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7C536793" w:rsidR="00E90E49" w:rsidRPr="00440E61" w:rsidRDefault="00E90E49" w:rsidP="00E35559">
      <w:pPr>
        <w:pStyle w:val="3GPPHeader"/>
        <w:spacing w:after="60"/>
        <w:rPr>
          <w:sz w:val="32"/>
          <w:szCs w:val="32"/>
          <w:highlight w:val="yellow"/>
        </w:rPr>
      </w:pPr>
      <w:r w:rsidRPr="00440E61">
        <w:t>3GPP TSG-RAN WG</w:t>
      </w:r>
      <w:r w:rsidR="008F1C4E" w:rsidRPr="00440E61">
        <w:t>1</w:t>
      </w:r>
      <w:r w:rsidRPr="00440E61">
        <w:t xml:space="preserve"> </w:t>
      </w:r>
      <w:r w:rsidR="008F1C4E" w:rsidRPr="00440E61">
        <w:t xml:space="preserve">Meeting </w:t>
      </w:r>
      <w:r w:rsidRPr="00440E61">
        <w:t>#</w:t>
      </w:r>
      <w:r w:rsidR="00CE0BF7" w:rsidRPr="00440E61">
        <w:t>9</w:t>
      </w:r>
      <w:r w:rsidR="002C3D58" w:rsidRPr="00440E61">
        <w:t>8</w:t>
      </w:r>
      <w:r w:rsidRPr="00440E61">
        <w:tab/>
      </w:r>
      <w:r w:rsidR="00F014C6" w:rsidRPr="00F014C6">
        <w:t>R1-1909684</w:t>
      </w:r>
    </w:p>
    <w:p w14:paraId="60A5317D" w14:textId="0FB67058" w:rsidR="00E90E49" w:rsidRPr="00440E61" w:rsidRDefault="008D0118" w:rsidP="00357380">
      <w:pPr>
        <w:pStyle w:val="3GPPHeader"/>
      </w:pPr>
      <w:r w:rsidRPr="00440E61">
        <w:t>Prague</w:t>
      </w:r>
      <w:r w:rsidR="00805D71" w:rsidRPr="00440E61">
        <w:t xml:space="preserve">, </w:t>
      </w:r>
      <w:r w:rsidRPr="00440E61">
        <w:t>CZ</w:t>
      </w:r>
      <w:r w:rsidR="005F1345" w:rsidRPr="00440E61">
        <w:t xml:space="preserve">, </w:t>
      </w:r>
      <w:r w:rsidRPr="00440E61">
        <w:t>August 26th – 30th, 2019</w:t>
      </w:r>
    </w:p>
    <w:p w14:paraId="3C6869D1" w14:textId="22BB4AAF" w:rsidR="00E90E49" w:rsidRPr="00440E61" w:rsidRDefault="00E90E49" w:rsidP="00311702">
      <w:pPr>
        <w:pStyle w:val="3GPPHeader"/>
        <w:rPr>
          <w:sz w:val="22"/>
        </w:rPr>
      </w:pPr>
      <w:r w:rsidRPr="00440E61">
        <w:rPr>
          <w:sz w:val="22"/>
        </w:rPr>
        <w:t>Agenda Item:</w:t>
      </w:r>
      <w:r w:rsidRPr="00440E61">
        <w:rPr>
          <w:sz w:val="22"/>
        </w:rPr>
        <w:tab/>
      </w:r>
      <w:r w:rsidR="00B076E0" w:rsidRPr="00440E61">
        <w:rPr>
          <w:sz w:val="22"/>
        </w:rPr>
        <w:t>7</w:t>
      </w:r>
      <w:r w:rsidR="006500B6" w:rsidRPr="00440E61">
        <w:rPr>
          <w:sz w:val="22"/>
        </w:rPr>
        <w:t>.</w:t>
      </w:r>
      <w:r w:rsidR="00B076E0" w:rsidRPr="00440E61">
        <w:rPr>
          <w:sz w:val="22"/>
        </w:rPr>
        <w:t>2</w:t>
      </w:r>
      <w:r w:rsidR="006500B6" w:rsidRPr="00440E61">
        <w:rPr>
          <w:sz w:val="22"/>
        </w:rPr>
        <w:t>.</w:t>
      </w:r>
      <w:r w:rsidR="00B076E0" w:rsidRPr="00440E61">
        <w:rPr>
          <w:sz w:val="22"/>
        </w:rPr>
        <w:t>5.1</w:t>
      </w:r>
    </w:p>
    <w:p w14:paraId="0CB055DD" w14:textId="4CF52CD7" w:rsidR="00E90E49" w:rsidRPr="00440E61" w:rsidRDefault="003D3C45" w:rsidP="00F64C2B">
      <w:pPr>
        <w:pStyle w:val="3GPPHeader"/>
        <w:rPr>
          <w:sz w:val="22"/>
        </w:rPr>
      </w:pPr>
      <w:r w:rsidRPr="00440E61">
        <w:rPr>
          <w:sz w:val="22"/>
        </w:rPr>
        <w:t>Source:</w:t>
      </w:r>
      <w:r w:rsidR="00E90E49" w:rsidRPr="00440E61">
        <w:rPr>
          <w:sz w:val="22"/>
        </w:rPr>
        <w:tab/>
      </w:r>
      <w:r w:rsidR="001A7775" w:rsidRPr="00440E61">
        <w:rPr>
          <w:sz w:val="22"/>
        </w:rPr>
        <w:t>Thales</w:t>
      </w:r>
    </w:p>
    <w:p w14:paraId="63DAB814" w14:textId="586BC6D1" w:rsidR="00E90E49" w:rsidRPr="00440E61" w:rsidRDefault="003D3C45" w:rsidP="00311702">
      <w:pPr>
        <w:pStyle w:val="3GPPHeader"/>
        <w:rPr>
          <w:sz w:val="22"/>
        </w:rPr>
      </w:pPr>
      <w:r w:rsidRPr="00440E61">
        <w:rPr>
          <w:sz w:val="22"/>
        </w:rPr>
        <w:t>Title:</w:t>
      </w:r>
      <w:r w:rsidR="00E90E49" w:rsidRPr="00440E61">
        <w:rPr>
          <w:sz w:val="22"/>
        </w:rPr>
        <w:tab/>
      </w:r>
      <w:r w:rsidR="007F409E" w:rsidRPr="00440E61">
        <w:rPr>
          <w:sz w:val="22"/>
        </w:rPr>
        <w:t>Summary</w:t>
      </w:r>
      <w:r w:rsidR="00DB382E">
        <w:rPr>
          <w:sz w:val="22"/>
        </w:rPr>
        <w:t>#2</w:t>
      </w:r>
      <w:r w:rsidR="007F409E" w:rsidRPr="00440E61">
        <w:rPr>
          <w:sz w:val="22"/>
        </w:rPr>
        <w:t xml:space="preserve"> on simulation assumptions for NTN</w:t>
      </w:r>
    </w:p>
    <w:p w14:paraId="76893D37" w14:textId="213081B1" w:rsidR="00E90E49" w:rsidRPr="000D0F3D" w:rsidRDefault="00E90E49" w:rsidP="000E5128">
      <w:pPr>
        <w:pStyle w:val="3GPPHeader"/>
        <w:rPr>
          <w:sz w:val="22"/>
        </w:rPr>
      </w:pPr>
      <w:r w:rsidRPr="000D0F3D">
        <w:rPr>
          <w:sz w:val="22"/>
        </w:rPr>
        <w:t>Document for:</w:t>
      </w:r>
      <w:r w:rsidRPr="000D0F3D">
        <w:rPr>
          <w:sz w:val="22"/>
        </w:rPr>
        <w:tab/>
        <w:t>Discussion</w:t>
      </w:r>
    </w:p>
    <w:p w14:paraId="09FE4FCF" w14:textId="542E782A" w:rsidR="00E90E49" w:rsidRDefault="00E90E49" w:rsidP="00444A42">
      <w:pPr>
        <w:pStyle w:val="Titre1"/>
        <w:numPr>
          <w:ilvl w:val="0"/>
          <w:numId w:val="15"/>
        </w:numPr>
      </w:pPr>
      <w:r w:rsidRPr="00837716">
        <w:t>Introduction</w:t>
      </w:r>
    </w:p>
    <w:p w14:paraId="36B45E29" w14:textId="77777777" w:rsidR="00A7384B" w:rsidRDefault="00A7384B" w:rsidP="00A7384B"/>
    <w:p w14:paraId="34BB2AC9" w14:textId="7F5B87FC" w:rsidR="00BE652E" w:rsidRPr="00440E61" w:rsidRDefault="00FD4161" w:rsidP="00BE652E">
      <w:r w:rsidRPr="00440E61">
        <w:t>This document</w:t>
      </w:r>
      <w:r w:rsidR="00577F7D" w:rsidRPr="00440E61">
        <w:t xml:space="preserve"> aims to summarize the companies</w:t>
      </w:r>
      <w:r w:rsidR="00F8169B" w:rsidRPr="00440E61">
        <w:t>’</w:t>
      </w:r>
      <w:r w:rsidR="00577F7D" w:rsidRPr="00440E61">
        <w:t xml:space="preserve"> views on :</w:t>
      </w:r>
    </w:p>
    <w:p w14:paraId="2E096A93" w14:textId="74DD791C" w:rsidR="00577F7D" w:rsidRPr="00440E61" w:rsidRDefault="00577F7D" w:rsidP="00444A42">
      <w:pPr>
        <w:pStyle w:val="Paragraphedeliste"/>
        <w:numPr>
          <w:ilvl w:val="0"/>
          <w:numId w:val="16"/>
        </w:numPr>
      </w:pPr>
      <w:r w:rsidRPr="00440E61">
        <w:t>SLS parameters and assumptions for calibration</w:t>
      </w:r>
      <w:r w:rsidR="00411661" w:rsidRPr="00440E61">
        <w:t xml:space="preserve"> </w:t>
      </w:r>
    </w:p>
    <w:p w14:paraId="5B41DC2A" w14:textId="52433F81" w:rsidR="00577F7D" w:rsidRPr="00440E61" w:rsidRDefault="00577F7D" w:rsidP="00444A42">
      <w:pPr>
        <w:pStyle w:val="Paragraphedeliste"/>
        <w:numPr>
          <w:ilvl w:val="0"/>
          <w:numId w:val="16"/>
        </w:numPr>
      </w:pPr>
      <w:r w:rsidRPr="00440E61">
        <w:t>SLS parameters and assumptions for performance evaluation</w:t>
      </w:r>
    </w:p>
    <w:p w14:paraId="72A251D6" w14:textId="3879089F" w:rsidR="006B52BA" w:rsidRDefault="006B52BA" w:rsidP="00444A42">
      <w:pPr>
        <w:pStyle w:val="Paragraphedeliste"/>
        <w:numPr>
          <w:ilvl w:val="0"/>
          <w:numId w:val="16"/>
        </w:numPr>
      </w:pPr>
      <w:r>
        <w:t>LLS parameters and assumptions</w:t>
      </w:r>
    </w:p>
    <w:p w14:paraId="7AAF23E8" w14:textId="5122274B" w:rsidR="00C36E12" w:rsidRDefault="00C36E12" w:rsidP="00444A42">
      <w:pPr>
        <w:pStyle w:val="Paragraphedeliste"/>
        <w:numPr>
          <w:ilvl w:val="0"/>
          <w:numId w:val="16"/>
        </w:numPr>
      </w:pPr>
      <w:r>
        <w:t xml:space="preserve">Link budget </w:t>
      </w:r>
      <w:r w:rsidR="00B6456C">
        <w:t>analysis</w:t>
      </w:r>
    </w:p>
    <w:p w14:paraId="7EFE3609" w14:textId="37C516FF" w:rsidR="00C92AA4" w:rsidRPr="00440E61" w:rsidRDefault="00C92AA4" w:rsidP="005D147F">
      <w:r w:rsidRPr="00440E61">
        <w:t xml:space="preserve">The top priority for </w:t>
      </w:r>
      <w:r w:rsidR="00226891" w:rsidRPr="00440E61">
        <w:t>this</w:t>
      </w:r>
      <w:r w:rsidRPr="00440E61">
        <w:t xml:space="preserve"> meeting is to reach consensus on </w:t>
      </w:r>
      <w:r w:rsidR="00226891" w:rsidRPr="00440E61">
        <w:t>all the proposal of section 2.1 so the calibration results can be finalized for the next meeting.</w:t>
      </w:r>
    </w:p>
    <w:p w14:paraId="6B65B45C" w14:textId="7C7EFD07" w:rsidR="00226891" w:rsidRPr="00440E61" w:rsidRDefault="00E31258" w:rsidP="005D147F">
      <w:r w:rsidRPr="00440E61">
        <w:t xml:space="preserve">The remaining LLS assumptions flagged as FFS must be completed before the end of the meeting </w:t>
      </w:r>
      <w:r w:rsidR="00EE0A2C" w:rsidRPr="00440E61">
        <w:t>so the companies can share LLS results for the next meeting.</w:t>
      </w:r>
    </w:p>
    <w:p w14:paraId="58285A52" w14:textId="11963F0F" w:rsidR="005A3CC0" w:rsidRPr="00440E61" w:rsidRDefault="005A3CC0" w:rsidP="005D147F">
      <w:r w:rsidRPr="00440E61">
        <w:t xml:space="preserve">The last </w:t>
      </w:r>
      <w:r w:rsidR="000408E6" w:rsidRPr="00440E61">
        <w:t>considerations concerning the link budget analysis should also be addressed during this meeting so it can be finalized for the next meeting.</w:t>
      </w:r>
    </w:p>
    <w:p w14:paraId="62FB2872" w14:textId="77777777" w:rsidR="00E43FFE" w:rsidRPr="00440E61" w:rsidRDefault="00E43FFE">
      <w:pPr>
        <w:spacing w:after="0"/>
      </w:pPr>
      <w:r w:rsidRPr="00440E61">
        <w:br w:type="page"/>
      </w:r>
    </w:p>
    <w:p w14:paraId="7881B184" w14:textId="630F3C26" w:rsidR="00F17664" w:rsidRPr="00440E61" w:rsidRDefault="00CF378F" w:rsidP="00444A42">
      <w:pPr>
        <w:pStyle w:val="Titre1"/>
        <w:numPr>
          <w:ilvl w:val="0"/>
          <w:numId w:val="15"/>
        </w:numPr>
      </w:pPr>
      <w:r w:rsidRPr="00440E61">
        <w:lastRenderedPageBreak/>
        <w:t>Discussion</w:t>
      </w:r>
      <w:r w:rsidR="00F17664" w:rsidRPr="00440E61">
        <w:t xml:space="preserve"> on System Level Simulation assumptions</w:t>
      </w:r>
      <w:r w:rsidR="00D6783D" w:rsidRPr="00440E61">
        <w:t>.</w:t>
      </w:r>
    </w:p>
    <w:p w14:paraId="19F268CD" w14:textId="305BB91A" w:rsidR="00A7384B" w:rsidRDefault="00A7384B" w:rsidP="00A7384B">
      <w:pPr>
        <w:pStyle w:val="Titre2"/>
      </w:pPr>
      <w:r>
        <w:t>Simulations assumptions for calibration</w:t>
      </w:r>
    </w:p>
    <w:p w14:paraId="270BAFF4" w14:textId="221CB0FD" w:rsidR="004A6DDF" w:rsidRPr="00440E61" w:rsidRDefault="00121C90" w:rsidP="004A6DDF">
      <w:pPr>
        <w:pStyle w:val="Titre3"/>
      </w:pPr>
      <w:r w:rsidRPr="00440E61">
        <w:t>Clarifications on w</w:t>
      </w:r>
      <w:r w:rsidR="004A6DDF" w:rsidRPr="00440E61">
        <w:t>rap-around methodology for NTN</w:t>
      </w:r>
    </w:p>
    <w:p w14:paraId="0669E834" w14:textId="77777777" w:rsidR="004A6DDF" w:rsidRPr="00AF179E" w:rsidRDefault="004A6DDF" w:rsidP="004A6DDF">
      <w:r w:rsidRPr="00AF179E">
        <w:t>During last meeting, the following achievements were made :</w:t>
      </w:r>
    </w:p>
    <w:p w14:paraId="27FDCE16" w14:textId="77777777" w:rsidR="004A6DDF" w:rsidRPr="00E06158" w:rsidRDefault="004A6DDF" w:rsidP="004A6DDF">
      <w:pPr>
        <w:pBdr>
          <w:top w:val="single" w:sz="4" w:space="1" w:color="auto"/>
          <w:left w:val="single" w:sz="4" w:space="4" w:color="auto"/>
          <w:bottom w:val="single" w:sz="4" w:space="1" w:color="auto"/>
          <w:right w:val="single" w:sz="4" w:space="4" w:color="auto"/>
        </w:pBdr>
      </w:pPr>
      <w:r w:rsidRPr="00E06158">
        <w:rPr>
          <w:highlight w:val="green"/>
        </w:rPr>
        <w:t>Agreement:</w:t>
      </w:r>
      <w:r w:rsidRPr="00E06158">
        <w:br/>
        <w:t>A wrap around mechanism should be considered as a baseline for single satellite simulation for intra-satellite interference modeling based on additional bore-sight beam directions which should be computed based on the methodology captured in Table X.4.</w:t>
      </w:r>
    </w:p>
    <w:p w14:paraId="4ED7E880" w14:textId="77777777" w:rsidR="004A6DDF" w:rsidRPr="00E06158" w:rsidRDefault="004A6DDF" w:rsidP="004A6DDF">
      <w:pPr>
        <w:pBdr>
          <w:top w:val="single" w:sz="4" w:space="1" w:color="auto"/>
          <w:left w:val="single" w:sz="4" w:space="4" w:color="auto"/>
          <w:bottom w:val="single" w:sz="4" w:space="1" w:color="auto"/>
          <w:right w:val="single" w:sz="4" w:space="4" w:color="auto"/>
        </w:pBdr>
      </w:pPr>
      <w:r w:rsidRPr="00E06158">
        <w:t>•</w:t>
      </w:r>
      <w:r w:rsidRPr="00E06158">
        <w:tab/>
        <w:t>FFS: Details of the wrap around mechanism</w:t>
      </w:r>
    </w:p>
    <w:p w14:paraId="4BFF4D6B" w14:textId="77777777" w:rsidR="004A6DDF" w:rsidRPr="00E06158" w:rsidRDefault="004A6DDF" w:rsidP="004A6DDF">
      <w:pPr>
        <w:pBdr>
          <w:top w:val="single" w:sz="4" w:space="1" w:color="auto"/>
          <w:left w:val="single" w:sz="4" w:space="4" w:color="auto"/>
          <w:bottom w:val="single" w:sz="4" w:space="1" w:color="auto"/>
          <w:right w:val="single" w:sz="4" w:space="4" w:color="auto"/>
        </w:pBdr>
      </w:pPr>
      <w:r w:rsidRPr="00E06158">
        <w:rPr>
          <w:highlight w:val="green"/>
        </w:rPr>
        <w:t>Agreement:</w:t>
      </w:r>
      <w:r w:rsidRPr="00E06158">
        <w:br/>
        <w:t>Details on the wrap around methodology used should be provided by the companies together with their simulation results.</w:t>
      </w:r>
    </w:p>
    <w:p w14:paraId="1C49D053" w14:textId="42C0F6DA" w:rsidR="004A6DDF" w:rsidRPr="00E06158" w:rsidRDefault="004A6DDF" w:rsidP="004A6DDF">
      <w:pPr>
        <w:pBdr>
          <w:top w:val="single" w:sz="4" w:space="1" w:color="auto"/>
          <w:left w:val="single" w:sz="4" w:space="4" w:color="auto"/>
          <w:bottom w:val="single" w:sz="4" w:space="1" w:color="auto"/>
          <w:right w:val="single" w:sz="4" w:space="4" w:color="auto"/>
        </w:pBdr>
      </w:pPr>
      <w:r w:rsidRPr="00E06158">
        <w:t>Note: The FFS in the previous agreement on wrap around does not need to be addressed</w:t>
      </w:r>
    </w:p>
    <w:p w14:paraId="7FCAE025" w14:textId="6ABA1A27" w:rsidR="00CB07CA" w:rsidRPr="00E06158" w:rsidRDefault="00CB07CA" w:rsidP="004A6DDF">
      <w:pPr>
        <w:pBdr>
          <w:top w:val="single" w:sz="4" w:space="1" w:color="auto"/>
          <w:left w:val="single" w:sz="4" w:space="4" w:color="auto"/>
          <w:bottom w:val="single" w:sz="4" w:space="1" w:color="auto"/>
          <w:right w:val="single" w:sz="4" w:space="4" w:color="auto"/>
        </w:pBdr>
        <w:rPr>
          <w:highlight w:val="green"/>
        </w:rPr>
      </w:pPr>
      <w:r w:rsidRPr="00E06158">
        <w:rPr>
          <w:highlight w:val="green"/>
        </w:rPr>
        <w:t>Agreement:</w:t>
      </w:r>
    </w:p>
    <w:p w14:paraId="008A47FA" w14:textId="6A64D7F6" w:rsidR="00CB07CA" w:rsidRPr="00440E61" w:rsidRDefault="00CB07CA" w:rsidP="004A6DDF">
      <w:pPr>
        <w:pBdr>
          <w:top w:val="single" w:sz="4" w:space="1" w:color="auto"/>
          <w:left w:val="single" w:sz="4" w:space="4" w:color="auto"/>
          <w:bottom w:val="single" w:sz="4" w:space="1" w:color="auto"/>
          <w:right w:val="single" w:sz="4" w:space="4" w:color="auto"/>
        </w:pBdr>
      </w:pPr>
      <w:r w:rsidRPr="00E06158">
        <w:t>For single satellite simulation : Baseline: 19-beam layout considering wrap-around mechanism (i.e. 18 beams surrounding the central beam and allocated on 2 distinct “tiers”)</w:t>
      </w:r>
    </w:p>
    <w:p w14:paraId="56C9BA72" w14:textId="77777777" w:rsidR="004A6DDF" w:rsidRPr="00AF179E" w:rsidRDefault="004A6DDF" w:rsidP="004A6DDF">
      <w:pPr>
        <w:rPr>
          <w:u w:val="single"/>
        </w:rPr>
      </w:pPr>
    </w:p>
    <w:p w14:paraId="14028D65" w14:textId="77777777" w:rsidR="004A6DDF" w:rsidRPr="00E06158" w:rsidRDefault="004A6DDF" w:rsidP="004A6DDF">
      <w:r w:rsidRPr="00E06158">
        <w:t>The need to find a common understanding for the wrap around mechanism has been highlighted by several companies.</w:t>
      </w:r>
    </w:p>
    <w:p w14:paraId="40F71756" w14:textId="77777777" w:rsidR="004A6DDF" w:rsidRPr="00E06158" w:rsidRDefault="004A6DDF" w:rsidP="004A6DDF">
      <w:r w:rsidRPr="00E06158">
        <w:t xml:space="preserve">In [15] (ZTE), three options for the wrap around mechanism has been identified : </w:t>
      </w:r>
    </w:p>
    <w:p w14:paraId="62470832" w14:textId="77777777" w:rsidR="004A6DDF" w:rsidRPr="00E06158" w:rsidRDefault="004A6DDF" w:rsidP="00444A42">
      <w:pPr>
        <w:pStyle w:val="Paragraphedeliste"/>
        <w:numPr>
          <w:ilvl w:val="0"/>
          <w:numId w:val="24"/>
        </w:numPr>
      </w:pPr>
      <w:r w:rsidRPr="00E06158">
        <w:t>Option-1: Only 19-beams are considered for simulation. For UE associated to each beam, the remaining 18-beams are treated as interfere in case of sharing same frequency band/polarization if frequency reuse factor is larger than 1.</w:t>
      </w:r>
    </w:p>
    <w:p w14:paraId="5A124AB7" w14:textId="77777777" w:rsidR="004A6DDF" w:rsidRPr="00E06158" w:rsidRDefault="004A6DDF" w:rsidP="00444A42">
      <w:pPr>
        <w:pStyle w:val="Paragraphedeliste"/>
        <w:numPr>
          <w:ilvl w:val="0"/>
          <w:numId w:val="24"/>
        </w:numPr>
      </w:pPr>
      <w:r w:rsidRPr="00E06158">
        <w:t>Option-2 : Additional two tiers beams are considered in the simulation for wrapping around. For UE associated to each beam (green-marked), the remaining 60-beams (grey-marked) are treated as interfere in case of sharing same frequency band/polarization if frequency reuse factor is larger than 1. For the statistic, only the UEs allocated in the inner-19 beams are considered.</w:t>
      </w:r>
    </w:p>
    <w:p w14:paraId="0AC9458C" w14:textId="77777777" w:rsidR="004A6DDF" w:rsidRPr="00E06158" w:rsidRDefault="004A6DDF" w:rsidP="00444A42">
      <w:pPr>
        <w:pStyle w:val="Paragraphedeliste"/>
        <w:numPr>
          <w:ilvl w:val="0"/>
          <w:numId w:val="24"/>
        </w:numPr>
      </w:pPr>
      <w:r w:rsidRPr="00E06158">
        <w:t>Option-3: Same number of beams as the Option-2 are considered in the simulation. But for the interference calculation, for UE associated to each beam (green-marked as one of inner-19 beams), only the adjacent beams within the two closest tiers (grey-marked) are treated as interfere in case of sharing same frequency band/polarization if frequency reuse factor is larger than 1. For the statistic, only the UE allocated in the inner-19 beams are considered.</w:t>
      </w:r>
    </w:p>
    <w:tbl>
      <w:tblPr>
        <w:tblStyle w:val="Grilledutableau"/>
        <w:tblW w:w="5000" w:type="pct"/>
        <w:tblLook w:val="04A0" w:firstRow="1" w:lastRow="0" w:firstColumn="1" w:lastColumn="0" w:noHBand="0" w:noVBand="1"/>
      </w:tblPr>
      <w:tblGrid>
        <w:gridCol w:w="3027"/>
        <w:gridCol w:w="3381"/>
        <w:gridCol w:w="3447"/>
      </w:tblGrid>
      <w:tr w:rsidR="004A6DDF" w14:paraId="5A0F51B3" w14:textId="77777777" w:rsidTr="00157704">
        <w:tc>
          <w:tcPr>
            <w:tcW w:w="1536" w:type="pct"/>
          </w:tcPr>
          <w:p w14:paraId="667DB106" w14:textId="77777777" w:rsidR="004A6DDF" w:rsidRPr="0043783B" w:rsidRDefault="004A6DDF" w:rsidP="00157704">
            <w:pPr>
              <w:keepNext/>
              <w:rPr>
                <w:b/>
              </w:rPr>
            </w:pPr>
            <w:r w:rsidRPr="0043783B">
              <w:rPr>
                <w:b/>
              </w:rPr>
              <w:lastRenderedPageBreak/>
              <w:t>Option-1</w:t>
            </w:r>
          </w:p>
        </w:tc>
        <w:tc>
          <w:tcPr>
            <w:tcW w:w="1715" w:type="pct"/>
          </w:tcPr>
          <w:p w14:paraId="7EFD109D" w14:textId="77777777" w:rsidR="004A6DDF" w:rsidRPr="0043783B" w:rsidRDefault="004A6DDF" w:rsidP="00157704">
            <w:pPr>
              <w:keepNext/>
              <w:rPr>
                <w:b/>
              </w:rPr>
            </w:pPr>
            <w:r w:rsidRPr="0043783B">
              <w:rPr>
                <w:b/>
              </w:rPr>
              <w:t>Option-2</w:t>
            </w:r>
          </w:p>
        </w:tc>
        <w:tc>
          <w:tcPr>
            <w:tcW w:w="1749" w:type="pct"/>
          </w:tcPr>
          <w:p w14:paraId="4D734448" w14:textId="77777777" w:rsidR="004A6DDF" w:rsidRPr="0043783B" w:rsidRDefault="004A6DDF" w:rsidP="00157704">
            <w:pPr>
              <w:keepNext/>
              <w:rPr>
                <w:b/>
              </w:rPr>
            </w:pPr>
            <w:r w:rsidRPr="0043783B">
              <w:rPr>
                <w:b/>
              </w:rPr>
              <w:t>Option-3</w:t>
            </w:r>
          </w:p>
        </w:tc>
      </w:tr>
      <w:tr w:rsidR="004A6DDF" w14:paraId="0DDC13E4" w14:textId="77777777" w:rsidTr="00157704">
        <w:tc>
          <w:tcPr>
            <w:tcW w:w="1536" w:type="pct"/>
          </w:tcPr>
          <w:p w14:paraId="18BE2E2D" w14:textId="77777777" w:rsidR="004A6DDF" w:rsidRDefault="004A6DDF" w:rsidP="00157704">
            <w:pPr>
              <w:keepNext/>
            </w:pPr>
            <w:r>
              <w:rPr>
                <w:noProof/>
                <w:sz w:val="20"/>
                <w:szCs w:val="20"/>
              </w:rPr>
              <w:drawing>
                <wp:inline distT="0" distB="0" distL="0" distR="0" wp14:anchorId="5159A9EA" wp14:editId="77D85204">
                  <wp:extent cx="1794295" cy="1828800"/>
                  <wp:effectExtent l="0" t="0" r="0" b="0"/>
                  <wp:docPr id="7" name="Image 7" descr="BasicB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asicBeam"/>
                          <pic:cNvPicPr>
                            <a:picLocks noChangeAspect="1" noChangeArrowheads="1"/>
                          </pic:cNvPicPr>
                        </pic:nvPicPr>
                        <pic:blipFill rotWithShape="1">
                          <a:blip r:embed="rId14">
                            <a:extLst>
                              <a:ext uri="{28A0092B-C50C-407E-A947-70E740481C1C}">
                                <a14:useLocalDpi xmlns:a14="http://schemas.microsoft.com/office/drawing/2010/main" val="0"/>
                              </a:ext>
                            </a:extLst>
                          </a:blip>
                          <a:srcRect l="20617" t="6147" r="15376" b="6967"/>
                          <a:stretch/>
                        </pic:blipFill>
                        <pic:spPr bwMode="auto">
                          <a:xfrm>
                            <a:off x="0" y="0"/>
                            <a:ext cx="1794449" cy="182895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715" w:type="pct"/>
          </w:tcPr>
          <w:p w14:paraId="52FE2846" w14:textId="77777777" w:rsidR="004A6DDF" w:rsidRDefault="004A6DDF" w:rsidP="00157704">
            <w:pPr>
              <w:keepNext/>
            </w:pPr>
            <w:r>
              <w:rPr>
                <w:noProof/>
                <w:sz w:val="20"/>
                <w:szCs w:val="20"/>
              </w:rPr>
              <w:drawing>
                <wp:inline distT="0" distB="0" distL="0" distR="0" wp14:anchorId="40CF65C1" wp14:editId="6F7F7228">
                  <wp:extent cx="2009955" cy="2156604"/>
                  <wp:effectExtent l="0" t="0" r="9525" b="0"/>
                  <wp:docPr id="8" name="Image 8" descr="Wrap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rap_1"/>
                          <pic:cNvPicPr>
                            <a:picLocks noChangeAspect="1" noChangeArrowheads="1"/>
                          </pic:cNvPicPr>
                        </pic:nvPicPr>
                        <pic:blipFill rotWithShape="1">
                          <a:blip r:embed="rId15">
                            <a:extLst>
                              <a:ext uri="{28A0092B-C50C-407E-A947-70E740481C1C}">
                                <a14:useLocalDpi xmlns:a14="http://schemas.microsoft.com/office/drawing/2010/main" val="0"/>
                              </a:ext>
                            </a:extLst>
                          </a:blip>
                          <a:srcRect l="21829" t="6122" r="19028" b="8844"/>
                          <a:stretch/>
                        </pic:blipFill>
                        <pic:spPr bwMode="auto">
                          <a:xfrm>
                            <a:off x="0" y="0"/>
                            <a:ext cx="2009975" cy="215662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749" w:type="pct"/>
          </w:tcPr>
          <w:p w14:paraId="7B5BDA8C" w14:textId="77777777" w:rsidR="004A6DDF" w:rsidRDefault="004A6DDF" w:rsidP="00157704">
            <w:pPr>
              <w:keepNext/>
            </w:pPr>
            <w:r>
              <w:rPr>
                <w:rFonts w:hint="eastAsia"/>
                <w:noProof/>
                <w:sz w:val="20"/>
                <w:szCs w:val="20"/>
              </w:rPr>
              <w:drawing>
                <wp:inline distT="0" distB="0" distL="0" distR="0" wp14:anchorId="074B4898" wp14:editId="6E2C9D99">
                  <wp:extent cx="2061713" cy="2251494"/>
                  <wp:effectExtent l="0" t="0" r="0" b="0"/>
                  <wp:docPr id="9" name="Image 9" descr="Wrap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Wrap_2"/>
                          <pic:cNvPicPr>
                            <a:picLocks noChangeAspect="1" noChangeArrowheads="1"/>
                          </pic:cNvPicPr>
                        </pic:nvPicPr>
                        <pic:blipFill rotWithShape="1">
                          <a:blip r:embed="rId16">
                            <a:extLst>
                              <a:ext uri="{28A0092B-C50C-407E-A947-70E740481C1C}">
                                <a14:useLocalDpi xmlns:a14="http://schemas.microsoft.com/office/drawing/2010/main" val="0"/>
                              </a:ext>
                            </a:extLst>
                          </a:blip>
                          <a:srcRect l="23628" t="7073" r="19329" b="9004"/>
                          <a:stretch/>
                        </pic:blipFill>
                        <pic:spPr bwMode="auto">
                          <a:xfrm>
                            <a:off x="0" y="0"/>
                            <a:ext cx="2061759" cy="225154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EF3BC03" w14:textId="77777777" w:rsidR="004A6DDF" w:rsidRDefault="004A6DDF" w:rsidP="004A6DDF"/>
    <w:p w14:paraId="7780A30B" w14:textId="77777777" w:rsidR="004A6DDF" w:rsidRPr="00440E61" w:rsidRDefault="004A6DDF" w:rsidP="004A6DDF">
      <w:r w:rsidRPr="00440E61">
        <w:t>It appears that most companies have adopted one of these options :</w:t>
      </w:r>
    </w:p>
    <w:tbl>
      <w:tblPr>
        <w:tblStyle w:val="Grilledutableau"/>
        <w:tblW w:w="5000" w:type="pct"/>
        <w:tblLook w:val="04A0" w:firstRow="1" w:lastRow="0" w:firstColumn="1" w:lastColumn="0" w:noHBand="0" w:noVBand="1"/>
      </w:tblPr>
      <w:tblGrid>
        <w:gridCol w:w="3664"/>
        <w:gridCol w:w="6191"/>
      </w:tblGrid>
      <w:tr w:rsidR="004A6DDF" w14:paraId="1495537F" w14:textId="77777777" w:rsidTr="00157704">
        <w:tc>
          <w:tcPr>
            <w:tcW w:w="1859" w:type="pct"/>
          </w:tcPr>
          <w:p w14:paraId="1CFBC2AD" w14:textId="77777777" w:rsidR="004A6DDF" w:rsidRDefault="004A6DDF" w:rsidP="00157704">
            <w:r>
              <w:t>Wrap around approach</w:t>
            </w:r>
          </w:p>
        </w:tc>
        <w:tc>
          <w:tcPr>
            <w:tcW w:w="3141" w:type="pct"/>
          </w:tcPr>
          <w:p w14:paraId="01682D0F" w14:textId="77777777" w:rsidR="004A6DDF" w:rsidRDefault="004A6DDF" w:rsidP="00157704">
            <w:r>
              <w:t>Companies</w:t>
            </w:r>
          </w:p>
        </w:tc>
      </w:tr>
      <w:tr w:rsidR="004A6DDF" w14:paraId="5F94BFD1" w14:textId="77777777" w:rsidTr="00157704">
        <w:tc>
          <w:tcPr>
            <w:tcW w:w="1859" w:type="pct"/>
          </w:tcPr>
          <w:p w14:paraId="3FB0E7B6" w14:textId="77777777" w:rsidR="004A6DDF" w:rsidRDefault="004A6DDF" w:rsidP="00157704">
            <w:r>
              <w:t>Option 1</w:t>
            </w:r>
          </w:p>
        </w:tc>
        <w:tc>
          <w:tcPr>
            <w:tcW w:w="3141" w:type="pct"/>
          </w:tcPr>
          <w:p w14:paraId="00B5F56B" w14:textId="77777777" w:rsidR="004A6DDF" w:rsidRDefault="004A6DDF" w:rsidP="00157704">
            <w:r>
              <w:t>[3] (Thales)</w:t>
            </w:r>
          </w:p>
        </w:tc>
      </w:tr>
      <w:tr w:rsidR="004A6DDF" w14:paraId="12EB993F" w14:textId="77777777" w:rsidTr="00157704">
        <w:tc>
          <w:tcPr>
            <w:tcW w:w="1859" w:type="pct"/>
          </w:tcPr>
          <w:p w14:paraId="688FACBC" w14:textId="77777777" w:rsidR="004A6DDF" w:rsidRDefault="004A6DDF" w:rsidP="00157704">
            <w:r>
              <w:t>Option 2</w:t>
            </w:r>
          </w:p>
        </w:tc>
        <w:tc>
          <w:tcPr>
            <w:tcW w:w="3141" w:type="pct"/>
          </w:tcPr>
          <w:p w14:paraId="6AE29E9B" w14:textId="77777777" w:rsidR="004A6DDF" w:rsidRDefault="004A6DDF" w:rsidP="00157704">
            <w:r>
              <w:t xml:space="preserve">[13] (Ericsson), [14] (ESA), [15] (ZTE), </w:t>
            </w:r>
          </w:p>
        </w:tc>
      </w:tr>
      <w:tr w:rsidR="004A6DDF" w14:paraId="56C9266C" w14:textId="77777777" w:rsidTr="00157704">
        <w:tc>
          <w:tcPr>
            <w:tcW w:w="1859" w:type="pct"/>
          </w:tcPr>
          <w:p w14:paraId="7362BFF4" w14:textId="77777777" w:rsidR="004A6DDF" w:rsidRDefault="004A6DDF" w:rsidP="00157704">
            <w:r>
              <w:t>Option 3</w:t>
            </w:r>
          </w:p>
        </w:tc>
        <w:tc>
          <w:tcPr>
            <w:tcW w:w="3141" w:type="pct"/>
          </w:tcPr>
          <w:p w14:paraId="2E6AEB14" w14:textId="77777777" w:rsidR="004A6DDF" w:rsidRDefault="004A6DDF" w:rsidP="00157704">
            <w:r>
              <w:t xml:space="preserve">[9] (Panasonic), [4] (Nokia), </w:t>
            </w:r>
          </w:p>
        </w:tc>
      </w:tr>
      <w:tr w:rsidR="004A6DDF" w:rsidRPr="00E06158" w14:paraId="33D77C5A" w14:textId="77777777" w:rsidTr="00157704">
        <w:tc>
          <w:tcPr>
            <w:tcW w:w="1859" w:type="pct"/>
          </w:tcPr>
          <w:p w14:paraId="7DD3D3FF" w14:textId="02DFB272" w:rsidR="004A6DDF" w:rsidRDefault="004A6DDF" w:rsidP="00157704">
            <w:r>
              <w:t>Other</w:t>
            </w:r>
            <w:r w:rsidR="00047D58">
              <w:t>s</w:t>
            </w:r>
          </w:p>
        </w:tc>
        <w:tc>
          <w:tcPr>
            <w:tcW w:w="3141" w:type="pct"/>
          </w:tcPr>
          <w:p w14:paraId="4278EAE0" w14:textId="0AD8D47D" w:rsidR="000F4A73" w:rsidRPr="00713C08" w:rsidRDefault="004A6DDF" w:rsidP="000F4A73">
            <w:pPr>
              <w:framePr w:wrap="notBeside" w:vAnchor="page" w:hAnchor="margin" w:xAlign="center" w:y="6805"/>
              <w:widowControl/>
              <w:overflowPunct w:val="0"/>
              <w:spacing w:line="240" w:lineRule="auto"/>
              <w:textAlignment w:val="baseline"/>
            </w:pPr>
            <w:r w:rsidRPr="00440E61">
              <w:t>[2] (Huawei), [10] (</w:t>
            </w:r>
            <w:proofErr w:type="spellStart"/>
            <w:r w:rsidRPr="00440E61">
              <w:t>Nomor</w:t>
            </w:r>
            <w:proofErr w:type="spellEnd"/>
            <w:r w:rsidRPr="00440E61">
              <w:t>), [8] (Sony)</w:t>
            </w:r>
            <w:r w:rsidR="000F4A73" w:rsidRPr="00440E61">
              <w:t>, Nokia</w:t>
            </w:r>
            <w:r w:rsidR="00EF6B74" w:rsidRPr="00AF179E">
              <w:t xml:space="preserve"> (19-beam layout considering wrap-around mechanism (i.e. 60 beams surrounding the central beam</w:t>
            </w:r>
            <w:r w:rsidR="00EF6B74" w:rsidRPr="00E06158">
              <w:t xml:space="preserve"> and allocated on 4 distinct “tiers”))</w:t>
            </w:r>
            <w:r w:rsidR="000F4A73" w:rsidRPr="00E06158">
              <w:t xml:space="preserve"> </w:t>
            </w:r>
          </w:p>
        </w:tc>
      </w:tr>
    </w:tbl>
    <w:p w14:paraId="6CCA4E87" w14:textId="77777777" w:rsidR="004A6DDF" w:rsidRPr="00440E61" w:rsidRDefault="004A6DDF" w:rsidP="004A6DDF"/>
    <w:p w14:paraId="283375F9" w14:textId="67D71075" w:rsidR="004A6DDF" w:rsidRPr="00E06158" w:rsidRDefault="004A6DDF" w:rsidP="004A6DDF">
      <w:r w:rsidRPr="00AF179E">
        <w:t xml:space="preserve">As a consequence, it is proposed to adopt the </w:t>
      </w:r>
      <w:r w:rsidR="000A18B4" w:rsidRPr="00E06158">
        <w:t xml:space="preserve">following </w:t>
      </w:r>
      <w:r w:rsidRPr="00E06158">
        <w:t xml:space="preserve">option-2 </w:t>
      </w:r>
      <w:r w:rsidR="00BB70E7" w:rsidRPr="00E06158">
        <w:t>method</w:t>
      </w:r>
      <w:r w:rsidRPr="00E06158">
        <w:t xml:space="preserve"> </w:t>
      </w:r>
      <w:r w:rsidR="001562D6" w:rsidRPr="00E06158">
        <w:t>as</w:t>
      </w:r>
      <w:r w:rsidRPr="00E06158">
        <w:t xml:space="preserve"> wrap-around mechanism.</w:t>
      </w:r>
    </w:p>
    <w:p w14:paraId="59419EB5" w14:textId="2C38B507" w:rsidR="004A6DDF" w:rsidRDefault="00BF0060" w:rsidP="004B18CA">
      <w:pPr>
        <w:pBdr>
          <w:top w:val="single" w:sz="4" w:space="1" w:color="auto"/>
          <w:left w:val="single" w:sz="4" w:space="4" w:color="auto"/>
          <w:bottom w:val="single" w:sz="4" w:space="1" w:color="auto"/>
          <w:right w:val="single" w:sz="4" w:space="4" w:color="auto"/>
        </w:pBdr>
      </w:pPr>
      <w:r w:rsidRPr="00BF0060">
        <w:rPr>
          <w:highlight w:val="magenta"/>
        </w:rPr>
        <w:t xml:space="preserve">Offline </w:t>
      </w:r>
      <w:r w:rsidR="004A6DDF" w:rsidRPr="00BF0060">
        <w:rPr>
          <w:highlight w:val="magenta"/>
        </w:rPr>
        <w:t>Proposal</w:t>
      </w:r>
      <w:r w:rsidR="004A6DDF" w:rsidRPr="00E06158">
        <w:t xml:space="preserve"> : The following wrap around mechanism should be adopted</w:t>
      </w:r>
      <w:r w:rsidR="001067E0" w:rsidRPr="00E06158">
        <w:t xml:space="preserve"> for calibration</w:t>
      </w:r>
      <w:r w:rsidR="004A6DDF" w:rsidRPr="00E06158">
        <w:t xml:space="preserve"> and captured in TR 38.821:</w:t>
      </w:r>
    </w:p>
    <w:p w14:paraId="6BFA6D91" w14:textId="56C97A50" w:rsidR="0068701E" w:rsidRDefault="00BF0060" w:rsidP="004B18CA">
      <w:pPr>
        <w:pBdr>
          <w:top w:val="single" w:sz="4" w:space="1" w:color="auto"/>
          <w:left w:val="single" w:sz="4" w:space="4" w:color="auto"/>
          <w:bottom w:val="single" w:sz="4" w:space="1" w:color="auto"/>
          <w:right w:val="single" w:sz="4" w:space="4" w:color="auto"/>
        </w:pBdr>
      </w:pPr>
      <w:r>
        <w:t>For FRF = 1, t</w:t>
      </w:r>
      <w:r w:rsidR="0068701E">
        <w:t>wo</w:t>
      </w:r>
      <w:r w:rsidR="0068701E" w:rsidRPr="00E06158">
        <w:t xml:space="preserve"> additional tiers beams are considered in the simulation for wrapping around the 19-beam layout.</w:t>
      </w:r>
    </w:p>
    <w:p w14:paraId="5A1C444E" w14:textId="2871E36C" w:rsidR="0068701E" w:rsidRDefault="00B27FFC" w:rsidP="004B18CA">
      <w:pPr>
        <w:pBdr>
          <w:top w:val="single" w:sz="4" w:space="1" w:color="auto"/>
          <w:left w:val="single" w:sz="4" w:space="4" w:color="auto"/>
          <w:bottom w:val="single" w:sz="4" w:space="1" w:color="auto"/>
          <w:right w:val="single" w:sz="4" w:space="4" w:color="auto"/>
        </w:pBdr>
      </w:pPr>
      <w:r>
        <w:t>For FRF &gt; 1, f</w:t>
      </w:r>
      <w:r w:rsidR="0068701E">
        <w:t>our</w:t>
      </w:r>
      <w:r w:rsidR="004A6DDF" w:rsidRPr="00E06158">
        <w:t xml:space="preserve"> additional tiers beams are considered in the simulation for wrap</w:t>
      </w:r>
      <w:r w:rsidR="0068701E">
        <w:t>ping around the 19-beam layout.</w:t>
      </w:r>
    </w:p>
    <w:p w14:paraId="3A6796D4" w14:textId="458B2E36" w:rsidR="004B18CA" w:rsidRDefault="004A6DDF" w:rsidP="004B18CA">
      <w:pPr>
        <w:pBdr>
          <w:top w:val="single" w:sz="4" w:space="1" w:color="auto"/>
          <w:left w:val="single" w:sz="4" w:space="4" w:color="auto"/>
          <w:bottom w:val="single" w:sz="4" w:space="1" w:color="auto"/>
          <w:right w:val="single" w:sz="4" w:space="4" w:color="auto"/>
        </w:pBdr>
      </w:pPr>
      <w:r w:rsidRPr="00E06158">
        <w:br/>
        <w:t>For UE associated to each beam, the remaining beams are treated as interfere in case of sharing same frequency band/polarization.</w:t>
      </w:r>
      <w:r w:rsidR="00713C08">
        <w:br/>
        <w:t>F</w:t>
      </w:r>
      <w:r w:rsidRPr="00E06158">
        <w:t>or the statistic, only the UEs allocated in the inner-19 beams are considered.</w:t>
      </w:r>
    </w:p>
    <w:p w14:paraId="45076247" w14:textId="77777777" w:rsidR="004B18CA" w:rsidRPr="00EF1EAB" w:rsidRDefault="004B18CA" w:rsidP="004B18CA">
      <w:pPr>
        <w:pStyle w:val="Titre3"/>
      </w:pPr>
      <w:r>
        <w:t>Clarifications on beam layout parameters</w:t>
      </w:r>
    </w:p>
    <w:p w14:paraId="251B810B" w14:textId="77777777" w:rsidR="004B18CA" w:rsidRDefault="004B18CA" w:rsidP="004B18CA">
      <w:r>
        <w:t>It has been identified by several companies [3] (Thales) [4] (Nokia) that the ABS values for Set 2 satellite parameters were not provided in Table 6.1.1-6 of TR 38.821.</w:t>
      </w:r>
    </w:p>
    <w:p w14:paraId="2B32545F" w14:textId="77777777" w:rsidR="004B18CA" w:rsidRDefault="004B18CA" w:rsidP="004B18CA">
      <w:r>
        <w:t>It appears the central beam elevation angle options can be simplified for single satellite simulations [2]. Moreover, the number of calibration scenarios is already significant and should not be increased.</w:t>
      </w:r>
    </w:p>
    <w:p w14:paraId="44DB7E07" w14:textId="0EC4AC02" w:rsidR="004B18CA" w:rsidRDefault="0098118D" w:rsidP="004B18CA">
      <w:pPr>
        <w:pBdr>
          <w:top w:val="single" w:sz="4" w:space="1" w:color="auto"/>
          <w:left w:val="single" w:sz="4" w:space="4" w:color="auto"/>
          <w:bottom w:val="single" w:sz="4" w:space="1" w:color="auto"/>
          <w:right w:val="single" w:sz="4" w:space="4" w:color="auto"/>
        </w:pBdr>
      </w:pPr>
      <w:r w:rsidRPr="0098118D">
        <w:rPr>
          <w:highlight w:val="magenta"/>
        </w:rPr>
        <w:lastRenderedPageBreak/>
        <w:t xml:space="preserve">Offline </w:t>
      </w:r>
      <w:r w:rsidR="004B18CA" w:rsidRPr="0098118D">
        <w:rPr>
          <w:highlight w:val="magenta"/>
        </w:rPr>
        <w:t>Proposal</w:t>
      </w:r>
      <w:r w:rsidR="004B18CA">
        <w:t xml:space="preserve"> : Update the Table 6.1.1-6 of TR 38.821 V0.7.0 as follow :</w:t>
      </w:r>
    </w:p>
    <w:p w14:paraId="337EB141" w14:textId="77777777" w:rsidR="004B18CA" w:rsidRPr="00FD13DB" w:rsidRDefault="004B18CA" w:rsidP="004B18CA">
      <w:pPr>
        <w:spacing w:after="180"/>
        <w:jc w:val="center"/>
        <w:rPr>
          <w:rFonts w:eastAsia="Times New Roman" w:cs="Times New Roman"/>
          <w:b/>
          <w:sz w:val="20"/>
          <w:szCs w:val="20"/>
        </w:rPr>
      </w:pPr>
      <w:r w:rsidRPr="00FD13DB">
        <w:rPr>
          <w:rFonts w:eastAsia="Times New Roman" w:cs="Times New Roman"/>
          <w:b/>
          <w:sz w:val="20"/>
          <w:szCs w:val="20"/>
        </w:rPr>
        <w:t>Table 6.1.1-6 : Beam layout parameters for single satellite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901"/>
        <w:gridCol w:w="3546"/>
      </w:tblGrid>
      <w:tr w:rsidR="004B18CA" w:rsidRPr="00FD13DB" w14:paraId="3E3127B1" w14:textId="77777777" w:rsidTr="00ED0BC5">
        <w:tc>
          <w:tcPr>
            <w:tcW w:w="2408" w:type="dxa"/>
            <w:shd w:val="clear" w:color="auto" w:fill="auto"/>
          </w:tcPr>
          <w:p w14:paraId="1E62D4DF"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Scenario</w:t>
            </w:r>
          </w:p>
        </w:tc>
        <w:tc>
          <w:tcPr>
            <w:tcW w:w="3901" w:type="dxa"/>
            <w:shd w:val="clear" w:color="auto" w:fill="auto"/>
          </w:tcPr>
          <w:p w14:paraId="508D22B6"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Scenario A</w:t>
            </w:r>
          </w:p>
        </w:tc>
        <w:tc>
          <w:tcPr>
            <w:tcW w:w="3546" w:type="dxa"/>
            <w:shd w:val="clear" w:color="auto" w:fill="auto"/>
          </w:tcPr>
          <w:p w14:paraId="517986B1"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Scenario C2/D2</w:t>
            </w:r>
          </w:p>
        </w:tc>
      </w:tr>
      <w:tr w:rsidR="004B18CA" w:rsidRPr="00FD13DB" w14:paraId="1C0B3ED7" w14:textId="77777777" w:rsidTr="00ED0BC5">
        <w:tc>
          <w:tcPr>
            <w:tcW w:w="2408" w:type="dxa"/>
            <w:shd w:val="clear" w:color="auto" w:fill="auto"/>
          </w:tcPr>
          <w:p w14:paraId="7ECC80A5"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Carrier frequency</w:t>
            </w:r>
          </w:p>
        </w:tc>
        <w:tc>
          <w:tcPr>
            <w:tcW w:w="3901" w:type="dxa"/>
            <w:shd w:val="clear" w:color="auto" w:fill="auto"/>
          </w:tcPr>
          <w:p w14:paraId="067047DC"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S-band : 2 GHz</w:t>
            </w:r>
          </w:p>
          <w:p w14:paraId="1C817799" w14:textId="77777777" w:rsidR="004B18CA" w:rsidRPr="00FD13DB" w:rsidRDefault="004B18CA" w:rsidP="00ED0BC5">
            <w:pPr>
              <w:spacing w:after="180"/>
              <w:rPr>
                <w:rFonts w:eastAsia="Times New Roman" w:cs="Times New Roman"/>
                <w:sz w:val="20"/>
                <w:szCs w:val="20"/>
              </w:rPr>
            </w:pPr>
            <w:proofErr w:type="spellStart"/>
            <w:r w:rsidRPr="00FD13DB">
              <w:rPr>
                <w:rFonts w:eastAsia="Times New Roman" w:cs="Times New Roman"/>
                <w:sz w:val="20"/>
                <w:szCs w:val="20"/>
              </w:rPr>
              <w:t>Ka</w:t>
            </w:r>
            <w:proofErr w:type="spellEnd"/>
            <w:r w:rsidRPr="00FD13DB">
              <w:rPr>
                <w:rFonts w:eastAsia="Times New Roman" w:cs="Times New Roman"/>
                <w:sz w:val="20"/>
                <w:szCs w:val="20"/>
              </w:rPr>
              <w:t>-band : 20 GHz for DL</w:t>
            </w:r>
          </w:p>
        </w:tc>
        <w:tc>
          <w:tcPr>
            <w:tcW w:w="3546" w:type="dxa"/>
            <w:shd w:val="clear" w:color="auto" w:fill="auto"/>
          </w:tcPr>
          <w:p w14:paraId="2DD5F6A9"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S-band : 2 GHz</w:t>
            </w:r>
          </w:p>
          <w:p w14:paraId="04646F37" w14:textId="77777777" w:rsidR="004B18CA" w:rsidRPr="00FD13DB" w:rsidRDefault="004B18CA" w:rsidP="00ED0BC5">
            <w:pPr>
              <w:spacing w:after="180"/>
              <w:rPr>
                <w:rFonts w:eastAsia="Times New Roman" w:cs="Times New Roman"/>
                <w:sz w:val="20"/>
                <w:szCs w:val="20"/>
              </w:rPr>
            </w:pPr>
            <w:proofErr w:type="spellStart"/>
            <w:r w:rsidRPr="00FD13DB">
              <w:rPr>
                <w:rFonts w:eastAsia="Times New Roman" w:cs="Times New Roman"/>
                <w:sz w:val="20"/>
                <w:szCs w:val="20"/>
              </w:rPr>
              <w:t>Ka</w:t>
            </w:r>
            <w:proofErr w:type="spellEnd"/>
            <w:r w:rsidRPr="00FD13DB">
              <w:rPr>
                <w:rFonts w:eastAsia="Times New Roman" w:cs="Times New Roman"/>
                <w:sz w:val="20"/>
                <w:szCs w:val="20"/>
              </w:rPr>
              <w:t>-band : 20 GHz for DL</w:t>
            </w:r>
          </w:p>
        </w:tc>
      </w:tr>
      <w:tr w:rsidR="004B18CA" w:rsidRPr="00FD13DB" w14:paraId="50598E56" w14:textId="77777777" w:rsidTr="00ED0BC5">
        <w:tc>
          <w:tcPr>
            <w:tcW w:w="2408" w:type="dxa"/>
            <w:shd w:val="clear" w:color="auto" w:fill="auto"/>
          </w:tcPr>
          <w:p w14:paraId="767677DF"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Adjacent beam spacing (ABS) on UV plane</w:t>
            </w:r>
          </w:p>
        </w:tc>
        <w:tc>
          <w:tcPr>
            <w:tcW w:w="3901" w:type="dxa"/>
            <w:shd w:val="clear" w:color="auto" w:fill="auto"/>
          </w:tcPr>
          <w:p w14:paraId="39E1A7F0" w14:textId="77777777" w:rsidR="004B18CA" w:rsidRPr="00FD13DB" w:rsidDel="00CC5917" w:rsidRDefault="004B18CA" w:rsidP="00ED0BC5">
            <w:pPr>
              <w:spacing w:after="180"/>
              <w:rPr>
                <w:del w:id="0" w:author="Auteur"/>
                <w:rFonts w:eastAsia="Times New Roman" w:cs="Times New Roman"/>
                <w:sz w:val="20"/>
                <w:szCs w:val="20"/>
              </w:rPr>
            </w:pPr>
            <w:del w:id="1" w:author="Auteur">
              <w:r w:rsidRPr="00FD13DB" w:rsidDel="00CC5917">
                <w:rPr>
                  <w:rFonts w:eastAsia="Times New Roman" w:cs="Times New Roman"/>
                  <w:sz w:val="20"/>
                  <w:szCs w:val="20"/>
                </w:rPr>
                <w:delText>S-band : ABS = 0.0061</w:delText>
              </w:r>
            </w:del>
          </w:p>
          <w:p w14:paraId="20F47AD4" w14:textId="77777777" w:rsidR="004B18CA" w:rsidRDefault="004B18CA" w:rsidP="00ED0BC5">
            <w:pPr>
              <w:spacing w:after="180"/>
              <w:rPr>
                <w:ins w:id="2" w:author="Auteur"/>
                <w:rFonts w:eastAsia="Times New Roman" w:cs="Times New Roman"/>
                <w:sz w:val="20"/>
                <w:szCs w:val="20"/>
              </w:rPr>
            </w:pPr>
            <w:del w:id="3" w:author="Auteur">
              <w:r w:rsidRPr="00FD13DB" w:rsidDel="00CC5917">
                <w:rPr>
                  <w:rFonts w:eastAsia="Times New Roman" w:cs="Times New Roman"/>
                  <w:sz w:val="20"/>
                  <w:szCs w:val="20"/>
                </w:rPr>
                <w:delText>Ka-band : ABS = 0.0027</w:delText>
              </w:r>
            </w:del>
          </w:p>
          <w:p w14:paraId="5E18EC48" w14:textId="77777777" w:rsidR="004B18CA" w:rsidRPr="00A81CE4" w:rsidRDefault="004B18CA" w:rsidP="00ED0BC5">
            <w:pPr>
              <w:rPr>
                <w:ins w:id="4" w:author="Auteur"/>
              </w:rPr>
            </w:pPr>
            <w:ins w:id="5" w:author="Auteur">
              <w:r w:rsidRPr="00A81CE4">
                <w:t xml:space="preserve">S-band : </w:t>
              </w:r>
            </w:ins>
          </w:p>
          <w:p w14:paraId="7D2D7B1E" w14:textId="77777777" w:rsidR="004B18CA" w:rsidRPr="00A81CE4" w:rsidRDefault="004B18CA" w:rsidP="00444A42">
            <w:pPr>
              <w:pStyle w:val="Paragraphedeliste"/>
              <w:numPr>
                <w:ilvl w:val="0"/>
                <w:numId w:val="20"/>
              </w:numPr>
              <w:rPr>
                <w:ins w:id="6" w:author="Auteur"/>
              </w:rPr>
            </w:pPr>
            <w:ins w:id="7" w:author="Auteur">
              <w:r w:rsidRPr="00A81CE4">
                <w:t>Set 1 : ABS = 0.0061</w:t>
              </w:r>
            </w:ins>
          </w:p>
          <w:p w14:paraId="54D91C7E" w14:textId="77777777" w:rsidR="004B18CA" w:rsidRPr="00A81CE4" w:rsidRDefault="004B18CA" w:rsidP="00444A42">
            <w:pPr>
              <w:pStyle w:val="Paragraphedeliste"/>
              <w:numPr>
                <w:ilvl w:val="0"/>
                <w:numId w:val="20"/>
              </w:numPr>
              <w:rPr>
                <w:ins w:id="8" w:author="Auteur"/>
              </w:rPr>
            </w:pPr>
            <w:ins w:id="9" w:author="Auteur">
              <w:r w:rsidRPr="00A81CE4">
                <w:t>Set 2 :ABS = 0.01</w:t>
              </w:r>
              <w:r>
                <w:t>11</w:t>
              </w:r>
            </w:ins>
          </w:p>
          <w:p w14:paraId="2826EB83" w14:textId="77777777" w:rsidR="004B18CA" w:rsidRPr="00A81CE4" w:rsidRDefault="004B18CA" w:rsidP="00ED0BC5">
            <w:pPr>
              <w:rPr>
                <w:ins w:id="10" w:author="Auteur"/>
              </w:rPr>
            </w:pPr>
            <w:proofErr w:type="spellStart"/>
            <w:ins w:id="11" w:author="Auteur">
              <w:r w:rsidRPr="00A81CE4">
                <w:t>Ka</w:t>
              </w:r>
              <w:proofErr w:type="spellEnd"/>
              <w:r w:rsidRPr="00A81CE4">
                <w:t xml:space="preserve">-band : </w:t>
              </w:r>
            </w:ins>
          </w:p>
          <w:p w14:paraId="7825BCFB" w14:textId="77777777" w:rsidR="004B18CA" w:rsidRDefault="004B18CA" w:rsidP="00444A42">
            <w:pPr>
              <w:pStyle w:val="Paragraphedeliste"/>
              <w:numPr>
                <w:ilvl w:val="0"/>
                <w:numId w:val="21"/>
              </w:numPr>
              <w:rPr>
                <w:ins w:id="12" w:author="Auteur"/>
              </w:rPr>
            </w:pPr>
            <w:ins w:id="13" w:author="Auteur">
              <w:r w:rsidRPr="00A81CE4">
                <w:t>Set 1 : ABS = 0.0027</w:t>
              </w:r>
            </w:ins>
          </w:p>
          <w:p w14:paraId="5ACFD275" w14:textId="77777777" w:rsidR="004B18CA" w:rsidRPr="00147A55" w:rsidRDefault="004B18CA" w:rsidP="00444A42">
            <w:pPr>
              <w:pStyle w:val="Paragraphedeliste"/>
              <w:numPr>
                <w:ilvl w:val="0"/>
                <w:numId w:val="21"/>
              </w:numPr>
            </w:pPr>
            <w:ins w:id="14" w:author="Auteur">
              <w:r w:rsidRPr="00A81CE4">
                <w:t>Set 2 : ABS = 0.006</w:t>
              </w:r>
              <w:r>
                <w:t>7</w:t>
              </w:r>
            </w:ins>
          </w:p>
        </w:tc>
        <w:tc>
          <w:tcPr>
            <w:tcW w:w="3546" w:type="dxa"/>
            <w:shd w:val="clear" w:color="auto" w:fill="auto"/>
          </w:tcPr>
          <w:p w14:paraId="71C9B448" w14:textId="77777777" w:rsidR="004B18CA" w:rsidRPr="00FD13DB" w:rsidDel="00CC5917" w:rsidRDefault="004B18CA" w:rsidP="00ED0BC5">
            <w:pPr>
              <w:spacing w:after="180"/>
              <w:rPr>
                <w:del w:id="15" w:author="Auteur"/>
                <w:rFonts w:eastAsia="Times New Roman" w:cs="Times New Roman"/>
                <w:sz w:val="20"/>
                <w:szCs w:val="20"/>
              </w:rPr>
            </w:pPr>
            <w:del w:id="16" w:author="Auteur">
              <w:r w:rsidRPr="00FD13DB" w:rsidDel="00CC5917">
                <w:rPr>
                  <w:rFonts w:eastAsia="Times New Roman" w:cs="Times New Roman"/>
                  <w:sz w:val="20"/>
                  <w:szCs w:val="20"/>
                </w:rPr>
                <w:delText>S-band : ABS = 0.0668</w:delText>
              </w:r>
            </w:del>
          </w:p>
          <w:p w14:paraId="62162FEE" w14:textId="77777777" w:rsidR="004B18CA" w:rsidRDefault="004B18CA" w:rsidP="00ED0BC5">
            <w:pPr>
              <w:spacing w:after="180"/>
              <w:rPr>
                <w:ins w:id="17" w:author="Auteur"/>
                <w:rFonts w:eastAsia="Times New Roman" w:cs="Times New Roman"/>
                <w:sz w:val="20"/>
                <w:szCs w:val="20"/>
              </w:rPr>
            </w:pPr>
            <w:del w:id="18" w:author="Auteur">
              <w:r w:rsidRPr="00FD13DB" w:rsidDel="00CC5917">
                <w:rPr>
                  <w:rFonts w:eastAsia="Times New Roman" w:cs="Times New Roman"/>
                  <w:sz w:val="20"/>
                  <w:szCs w:val="20"/>
                </w:rPr>
                <w:delText>Ka-band : ABS = 0.0267</w:delText>
              </w:r>
            </w:del>
          </w:p>
          <w:p w14:paraId="0839AE62" w14:textId="77777777" w:rsidR="004B18CA" w:rsidRPr="00A81CE4" w:rsidRDefault="004B18CA" w:rsidP="00ED0BC5">
            <w:pPr>
              <w:rPr>
                <w:ins w:id="19" w:author="Auteur"/>
              </w:rPr>
            </w:pPr>
            <w:ins w:id="20" w:author="Auteur">
              <w:r w:rsidRPr="00A81CE4">
                <w:t xml:space="preserve">S-band : </w:t>
              </w:r>
            </w:ins>
          </w:p>
          <w:p w14:paraId="27E38ED0" w14:textId="77777777" w:rsidR="004B18CA" w:rsidRPr="00A81CE4" w:rsidRDefault="004B18CA" w:rsidP="00444A42">
            <w:pPr>
              <w:pStyle w:val="Paragraphedeliste"/>
              <w:numPr>
                <w:ilvl w:val="0"/>
                <w:numId w:val="22"/>
              </w:numPr>
              <w:rPr>
                <w:ins w:id="21" w:author="Auteur"/>
              </w:rPr>
            </w:pPr>
            <w:ins w:id="22" w:author="Auteur">
              <w:r w:rsidRPr="00A81CE4">
                <w:t>Set 1 : ABS = 0.0668</w:t>
              </w:r>
            </w:ins>
          </w:p>
          <w:p w14:paraId="5FEA97A7" w14:textId="77777777" w:rsidR="004B18CA" w:rsidRPr="00A81CE4" w:rsidRDefault="004B18CA" w:rsidP="00444A42">
            <w:pPr>
              <w:pStyle w:val="Paragraphedeliste"/>
              <w:numPr>
                <w:ilvl w:val="0"/>
                <w:numId w:val="22"/>
              </w:numPr>
              <w:rPr>
                <w:ins w:id="23" w:author="Auteur"/>
              </w:rPr>
            </w:pPr>
            <w:ins w:id="24" w:author="Auteur">
              <w:r w:rsidRPr="00A81CE4">
                <w:t>Set 2 : ABS = 0.13</w:t>
              </w:r>
              <w:r>
                <w:t>34</w:t>
              </w:r>
            </w:ins>
          </w:p>
          <w:p w14:paraId="45C8D68E" w14:textId="77777777" w:rsidR="004B18CA" w:rsidRPr="00A81CE4" w:rsidRDefault="004B18CA" w:rsidP="00ED0BC5">
            <w:pPr>
              <w:rPr>
                <w:ins w:id="25" w:author="Auteur"/>
              </w:rPr>
            </w:pPr>
            <w:proofErr w:type="spellStart"/>
            <w:ins w:id="26" w:author="Auteur">
              <w:r w:rsidRPr="00A81CE4">
                <w:t>Ka</w:t>
              </w:r>
              <w:proofErr w:type="spellEnd"/>
              <w:r w:rsidRPr="00A81CE4">
                <w:t xml:space="preserve">-band : </w:t>
              </w:r>
            </w:ins>
          </w:p>
          <w:p w14:paraId="44DBED36" w14:textId="77777777" w:rsidR="004B18CA" w:rsidRPr="00A81CE4" w:rsidRDefault="004B18CA" w:rsidP="00444A42">
            <w:pPr>
              <w:pStyle w:val="Paragraphedeliste"/>
              <w:numPr>
                <w:ilvl w:val="0"/>
                <w:numId w:val="23"/>
              </w:numPr>
              <w:rPr>
                <w:ins w:id="27" w:author="Auteur"/>
              </w:rPr>
            </w:pPr>
            <w:ins w:id="28" w:author="Auteur">
              <w:r w:rsidRPr="00A81CE4">
                <w:t>Set 1 : ABS = 0.0267</w:t>
              </w:r>
            </w:ins>
          </w:p>
          <w:p w14:paraId="44281279" w14:textId="77777777" w:rsidR="004B18CA" w:rsidRPr="006E27A7" w:rsidRDefault="004B18CA" w:rsidP="00444A42">
            <w:pPr>
              <w:pStyle w:val="Paragraphedeliste"/>
              <w:numPr>
                <w:ilvl w:val="0"/>
                <w:numId w:val="23"/>
              </w:numPr>
              <w:spacing w:after="180"/>
              <w:rPr>
                <w:rFonts w:eastAsia="Times New Roman"/>
                <w:sz w:val="20"/>
                <w:szCs w:val="20"/>
              </w:rPr>
            </w:pPr>
            <w:ins w:id="29" w:author="Auteur">
              <w:r w:rsidRPr="00A81CE4">
                <w:t>Set 2 : ABS = 0.06</w:t>
              </w:r>
              <w:r>
                <w:t>6</w:t>
              </w:r>
              <w:r w:rsidRPr="00A81CE4">
                <w:t>7</w:t>
              </w:r>
            </w:ins>
          </w:p>
        </w:tc>
      </w:tr>
      <w:tr w:rsidR="004B18CA" w:rsidRPr="00FD13DB" w14:paraId="715F8675" w14:textId="77777777" w:rsidTr="00ED0BC5">
        <w:tc>
          <w:tcPr>
            <w:tcW w:w="2408" w:type="dxa"/>
            <w:shd w:val="clear" w:color="auto" w:fill="auto"/>
          </w:tcPr>
          <w:p w14:paraId="16B6660A"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Satellite location</w:t>
            </w:r>
          </w:p>
        </w:tc>
        <w:tc>
          <w:tcPr>
            <w:tcW w:w="3901" w:type="dxa"/>
            <w:shd w:val="clear" w:color="auto" w:fill="auto"/>
          </w:tcPr>
          <w:p w14:paraId="6E755D94"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Any position on the geostationary orbit</w:t>
            </w:r>
          </w:p>
        </w:tc>
        <w:tc>
          <w:tcPr>
            <w:tcW w:w="3546" w:type="dxa"/>
            <w:shd w:val="clear" w:color="auto" w:fill="auto"/>
          </w:tcPr>
          <w:p w14:paraId="2793EFB4"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Any position on the LEO orbit</w:t>
            </w:r>
          </w:p>
        </w:tc>
      </w:tr>
      <w:tr w:rsidR="004B18CA" w:rsidRPr="00FD13DB" w14:paraId="7DB992BA" w14:textId="77777777" w:rsidTr="00ED0BC5">
        <w:tc>
          <w:tcPr>
            <w:tcW w:w="2408" w:type="dxa"/>
            <w:shd w:val="clear" w:color="auto" w:fill="auto"/>
          </w:tcPr>
          <w:p w14:paraId="78B62DF0"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Central beam center elevation angle target</w:t>
            </w:r>
          </w:p>
        </w:tc>
        <w:tc>
          <w:tcPr>
            <w:tcW w:w="3901" w:type="dxa"/>
            <w:shd w:val="clear" w:color="auto" w:fill="auto"/>
          </w:tcPr>
          <w:p w14:paraId="000D3EB6" w14:textId="77777777" w:rsidR="004B18CA" w:rsidRPr="00FD13DB" w:rsidDel="00FD13DB" w:rsidRDefault="004B18CA" w:rsidP="00ED0BC5">
            <w:pPr>
              <w:spacing w:after="180"/>
              <w:rPr>
                <w:del w:id="30" w:author="Auteur"/>
                <w:rFonts w:eastAsia="Times New Roman" w:cs="Times New Roman"/>
                <w:sz w:val="20"/>
                <w:szCs w:val="20"/>
              </w:rPr>
            </w:pPr>
            <w:r w:rsidRPr="00FD13DB">
              <w:rPr>
                <w:rFonts w:eastAsia="Times New Roman" w:cs="Times New Roman"/>
                <w:sz w:val="20"/>
                <w:szCs w:val="20"/>
              </w:rPr>
              <w:t xml:space="preserve">Baseline : </w:t>
            </w:r>
            <w:ins w:id="31" w:author="Auteur">
              <w:r>
                <w:rPr>
                  <w:rFonts w:eastAsia="Times New Roman" w:cs="Times New Roman"/>
                  <w:sz w:val="20"/>
                  <w:szCs w:val="20"/>
                </w:rPr>
                <w:t xml:space="preserve">45 </w:t>
              </w:r>
              <w:proofErr w:type="spellStart"/>
              <w:r>
                <w:rPr>
                  <w:rFonts w:eastAsia="Times New Roman" w:cs="Times New Roman"/>
                  <w:sz w:val="20"/>
                  <w:szCs w:val="20"/>
                </w:rPr>
                <w:t>deg</w:t>
              </w:r>
            </w:ins>
            <w:proofErr w:type="spellEnd"/>
          </w:p>
          <w:p w14:paraId="172B7C99" w14:textId="77777777" w:rsidR="004B18CA" w:rsidRPr="00FD13DB" w:rsidDel="00FD13DB" w:rsidRDefault="004B18CA" w:rsidP="00ED0BC5">
            <w:pPr>
              <w:spacing w:after="180"/>
              <w:rPr>
                <w:del w:id="32" w:author="Auteur"/>
                <w:rFonts w:eastAsia="Times New Roman" w:cs="Times New Roman"/>
                <w:sz w:val="20"/>
                <w:szCs w:val="20"/>
              </w:rPr>
            </w:pPr>
            <w:del w:id="33" w:author="Auteur">
              <w:r w:rsidRPr="00FD13DB" w:rsidDel="00FD13DB">
                <w:rPr>
                  <w:rFonts w:eastAsia="Times New Roman" w:cs="Times New Roman"/>
                  <w:sz w:val="20"/>
                  <w:szCs w:val="20"/>
                </w:rPr>
                <w:delText>Case 1 : Not considered</w:delText>
              </w:r>
            </w:del>
          </w:p>
          <w:p w14:paraId="7A57C110" w14:textId="77777777" w:rsidR="004B18CA" w:rsidRPr="00FD13DB" w:rsidRDefault="004B18CA" w:rsidP="00ED0BC5">
            <w:pPr>
              <w:spacing w:after="180"/>
              <w:rPr>
                <w:rFonts w:eastAsia="Times New Roman" w:cs="Times New Roman"/>
                <w:sz w:val="20"/>
                <w:szCs w:val="20"/>
              </w:rPr>
            </w:pPr>
            <w:del w:id="34" w:author="Auteur">
              <w:r w:rsidRPr="00FD13DB" w:rsidDel="00FD13DB">
                <w:rPr>
                  <w:rFonts w:eastAsia="Times New Roman" w:cs="Times New Roman"/>
                  <w:sz w:val="20"/>
                  <w:szCs w:val="20"/>
                </w:rPr>
                <w:delText>Case 2 : 45 degrees</w:delText>
              </w:r>
            </w:del>
          </w:p>
        </w:tc>
        <w:tc>
          <w:tcPr>
            <w:tcW w:w="3546" w:type="dxa"/>
            <w:shd w:val="clear" w:color="auto" w:fill="auto"/>
          </w:tcPr>
          <w:p w14:paraId="13967540" w14:textId="77777777" w:rsidR="004B18CA" w:rsidRPr="00FD13DB" w:rsidDel="00FD13DB" w:rsidRDefault="004B18CA" w:rsidP="00ED0BC5">
            <w:pPr>
              <w:spacing w:after="180"/>
              <w:rPr>
                <w:del w:id="35" w:author="Auteur"/>
                <w:rFonts w:eastAsia="Times New Roman" w:cs="Times New Roman"/>
                <w:sz w:val="20"/>
                <w:szCs w:val="20"/>
              </w:rPr>
            </w:pPr>
            <w:r w:rsidRPr="00FD13DB">
              <w:rPr>
                <w:rFonts w:eastAsia="Times New Roman" w:cs="Times New Roman"/>
                <w:sz w:val="20"/>
                <w:szCs w:val="20"/>
              </w:rPr>
              <w:t>Baseline :</w:t>
            </w:r>
            <w:ins w:id="36" w:author="Auteur">
              <w:r>
                <w:rPr>
                  <w:rFonts w:eastAsia="Times New Roman" w:cs="Times New Roman"/>
                  <w:sz w:val="20"/>
                  <w:szCs w:val="20"/>
                </w:rPr>
                <w:t xml:space="preserve"> 90 </w:t>
              </w:r>
              <w:proofErr w:type="spellStart"/>
              <w:r>
                <w:rPr>
                  <w:rFonts w:eastAsia="Times New Roman" w:cs="Times New Roman"/>
                  <w:sz w:val="20"/>
                  <w:szCs w:val="20"/>
                </w:rPr>
                <w:t>deg</w:t>
              </w:r>
            </w:ins>
            <w:proofErr w:type="spellEnd"/>
          </w:p>
          <w:p w14:paraId="0E1CD206" w14:textId="77777777" w:rsidR="004B18CA" w:rsidRPr="00FD13DB" w:rsidDel="00FD13DB" w:rsidRDefault="004B18CA" w:rsidP="00ED0BC5">
            <w:pPr>
              <w:spacing w:after="180"/>
              <w:rPr>
                <w:del w:id="37" w:author="Auteur"/>
                <w:rFonts w:eastAsia="Times New Roman" w:cs="Times New Roman"/>
                <w:sz w:val="20"/>
                <w:szCs w:val="20"/>
              </w:rPr>
            </w:pPr>
            <w:del w:id="38" w:author="Auteur">
              <w:r w:rsidRPr="00FD13DB" w:rsidDel="00FD13DB">
                <w:rPr>
                  <w:rFonts w:eastAsia="Times New Roman" w:cs="Times New Roman"/>
                  <w:sz w:val="20"/>
                  <w:szCs w:val="20"/>
                </w:rPr>
                <w:delText>Case 1 : 90 degree</w:delText>
              </w:r>
            </w:del>
          </w:p>
          <w:p w14:paraId="02B1E562" w14:textId="77777777" w:rsidR="004B18CA" w:rsidRPr="00FD13DB" w:rsidRDefault="004B18CA" w:rsidP="00ED0BC5">
            <w:pPr>
              <w:spacing w:after="180"/>
              <w:rPr>
                <w:rFonts w:eastAsia="Times New Roman" w:cs="Times New Roman"/>
                <w:sz w:val="20"/>
                <w:szCs w:val="20"/>
              </w:rPr>
            </w:pPr>
            <w:del w:id="39" w:author="Auteur">
              <w:r w:rsidRPr="00FD13DB" w:rsidDel="00FD13DB">
                <w:rPr>
                  <w:rFonts w:eastAsia="Times New Roman" w:cs="Times New Roman"/>
                  <w:sz w:val="20"/>
                  <w:szCs w:val="20"/>
                </w:rPr>
                <w:delText>Case 2 : FFS</w:delText>
              </w:r>
            </w:del>
          </w:p>
        </w:tc>
      </w:tr>
      <w:tr w:rsidR="004B18CA" w:rsidRPr="00FD13DB" w14:paraId="5A14CC5D" w14:textId="77777777" w:rsidTr="00ED0BC5">
        <w:tc>
          <w:tcPr>
            <w:tcW w:w="2408" w:type="dxa"/>
            <w:shd w:val="clear" w:color="auto" w:fill="auto"/>
          </w:tcPr>
          <w:p w14:paraId="533ED744"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Central beam bore sight direction coordinates in UV plane</w:t>
            </w:r>
          </w:p>
        </w:tc>
        <w:tc>
          <w:tcPr>
            <w:tcW w:w="3901" w:type="dxa"/>
            <w:shd w:val="clear" w:color="auto" w:fill="auto"/>
          </w:tcPr>
          <w:p w14:paraId="2CD539A0" w14:textId="77777777" w:rsidR="004B18CA" w:rsidRPr="00FD13DB" w:rsidDel="00FD13DB" w:rsidRDefault="004B18CA" w:rsidP="00ED0BC5">
            <w:pPr>
              <w:spacing w:after="180"/>
              <w:rPr>
                <w:del w:id="40" w:author="Auteur"/>
                <w:rFonts w:eastAsia="Times New Roman" w:cs="Times New Roman"/>
                <w:sz w:val="20"/>
                <w:szCs w:val="20"/>
              </w:rPr>
            </w:pPr>
            <w:r w:rsidRPr="00FD13DB">
              <w:rPr>
                <w:rFonts w:eastAsia="Times New Roman" w:cs="Times New Roman"/>
                <w:sz w:val="20"/>
                <w:szCs w:val="20"/>
              </w:rPr>
              <w:t xml:space="preserve">Baseline : </w:t>
            </w:r>
            <w:ins w:id="41" w:author="Auteur">
              <w:r w:rsidRPr="00FD13DB">
                <w:rPr>
                  <w:rFonts w:eastAsia="Times New Roman" w:cs="Times New Roman"/>
                  <w:sz w:val="20"/>
                  <w:szCs w:val="20"/>
                </w:rPr>
                <w:t>(0.107,0)</w:t>
              </w:r>
            </w:ins>
          </w:p>
          <w:p w14:paraId="0B107483" w14:textId="77777777" w:rsidR="004B18CA" w:rsidRPr="00FD13DB" w:rsidDel="00FD13DB" w:rsidRDefault="004B18CA" w:rsidP="00ED0BC5">
            <w:pPr>
              <w:spacing w:after="180"/>
              <w:rPr>
                <w:del w:id="42" w:author="Auteur"/>
                <w:rFonts w:eastAsia="Times New Roman" w:cs="Times New Roman"/>
                <w:sz w:val="20"/>
                <w:szCs w:val="20"/>
              </w:rPr>
            </w:pPr>
            <w:del w:id="43" w:author="Auteur">
              <w:r w:rsidRPr="00FD13DB" w:rsidDel="00FD13DB">
                <w:rPr>
                  <w:rFonts w:eastAsia="Times New Roman" w:cs="Times New Roman"/>
                  <w:sz w:val="20"/>
                  <w:szCs w:val="20"/>
                </w:rPr>
                <w:delText>Case 1 : Not considered</w:delText>
              </w:r>
            </w:del>
          </w:p>
          <w:p w14:paraId="115280B6" w14:textId="77777777" w:rsidR="004B18CA" w:rsidRPr="00FD13DB" w:rsidRDefault="004B18CA" w:rsidP="00ED0BC5">
            <w:pPr>
              <w:spacing w:after="0"/>
              <w:rPr>
                <w:rFonts w:eastAsia="Times New Roman" w:cs="Times New Roman"/>
                <w:sz w:val="20"/>
                <w:szCs w:val="20"/>
              </w:rPr>
            </w:pPr>
            <w:del w:id="44" w:author="Auteur">
              <w:r w:rsidRPr="00FD13DB" w:rsidDel="00FD13DB">
                <w:rPr>
                  <w:rFonts w:eastAsia="Times New Roman" w:cs="Times New Roman"/>
                  <w:sz w:val="20"/>
                  <w:szCs w:val="20"/>
                </w:rPr>
                <w:delText>Case 2 : (0.107,0)</w:delText>
              </w:r>
            </w:del>
          </w:p>
        </w:tc>
        <w:tc>
          <w:tcPr>
            <w:tcW w:w="3546" w:type="dxa"/>
            <w:shd w:val="clear" w:color="auto" w:fill="auto"/>
          </w:tcPr>
          <w:p w14:paraId="252085A9" w14:textId="77777777" w:rsidR="004B18CA" w:rsidRPr="00FD13DB" w:rsidDel="00FD13DB" w:rsidRDefault="004B18CA" w:rsidP="00ED0BC5">
            <w:pPr>
              <w:spacing w:after="180"/>
              <w:rPr>
                <w:del w:id="45" w:author="Auteur"/>
                <w:rFonts w:eastAsia="Times New Roman" w:cs="Times New Roman"/>
                <w:sz w:val="20"/>
                <w:szCs w:val="20"/>
              </w:rPr>
            </w:pPr>
            <w:r w:rsidRPr="00FD13DB">
              <w:rPr>
                <w:rFonts w:eastAsia="Times New Roman" w:cs="Times New Roman"/>
                <w:sz w:val="20"/>
                <w:szCs w:val="20"/>
              </w:rPr>
              <w:t>Baseline :</w:t>
            </w:r>
            <w:ins w:id="46" w:author="Auteur">
              <w:r w:rsidRPr="00FD13DB">
                <w:rPr>
                  <w:rFonts w:eastAsia="Times New Roman" w:cs="Times New Roman"/>
                  <w:sz w:val="20"/>
                  <w:szCs w:val="20"/>
                </w:rPr>
                <w:t xml:space="preserve"> (0,0)</w:t>
              </w:r>
            </w:ins>
          </w:p>
          <w:p w14:paraId="6BB45911" w14:textId="77777777" w:rsidR="004B18CA" w:rsidRPr="00FD13DB" w:rsidDel="00FD13DB" w:rsidRDefault="004B18CA" w:rsidP="00ED0BC5">
            <w:pPr>
              <w:spacing w:after="180"/>
              <w:rPr>
                <w:del w:id="47" w:author="Auteur"/>
                <w:rFonts w:eastAsia="Times New Roman" w:cs="Times New Roman"/>
                <w:sz w:val="20"/>
                <w:szCs w:val="20"/>
              </w:rPr>
            </w:pPr>
            <w:del w:id="48" w:author="Auteur">
              <w:r w:rsidRPr="00FD13DB" w:rsidDel="00FD13DB">
                <w:rPr>
                  <w:rFonts w:eastAsia="Times New Roman" w:cs="Times New Roman"/>
                  <w:sz w:val="20"/>
                  <w:szCs w:val="20"/>
                </w:rPr>
                <w:delText>Case 1 : (0,0)</w:delText>
              </w:r>
            </w:del>
          </w:p>
          <w:p w14:paraId="00C9D59E" w14:textId="77777777" w:rsidR="004B18CA" w:rsidRPr="00FD13DB" w:rsidRDefault="004B18CA" w:rsidP="00ED0BC5">
            <w:pPr>
              <w:spacing w:after="180"/>
              <w:rPr>
                <w:rFonts w:eastAsia="Times New Roman" w:cs="Times New Roman"/>
                <w:sz w:val="20"/>
                <w:szCs w:val="20"/>
              </w:rPr>
            </w:pPr>
            <w:del w:id="49" w:author="Auteur">
              <w:r w:rsidRPr="00FD13DB" w:rsidDel="00FD13DB">
                <w:rPr>
                  <w:rFonts w:eastAsia="Times New Roman" w:cs="Times New Roman"/>
                  <w:sz w:val="20"/>
                  <w:szCs w:val="20"/>
                </w:rPr>
                <w:delText>Case 2 : FFS</w:delText>
              </w:r>
            </w:del>
          </w:p>
        </w:tc>
      </w:tr>
      <w:tr w:rsidR="004B18CA" w:rsidRPr="00FD13DB" w14:paraId="3958873F" w14:textId="77777777" w:rsidTr="00ED0BC5">
        <w:tc>
          <w:tcPr>
            <w:tcW w:w="2408" w:type="dxa"/>
            <w:shd w:val="clear" w:color="auto" w:fill="auto"/>
          </w:tcPr>
          <w:p w14:paraId="6AF0EDF1"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Gateway direction coordinates in UV plane</w:t>
            </w:r>
          </w:p>
        </w:tc>
        <w:tc>
          <w:tcPr>
            <w:tcW w:w="7447" w:type="dxa"/>
            <w:gridSpan w:val="2"/>
            <w:shd w:val="clear" w:color="auto" w:fill="auto"/>
          </w:tcPr>
          <w:p w14:paraId="37E519E8"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Baseline : Same as central beam bore sight direction coordinates in UV plane</w:t>
            </w:r>
          </w:p>
          <w:p w14:paraId="6B1FADB9"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Note : Not needed for calibration</w:t>
            </w:r>
          </w:p>
        </w:tc>
      </w:tr>
    </w:tbl>
    <w:p w14:paraId="14494B3D" w14:textId="77777777" w:rsidR="004B18CA" w:rsidRPr="00853A94" w:rsidRDefault="004B18CA" w:rsidP="004B18CA">
      <w:pPr>
        <w:pStyle w:val="Titre3"/>
        <w:rPr>
          <w:lang w:val="fr-FR"/>
        </w:rPr>
      </w:pPr>
      <w:proofErr w:type="spellStart"/>
      <w:r w:rsidRPr="00853A94">
        <w:rPr>
          <w:lang w:val="fr-FR"/>
        </w:rPr>
        <w:t>Considerations</w:t>
      </w:r>
      <w:proofErr w:type="spellEnd"/>
      <w:r w:rsidRPr="00853A94">
        <w:rPr>
          <w:lang w:val="fr-FR"/>
        </w:rPr>
        <w:t xml:space="preserve"> on multi-satellite simulations :</w:t>
      </w:r>
    </w:p>
    <w:p w14:paraId="26F5A065" w14:textId="77777777" w:rsidR="004B18CA" w:rsidRDefault="004B18CA" w:rsidP="004B18CA">
      <w:r>
        <w:t>During the last meeting, the following agreement has been made :</w:t>
      </w:r>
    </w:p>
    <w:p w14:paraId="3816FF9C" w14:textId="77777777" w:rsidR="004B18CA" w:rsidRPr="00EE339C" w:rsidRDefault="004B18CA" w:rsidP="004B18CA">
      <w:pPr>
        <w:pBdr>
          <w:top w:val="single" w:sz="4" w:space="1" w:color="auto"/>
          <w:left w:val="single" w:sz="4" w:space="4" w:color="auto"/>
          <w:bottom w:val="single" w:sz="4" w:space="1" w:color="auto"/>
          <w:right w:val="single" w:sz="4" w:space="4" w:color="auto"/>
        </w:pBdr>
        <w:spacing w:after="0"/>
        <w:rPr>
          <w:rFonts w:ascii="Times" w:eastAsia="Batang" w:hAnsi="Times"/>
          <w:szCs w:val="24"/>
        </w:rPr>
      </w:pPr>
      <w:r w:rsidRPr="00EE339C">
        <w:rPr>
          <w:rFonts w:ascii="Times" w:eastAsia="Batang" w:hAnsi="Times"/>
          <w:szCs w:val="24"/>
          <w:highlight w:val="green"/>
        </w:rPr>
        <w:t>Agreement:</w:t>
      </w:r>
      <w:r w:rsidRPr="00EE339C">
        <w:rPr>
          <w:rFonts w:ascii="Times" w:eastAsia="Batang" w:hAnsi="Times"/>
          <w:szCs w:val="24"/>
        </w:rPr>
        <w:t xml:space="preserve"> </w:t>
      </w:r>
    </w:p>
    <w:p w14:paraId="6558D0FF" w14:textId="77777777" w:rsidR="004B18CA" w:rsidRDefault="004B18CA" w:rsidP="004B18CA">
      <w:pPr>
        <w:pBdr>
          <w:top w:val="single" w:sz="4" w:space="1" w:color="auto"/>
          <w:left w:val="single" w:sz="4" w:space="4" w:color="auto"/>
          <w:bottom w:val="single" w:sz="4" w:space="1" w:color="auto"/>
          <w:right w:val="single" w:sz="4" w:space="4" w:color="auto"/>
        </w:pBdr>
        <w:rPr>
          <w:rFonts w:ascii="Times" w:eastAsia="Batang" w:hAnsi="Times"/>
          <w:szCs w:val="24"/>
        </w:rPr>
      </w:pPr>
      <w:r w:rsidRPr="00EE339C">
        <w:rPr>
          <w:rFonts w:ascii="Times" w:eastAsia="Batang" w:hAnsi="Times"/>
          <w:szCs w:val="24"/>
        </w:rPr>
        <w:t>Both multi-satellite and single satellite simulations should be considered for calibration and performance evaluation.</w:t>
      </w:r>
    </w:p>
    <w:p w14:paraId="1B56B1DD" w14:textId="77777777" w:rsidR="004B18CA" w:rsidRDefault="004B18CA" w:rsidP="004B18CA">
      <w:pPr>
        <w:rPr>
          <w:rFonts w:ascii="Times" w:eastAsia="Batang" w:hAnsi="Times"/>
          <w:szCs w:val="24"/>
        </w:rPr>
      </w:pPr>
      <w:r>
        <w:rPr>
          <w:rFonts w:ascii="Times" w:eastAsia="Batang" w:hAnsi="Times"/>
          <w:szCs w:val="24"/>
        </w:rPr>
        <w:t xml:space="preserve">However, only two companies shared their views on the multi-satellite simulation framework since most of the companies have focused their effort on the first stage of calibration for single satellite simulations. Based on [2] inputs (Huawei), defining the multi-satellite simulation framework will not be straightforward and several issues need to be addressed first. As a consequence, finding a common ground on additional parameters and methodology will require a lot of effort. </w:t>
      </w:r>
    </w:p>
    <w:p w14:paraId="67F21BFD" w14:textId="77777777" w:rsidR="004B18CA" w:rsidRDefault="004B18CA" w:rsidP="004B18CA">
      <w:pPr>
        <w:rPr>
          <w:rFonts w:ascii="Times" w:eastAsia="Batang" w:hAnsi="Times"/>
          <w:szCs w:val="24"/>
        </w:rPr>
      </w:pPr>
      <w:r>
        <w:rPr>
          <w:rFonts w:ascii="Times" w:eastAsia="Batang" w:hAnsi="Times"/>
          <w:szCs w:val="24"/>
        </w:rPr>
        <w:t xml:space="preserve">Given that the calibration for single satellite simulation has not yet converged, the channel model for evaluation has not yet been finalized and that it remains only 2 meetings, it is proposed to reconsider performing calibration for multi-satellite simulations. </w:t>
      </w:r>
    </w:p>
    <w:p w14:paraId="4E28954C" w14:textId="77777777" w:rsidR="004B18CA" w:rsidRDefault="004B18CA" w:rsidP="004B18CA">
      <w:pPr>
        <w:rPr>
          <w:rFonts w:ascii="Times" w:eastAsia="Batang" w:hAnsi="Times"/>
          <w:szCs w:val="24"/>
        </w:rPr>
      </w:pPr>
      <w:r>
        <w:rPr>
          <w:rFonts w:ascii="Times" w:eastAsia="Batang" w:hAnsi="Times"/>
          <w:szCs w:val="24"/>
        </w:rPr>
        <w:t>As suggested in [7] (Intel), performance evaluation for multi-satellite simulations can still be provided by the companies with the description of the multi-satellite framework they used.</w:t>
      </w:r>
    </w:p>
    <w:p w14:paraId="05F45D07" w14:textId="77777777" w:rsidR="004B18CA" w:rsidRDefault="004B18CA" w:rsidP="004B18CA">
      <w:pPr>
        <w:rPr>
          <w:rFonts w:ascii="Times" w:eastAsia="Batang" w:hAnsi="Times"/>
          <w:szCs w:val="24"/>
        </w:rPr>
      </w:pPr>
      <w:r>
        <w:rPr>
          <w:rFonts w:ascii="Times" w:eastAsia="Batang" w:hAnsi="Times"/>
          <w:szCs w:val="24"/>
        </w:rPr>
        <w:lastRenderedPageBreak/>
        <w:t>Finally, multi-satellite simulations have been considered necessary by RAN1 since the inter-satellite interference levels may exceed the intra-satellite interference levels. However, one can also consider that it is up to implementation to design a constellation where the inter-satellite interference level remains within an acceptable range w.r.t the intra-satellite interference level. Many solutions exist to address this issue and proposal 13 of [2] (Huawei) already presents some of them. At the end, one can argue that elaborate a suitable constellation design is not within RAN1 scope.</w:t>
      </w:r>
    </w:p>
    <w:p w14:paraId="5BDBF7FE" w14:textId="1A1E66F4" w:rsidR="004B18CA" w:rsidRDefault="0098118D" w:rsidP="0098118D">
      <w:pPr>
        <w:pBdr>
          <w:top w:val="single" w:sz="4" w:space="1" w:color="auto"/>
          <w:left w:val="single" w:sz="4" w:space="4" w:color="auto"/>
          <w:bottom w:val="single" w:sz="4" w:space="1" w:color="auto"/>
          <w:right w:val="single" w:sz="4" w:space="4" w:color="auto"/>
        </w:pBdr>
      </w:pPr>
      <w:r w:rsidRPr="0098118D">
        <w:rPr>
          <w:highlight w:val="magenta"/>
        </w:rPr>
        <w:t xml:space="preserve">Offline </w:t>
      </w:r>
      <w:r w:rsidR="004B18CA" w:rsidRPr="0098118D">
        <w:rPr>
          <w:highlight w:val="magenta"/>
        </w:rPr>
        <w:t>Proposal</w:t>
      </w:r>
      <w:r w:rsidR="004B18CA">
        <w:t xml:space="preserve"> : RAN1 should </w:t>
      </w:r>
      <w:r w:rsidR="00D30219">
        <w:t>renounce</w:t>
      </w:r>
      <w:r w:rsidR="004B18CA">
        <w:t xml:space="preserve"> performing calibration for multi satellite simulations.</w:t>
      </w:r>
    </w:p>
    <w:p w14:paraId="55C3E481" w14:textId="1BBBAC70" w:rsidR="004B18CA" w:rsidRDefault="0098118D" w:rsidP="0098118D">
      <w:pPr>
        <w:pBdr>
          <w:top w:val="single" w:sz="4" w:space="1" w:color="auto"/>
          <w:left w:val="single" w:sz="4" w:space="4" w:color="auto"/>
          <w:bottom w:val="single" w:sz="4" w:space="1" w:color="auto"/>
          <w:right w:val="single" w:sz="4" w:space="4" w:color="auto"/>
        </w:pBdr>
      </w:pPr>
      <w:r w:rsidRPr="0098118D">
        <w:rPr>
          <w:highlight w:val="magenta"/>
        </w:rPr>
        <w:t xml:space="preserve">Offline </w:t>
      </w:r>
      <w:r w:rsidR="004B18CA" w:rsidRPr="0098118D">
        <w:rPr>
          <w:highlight w:val="magenta"/>
        </w:rPr>
        <w:t>Proposal</w:t>
      </w:r>
      <w:r w:rsidR="004B18CA">
        <w:t xml:space="preserve"> : </w:t>
      </w:r>
      <w:r w:rsidR="004B18CA">
        <w:rPr>
          <w:rFonts w:ascii="Times" w:eastAsia="Batang" w:hAnsi="Times"/>
          <w:szCs w:val="24"/>
        </w:rPr>
        <w:t>Performance evaluation for multi-satellite simulations can be provided by the companies with the description of the multi-satellite framework they used.</w:t>
      </w:r>
      <w:r>
        <w:t xml:space="preserve"> </w:t>
      </w:r>
      <w:r w:rsidR="004B18CA">
        <w:t>Considerations on calibration results</w:t>
      </w:r>
    </w:p>
    <w:p w14:paraId="5721FBF5" w14:textId="0897362C" w:rsidR="004B18CA" w:rsidRDefault="004B18CA" w:rsidP="004B18CA">
      <w:pPr>
        <w:rPr>
          <w:u w:val="single"/>
        </w:rPr>
      </w:pPr>
      <w:r>
        <w:rPr>
          <w:u w:val="single"/>
        </w:rPr>
        <w:t>Rx antenna gain computation with multiple element terminals</w:t>
      </w:r>
    </w:p>
    <w:p w14:paraId="4DCBD0B4" w14:textId="77777777" w:rsidR="004B18CA" w:rsidRDefault="004B18CA" w:rsidP="004B18CA">
      <w:r>
        <w:t>It should be clarified how the received antenna gain calculation with multiple element terminals should be done since some discrepancy on this part has been observed among the first calibration results.</w:t>
      </w:r>
    </w:p>
    <w:p w14:paraId="1F12560B" w14:textId="77777777" w:rsidR="004B18CA" w:rsidRDefault="004B18CA" w:rsidP="004B18CA">
      <w:r>
        <w:t xml:space="preserve">From our understanding, the formula given in section 6.1.3.1 should be used. As a consequence; for S-Band handheld terminal </w:t>
      </w:r>
      <w:r w:rsidRPr="00774170">
        <w:t xml:space="preserve">(1, 1, 2) with </w:t>
      </w:r>
      <w:proofErr w:type="spellStart"/>
      <w:r w:rsidRPr="00774170">
        <w:t>o</w:t>
      </w:r>
      <w:r>
        <w:t>mni</w:t>
      </w:r>
      <w:proofErr w:type="spellEnd"/>
      <w:r>
        <w:t>-directional antenna elements, the received antenna gain should be computed as follow :</w:t>
      </w:r>
    </w:p>
    <w:p w14:paraId="1D7BB6DF" w14:textId="77777777" w:rsidR="004B18CA" w:rsidRPr="002E2F40" w:rsidRDefault="007907D1" w:rsidP="004B18CA">
      <w:pPr>
        <w:jc w:val="center"/>
      </w:pPr>
      <m:oMathPara>
        <m:oMath>
          <m:sSub>
            <m:sSubPr>
              <m:ctrlPr>
                <w:rPr>
                  <w:rFonts w:ascii="Cambria Math" w:hAnsi="Cambria Math"/>
                  <w:i/>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i/>
                </w:rPr>
              </m:ctrlPr>
            </m:dPr>
            <m:e>
              <m:r>
                <m:rPr>
                  <m:nor/>
                </m:rPr>
                <w:rPr>
                  <w:rFonts w:ascii="Cambria Math" w:hAnsi="Cambria Math"/>
                </w:rPr>
                <m:t>dbi</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R,e</m:t>
              </m:r>
            </m:sub>
          </m:sSub>
          <m:d>
            <m:dPr>
              <m:begChr m:val="["/>
              <m:endChr m:val="]"/>
              <m:ctrlPr>
                <w:rPr>
                  <w:rFonts w:ascii="Cambria Math" w:hAnsi="Cambria Math"/>
                  <w:i/>
                </w:rPr>
              </m:ctrlPr>
            </m:dPr>
            <m:e>
              <m:r>
                <m:rPr>
                  <m:nor/>
                </m:rPr>
                <w:rPr>
                  <w:rFonts w:ascii="Cambria Math" w:hAnsi="Cambria Math"/>
                </w:rPr>
                <m:t>dBi</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d>
                <m:dPr>
                  <m:begChr m:val="["/>
                  <m:endChr m:val="]"/>
                  <m:ctrlPr>
                    <w:rPr>
                      <w:rFonts w:ascii="Cambria Math" w:hAnsi="Cambria Math"/>
                      <w:i/>
                    </w:rPr>
                  </m:ctrlPr>
                </m:dPr>
                <m:e>
                  <m:r>
                    <m:rPr>
                      <m:nor/>
                    </m:rPr>
                    <w:rPr>
                      <w:rFonts w:ascii="Cambria Math" w:hAnsi="Cambria Math"/>
                    </w:rPr>
                    <m:t>dB</m:t>
                  </m:r>
                </m:e>
              </m:d>
              <m:r>
                <w:rPr>
                  <w:rFonts w:ascii="Cambria Math" w:hAnsi="Cambria Math"/>
                </w:rPr>
                <m:t>=0+3-3=0[</m:t>
              </m:r>
              <m:r>
                <m:rPr>
                  <m:nor/>
                </m:rPr>
                <w:rPr>
                  <w:rFonts w:ascii="Cambria Math" w:hAnsi="Cambria Math"/>
                </w:rPr>
                <m:t>dBi</m:t>
              </m:r>
              <m:r>
                <w:rPr>
                  <w:rFonts w:ascii="Cambria Math" w:hAnsi="Cambria Math"/>
                </w:rPr>
                <m:t>]</m:t>
              </m:r>
            </m:e>
          </m:func>
        </m:oMath>
      </m:oMathPara>
    </w:p>
    <w:p w14:paraId="2E233871" w14:textId="77777777" w:rsidR="004B18CA" w:rsidRDefault="004B18CA" w:rsidP="004B18CA">
      <w:r>
        <w:t>However, some companies interpret the formula as follow :</w:t>
      </w:r>
    </w:p>
    <w:p w14:paraId="18392011" w14:textId="77777777" w:rsidR="004B18CA" w:rsidRPr="008C7EC4" w:rsidRDefault="007907D1" w:rsidP="004B18CA">
      <w:pPr>
        <w:jc w:val="center"/>
      </w:pPr>
      <m:oMathPara>
        <m:oMath>
          <m:sSub>
            <m:sSubPr>
              <m:ctrlPr>
                <w:rPr>
                  <w:rFonts w:ascii="Cambria Math" w:hAnsi="Cambria Math"/>
                  <w:i/>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i/>
                </w:rPr>
              </m:ctrlPr>
            </m:dPr>
            <m:e>
              <m:r>
                <m:rPr>
                  <m:nor/>
                </m:rPr>
                <w:rPr>
                  <w:rFonts w:ascii="Cambria Math" w:hAnsi="Cambria Math"/>
                </w:rPr>
                <m:t>dbi</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R,e</m:t>
              </m:r>
            </m:sub>
          </m:sSub>
          <m:d>
            <m:dPr>
              <m:begChr m:val="["/>
              <m:endChr m:val="]"/>
              <m:ctrlPr>
                <w:rPr>
                  <w:rFonts w:ascii="Cambria Math" w:hAnsi="Cambria Math"/>
                  <w:i/>
                </w:rPr>
              </m:ctrlPr>
            </m:dPr>
            <m:e>
              <m:r>
                <m:rPr>
                  <m:nor/>
                </m:rPr>
                <w:rPr>
                  <w:rFonts w:ascii="Cambria Math" w:hAnsi="Cambria Math"/>
                </w:rPr>
                <m:t>dBi</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d>
                <m:dPr>
                  <m:begChr m:val="["/>
                  <m:endChr m:val="]"/>
                  <m:ctrlPr>
                    <w:rPr>
                      <w:rFonts w:ascii="Cambria Math" w:hAnsi="Cambria Math"/>
                      <w:i/>
                    </w:rPr>
                  </m:ctrlPr>
                </m:dPr>
                <m:e>
                  <m:r>
                    <m:rPr>
                      <m:nor/>
                    </m:rPr>
                    <w:rPr>
                      <w:rFonts w:ascii="Cambria Math" w:hAnsi="Cambria Math"/>
                    </w:rPr>
                    <m:t>dB</m:t>
                  </m:r>
                </m:e>
              </m:d>
              <m:r>
                <w:rPr>
                  <w:rFonts w:ascii="Cambria Math" w:hAnsi="Cambria Math"/>
                </w:rPr>
                <m:t>=0+0-3=-3[</m:t>
              </m:r>
              <m:r>
                <m:rPr>
                  <m:nor/>
                </m:rPr>
                <w:rPr>
                  <w:rFonts w:ascii="Cambria Math" w:hAnsi="Cambria Math"/>
                </w:rPr>
                <m:t>dBi</m:t>
              </m:r>
              <m:r>
                <w:rPr>
                  <w:rFonts w:ascii="Cambria Math" w:hAnsi="Cambria Math"/>
                </w:rPr>
                <m:t>]</m:t>
              </m:r>
            </m:e>
          </m:func>
        </m:oMath>
      </m:oMathPara>
    </w:p>
    <w:p w14:paraId="6FD4A35A" w14:textId="45859348" w:rsidR="00163C0D" w:rsidRDefault="00F36513" w:rsidP="004B18CA">
      <w:pPr>
        <w:pBdr>
          <w:top w:val="single" w:sz="4" w:space="1" w:color="auto"/>
          <w:left w:val="single" w:sz="4" w:space="4" w:color="auto"/>
          <w:bottom w:val="single" w:sz="4" w:space="1" w:color="auto"/>
          <w:right w:val="single" w:sz="4" w:space="4" w:color="auto"/>
        </w:pBdr>
      </w:pPr>
      <w:r w:rsidRPr="00F36513">
        <w:rPr>
          <w:highlight w:val="magenta"/>
        </w:rPr>
        <w:t xml:space="preserve">Offline </w:t>
      </w:r>
      <w:r w:rsidR="004B18CA" w:rsidRPr="00F36513">
        <w:rPr>
          <w:highlight w:val="magenta"/>
        </w:rPr>
        <w:t>Proposal</w:t>
      </w:r>
      <w:r w:rsidR="004B18CA">
        <w:t xml:space="preserve"> :</w:t>
      </w:r>
      <w:r w:rsidR="005E2BA2">
        <w:t xml:space="preserve"> For handheld terminal, RAN1 should adopt the following a</w:t>
      </w:r>
      <w:r w:rsidR="00163C0D">
        <w:t>ssociation between antenna port and antenna element :</w:t>
      </w:r>
    </w:p>
    <w:p w14:paraId="42B0D094" w14:textId="24ED07A9" w:rsidR="00DA2CDC" w:rsidRDefault="00163C0D" w:rsidP="00433B04">
      <w:pPr>
        <w:pBdr>
          <w:top w:val="single" w:sz="4" w:space="1" w:color="auto"/>
          <w:left w:val="single" w:sz="4" w:space="4" w:color="auto"/>
          <w:bottom w:val="single" w:sz="4" w:space="1" w:color="auto"/>
          <w:right w:val="single" w:sz="4" w:space="4" w:color="auto"/>
        </w:pBdr>
        <w:ind w:firstLine="567"/>
      </w:pPr>
      <w:r>
        <w:t xml:space="preserve">1 TX with each antenna </w:t>
      </w:r>
      <w:r w:rsidR="00625BBC">
        <w:t>elem</w:t>
      </w:r>
      <w:r>
        <w:t>ent associated to</w:t>
      </w:r>
      <w:r w:rsidR="00625BBC">
        <w:t xml:space="preserve"> one antenna port.</w:t>
      </w:r>
    </w:p>
    <w:p w14:paraId="344B9F5C" w14:textId="4A0DF0EE" w:rsidR="00433B04" w:rsidRDefault="00433B04" w:rsidP="00433B04">
      <w:pPr>
        <w:pBdr>
          <w:top w:val="single" w:sz="4" w:space="1" w:color="auto"/>
          <w:left w:val="single" w:sz="4" w:space="4" w:color="auto"/>
          <w:bottom w:val="single" w:sz="4" w:space="1" w:color="auto"/>
          <w:right w:val="single" w:sz="4" w:space="4" w:color="auto"/>
        </w:pBdr>
        <w:ind w:firstLine="567"/>
      </w:pPr>
      <w:r>
        <w:t>2 RX</w:t>
      </w:r>
      <w:r w:rsidRPr="00433B04">
        <w:t xml:space="preserve"> </w:t>
      </w:r>
      <w:r>
        <w:t>with each antenna element associated to one antenna port.</w:t>
      </w:r>
    </w:p>
    <w:p w14:paraId="4BD1D08F" w14:textId="77777777" w:rsidR="00DA2CDC" w:rsidRDefault="00DA2CDC" w:rsidP="004B18CA">
      <w:pPr>
        <w:rPr>
          <w:u w:val="single"/>
        </w:rPr>
      </w:pPr>
    </w:p>
    <w:p w14:paraId="490D2718" w14:textId="77777777" w:rsidR="004B18CA" w:rsidRPr="000160CB" w:rsidRDefault="004B18CA" w:rsidP="004B18CA">
      <w:pPr>
        <w:rPr>
          <w:u w:val="single"/>
        </w:rPr>
      </w:pPr>
      <w:r w:rsidRPr="000160CB">
        <w:rPr>
          <w:u w:val="single"/>
        </w:rPr>
        <w:t>Calibration results collection</w:t>
      </w:r>
    </w:p>
    <w:p w14:paraId="18A18DD3" w14:textId="77777777" w:rsidR="004B18CA" w:rsidRDefault="004B18CA" w:rsidP="004B18CA">
      <w:r>
        <w:t>It seems the results shared by the companies (at least for Coupling Loss) are not far from being aligned.</w:t>
      </w:r>
    </w:p>
    <w:p w14:paraId="08CAA3C8" w14:textId="77777777" w:rsidR="004B18CA" w:rsidRPr="002521AF" w:rsidRDefault="004B18CA" w:rsidP="004B18CA">
      <w:pPr>
        <w:pBdr>
          <w:top w:val="single" w:sz="4" w:space="1" w:color="auto"/>
          <w:left w:val="single" w:sz="4" w:space="4" w:color="auto"/>
          <w:bottom w:val="single" w:sz="4" w:space="1" w:color="auto"/>
          <w:right w:val="single" w:sz="4" w:space="4" w:color="auto"/>
        </w:pBdr>
      </w:pPr>
      <w:r w:rsidRPr="008C7EC4">
        <w:rPr>
          <w:highlight w:val="yellow"/>
        </w:rPr>
        <w:t>Proposal</w:t>
      </w:r>
      <w:r>
        <w:t xml:space="preserve"> : It is proposed to capture the calibration in the attached excel file.</w:t>
      </w:r>
    </w:p>
    <w:p w14:paraId="60F9F81C" w14:textId="77777777" w:rsidR="004B18CA" w:rsidRDefault="004B18CA" w:rsidP="004B18CA">
      <w:pPr>
        <w:pStyle w:val="Titre2"/>
      </w:pPr>
      <w:r>
        <w:t>Simulation assumptions for performance evaluations.</w:t>
      </w:r>
    </w:p>
    <w:p w14:paraId="4BC8C146" w14:textId="7EAD1AB5" w:rsidR="004B18CA" w:rsidRDefault="004B18CA" w:rsidP="004B18CA">
      <w:pPr>
        <w:pStyle w:val="Titre3"/>
      </w:pPr>
      <w:r>
        <w:t>Considerations on NTN channel model</w:t>
      </w:r>
    </w:p>
    <w:p w14:paraId="6FAB88A6" w14:textId="77777777" w:rsidR="004B18CA" w:rsidRDefault="004B18CA" w:rsidP="004B18CA">
      <w:r>
        <w:t>Several issues have already been identified in the current fast fading channel models in TR 38.811 V15.1.0 [13] [17]. The corresponding draft CR should be shared for review via the RAN1 reflector. Then, the CR should be directly submitted to RAN plenary as the SI was handheld by the plenary.</w:t>
      </w:r>
    </w:p>
    <w:p w14:paraId="22A62990" w14:textId="77777777" w:rsidR="004B18CA" w:rsidRDefault="004B18CA" w:rsidP="004B18CA">
      <w:pPr>
        <w:pBdr>
          <w:top w:val="single" w:sz="4" w:space="1" w:color="auto"/>
          <w:left w:val="single" w:sz="4" w:space="4" w:color="auto"/>
          <w:bottom w:val="single" w:sz="4" w:space="1" w:color="auto"/>
          <w:right w:val="single" w:sz="4" w:space="4" w:color="auto"/>
        </w:pBdr>
      </w:pPr>
      <w:r w:rsidRPr="00096818">
        <w:rPr>
          <w:highlight w:val="yellow"/>
        </w:rPr>
        <w:t>Proposal</w:t>
      </w:r>
      <w:r>
        <w:t xml:space="preserve"> : RAN1 to carefully check the correctness of the channel models in TR 38.811 V15.1.0 and identify the necessary updates. The corresponding draft CR should be shared and discussed via the RAN1 reflector before submitting the final CR directly to RAN plenary.</w:t>
      </w:r>
    </w:p>
    <w:p w14:paraId="0DE45239" w14:textId="77777777" w:rsidR="00C63A45" w:rsidRDefault="00C63A45" w:rsidP="004B18CA">
      <w:pPr>
        <w:spacing w:after="0"/>
      </w:pPr>
    </w:p>
    <w:p w14:paraId="71A0084B" w14:textId="77777777" w:rsidR="00A9617F" w:rsidRPr="00F17664" w:rsidRDefault="00A9617F" w:rsidP="00444A42">
      <w:pPr>
        <w:pStyle w:val="Titre1"/>
        <w:numPr>
          <w:ilvl w:val="0"/>
          <w:numId w:val="15"/>
        </w:numPr>
      </w:pPr>
      <w:r w:rsidRPr="00BE652E">
        <w:t>Discussion</w:t>
      </w:r>
      <w:r>
        <w:t xml:space="preserve"> on Link Level Simulation assumptions</w:t>
      </w:r>
    </w:p>
    <w:p w14:paraId="236B1D82" w14:textId="77777777" w:rsidR="00A9617F" w:rsidRDefault="00A9617F" w:rsidP="00A9617F"/>
    <w:p w14:paraId="5F57CC3B" w14:textId="77777777" w:rsidR="00A9617F" w:rsidRDefault="00A9617F" w:rsidP="00A9617F">
      <w:pPr>
        <w:pStyle w:val="Titre2"/>
      </w:pPr>
      <w:r>
        <w:lastRenderedPageBreak/>
        <w:t>Clarification on Link Level calibration ?</w:t>
      </w:r>
    </w:p>
    <w:p w14:paraId="74A79CEA" w14:textId="77777777" w:rsidR="00A9617F" w:rsidRDefault="00A9617F" w:rsidP="00A9617F">
      <w:r>
        <w:t>It is up to RAN1 to identify which are the NTN specific considerations making LLS calibration needed and to decide whether LLS calibration is needed.</w:t>
      </w:r>
    </w:p>
    <w:p w14:paraId="5D3BA4A2" w14:textId="77777777" w:rsidR="00A9617F" w:rsidRDefault="00A9617F" w:rsidP="00A9617F">
      <w:pPr>
        <w:pBdr>
          <w:top w:val="single" w:sz="4" w:space="1" w:color="auto"/>
          <w:left w:val="single" w:sz="4" w:space="4" w:color="auto"/>
          <w:bottom w:val="single" w:sz="4" w:space="1" w:color="auto"/>
          <w:right w:val="single" w:sz="4" w:space="4" w:color="auto"/>
        </w:pBdr>
      </w:pPr>
      <w:r w:rsidRPr="00431871">
        <w:rPr>
          <w:highlight w:val="yellow"/>
        </w:rPr>
        <w:t>Proposal</w:t>
      </w:r>
      <w:r>
        <w:t xml:space="preserve"> : RAN1 should decide whether LLS calibration is needed :</w:t>
      </w:r>
    </w:p>
    <w:p w14:paraId="5427BCC8" w14:textId="77777777" w:rsidR="00A9617F" w:rsidRPr="007907D1" w:rsidRDefault="00A9617F" w:rsidP="00A9617F">
      <w:pPr>
        <w:pBdr>
          <w:top w:val="single" w:sz="4" w:space="1" w:color="auto"/>
          <w:left w:val="single" w:sz="4" w:space="4" w:color="auto"/>
          <w:bottom w:val="single" w:sz="4" w:space="1" w:color="auto"/>
          <w:right w:val="single" w:sz="4" w:space="4" w:color="auto"/>
        </w:pBdr>
        <w:rPr>
          <w:strike/>
        </w:rPr>
      </w:pPr>
      <w:r w:rsidRPr="007907D1">
        <w:rPr>
          <w:strike/>
        </w:rPr>
        <w:t>Option 1 : LLS calibration is needed due to the following NTN specific considerations :</w:t>
      </w:r>
    </w:p>
    <w:p w14:paraId="1E32E0F5" w14:textId="77777777" w:rsidR="00A9617F" w:rsidRDefault="00A9617F" w:rsidP="00A9617F">
      <w:pPr>
        <w:pBdr>
          <w:top w:val="single" w:sz="4" w:space="1" w:color="auto"/>
          <w:left w:val="single" w:sz="4" w:space="4" w:color="auto"/>
          <w:bottom w:val="single" w:sz="4" w:space="1" w:color="auto"/>
          <w:right w:val="single" w:sz="4" w:space="4" w:color="auto"/>
        </w:pBdr>
      </w:pPr>
      <w:r>
        <w:t xml:space="preserve">Option 2 : LLS calibration is not needed </w:t>
      </w:r>
    </w:p>
    <w:p w14:paraId="20ECE60E" w14:textId="77777777" w:rsidR="00A9617F" w:rsidRDefault="00A9617F" w:rsidP="00A9617F">
      <w:pPr>
        <w:pStyle w:val="Titre2"/>
      </w:pPr>
      <w:r>
        <w:t>Considerations on power amplifier nonlinearity :</w:t>
      </w:r>
    </w:p>
    <w:p w14:paraId="5C57C6CD" w14:textId="77777777" w:rsidR="00A9617F" w:rsidRDefault="00A9617F" w:rsidP="00A9617F">
      <w:r>
        <w:t>It has been proposed [11] (</w:t>
      </w:r>
      <w:proofErr w:type="spellStart"/>
      <w:r>
        <w:t>Fraunhofer</w:t>
      </w:r>
      <w:proofErr w:type="spellEnd"/>
      <w:r>
        <w:t>) several times to introduce HPA non-linearity modeling in the LLS assumptions. Some models have already been proposed in [18] (ESA) and extended in [11] (</w:t>
      </w:r>
      <w:proofErr w:type="spellStart"/>
      <w:r>
        <w:t>Fraunhofer</w:t>
      </w:r>
      <w:proofErr w:type="spellEnd"/>
      <w:r>
        <w:t xml:space="preserve">). </w:t>
      </w:r>
    </w:p>
    <w:p w14:paraId="2E727CB7" w14:textId="1107F42E" w:rsidR="00A9617F" w:rsidRDefault="00A9617F" w:rsidP="00A9617F">
      <w:r>
        <w:t xml:space="preserve">On the other side, some companies have been reluctant to introduce such considerations since it seems to be beyond the scope of RAN1. In RAN1, it is usually assumed that the HPA is operated with sufficient back-off in such a way the HPA modeling is not needed. However, it </w:t>
      </w:r>
      <w:r w:rsidR="00A76752">
        <w:t>was</w:t>
      </w:r>
      <w:r>
        <w:t xml:space="preserve"> not clear whether this assumption is consistent with the satellite parameter sets provided in Table 6.1.1-1 and Table 6.1.2-2 of TR 38.821.</w:t>
      </w:r>
      <w:r w:rsidR="00A76752">
        <w:t xml:space="preserve"> Based on the offline discussion</w:t>
      </w:r>
      <w:r w:rsidR="00F72D6B">
        <w:t>s</w:t>
      </w:r>
      <w:r w:rsidR="00A76752">
        <w:t>, it seems that the EIRP density values provided in these tables include already a back-off</w:t>
      </w:r>
      <w:r w:rsidR="001952A7">
        <w:t xml:space="preserve"> from </w:t>
      </w:r>
      <w:r w:rsidR="00E95369">
        <w:t xml:space="preserve">4 to </w:t>
      </w:r>
      <w:r w:rsidR="00A76752">
        <w:t>5 dB (classical back</w:t>
      </w:r>
      <w:r w:rsidR="00E106BB">
        <w:t>-</w:t>
      </w:r>
      <w:r w:rsidR="00A76752">
        <w:t>off values used in satellite). However, this is still far from the 8 to 10 dB back-off</w:t>
      </w:r>
      <w:r w:rsidR="0068447B">
        <w:t xml:space="preserve"> values</w:t>
      </w:r>
      <w:r w:rsidR="00A76752">
        <w:t xml:space="preserve"> considered usually for cellular</w:t>
      </w:r>
      <w:r w:rsidR="005A4404">
        <w:t xml:space="preserve"> base station</w:t>
      </w:r>
      <w:r w:rsidR="00A76752">
        <w:t>.</w:t>
      </w:r>
      <w:r w:rsidR="00FB0FBD">
        <w:t xml:space="preserve"> Based on this knowledge, RAN1 should decide</w:t>
      </w:r>
      <w:r>
        <w:t xml:space="preserve">. </w:t>
      </w:r>
    </w:p>
    <w:p w14:paraId="792754F0" w14:textId="77777777" w:rsidR="00A9617F" w:rsidRDefault="00A9617F" w:rsidP="00A9617F">
      <w:r>
        <w:t>In these conditions, the consistency between the SLS and LLS performance evaluations would be preserved.</w:t>
      </w:r>
    </w:p>
    <w:p w14:paraId="74F280EE" w14:textId="77777777" w:rsidR="00A9617F" w:rsidRDefault="00A9617F" w:rsidP="00CF4358">
      <w:pPr>
        <w:pBdr>
          <w:top w:val="single" w:sz="4" w:space="1" w:color="auto"/>
          <w:left w:val="single" w:sz="4" w:space="4" w:color="auto"/>
          <w:bottom w:val="single" w:sz="4" w:space="1" w:color="auto"/>
          <w:right w:val="single" w:sz="4" w:space="4" w:color="auto"/>
        </w:pBdr>
      </w:pPr>
      <w:r w:rsidRPr="003C44C4">
        <w:rPr>
          <w:highlight w:val="yellow"/>
        </w:rPr>
        <w:t>Proposal</w:t>
      </w:r>
      <w:r>
        <w:t xml:space="preserve"> : RAN1 should decide which option should be adopted concerning the HPA non-linearity modeling:</w:t>
      </w:r>
    </w:p>
    <w:p w14:paraId="16493382" w14:textId="50D47DB0" w:rsidR="00A9617F" w:rsidRDefault="00A9617F" w:rsidP="00CF4358">
      <w:pPr>
        <w:pBdr>
          <w:top w:val="single" w:sz="4" w:space="1" w:color="auto"/>
          <w:left w:val="single" w:sz="4" w:space="4" w:color="auto"/>
          <w:bottom w:val="single" w:sz="4" w:space="1" w:color="auto"/>
          <w:right w:val="single" w:sz="4" w:space="4" w:color="auto"/>
        </w:pBdr>
      </w:pPr>
      <w:r>
        <w:t xml:space="preserve">Option 1 : HPA non-linearity modeling is </w:t>
      </w:r>
      <w:r w:rsidR="008C4E2C">
        <w:t>not considered as baseline</w:t>
      </w:r>
      <w:r>
        <w:t xml:space="preserve"> for link level simulations since it can be assumed that the satellite HPA is operated with sufficient back-off. The EIRP density values provided in Table 6.1.1-1 and Table 6.1.2-2 of TR 38.821 are </w:t>
      </w:r>
      <w:r w:rsidR="00FB0FBD">
        <w:t xml:space="preserve">assumed </w:t>
      </w:r>
      <w:r>
        <w:t>consistent with this assumption.</w:t>
      </w:r>
    </w:p>
    <w:p w14:paraId="1149BE3F" w14:textId="41E40BDA" w:rsidR="00A9617F" w:rsidRPr="008C4E2C" w:rsidRDefault="00A9617F" w:rsidP="00CF4358">
      <w:pPr>
        <w:pBdr>
          <w:top w:val="single" w:sz="4" w:space="1" w:color="auto"/>
          <w:left w:val="single" w:sz="4" w:space="4" w:color="auto"/>
          <w:bottom w:val="single" w:sz="4" w:space="1" w:color="auto"/>
          <w:right w:val="single" w:sz="4" w:space="4" w:color="auto"/>
        </w:pBdr>
        <w:rPr>
          <w:strike/>
        </w:rPr>
      </w:pPr>
      <w:r w:rsidRPr="008C4E2C">
        <w:rPr>
          <w:strike/>
        </w:rPr>
        <w:t>Option 2 : HPA non-linearity modeling is discarded for link level simulations since it can be assumed that the satellite HPA is operated with sufficient back-off. However, the EIRP density values provided in Table 6.1.1-1 and Table 6.1.2-2 of TR 38.821 are not consistent with this assumption and should be revisited</w:t>
      </w:r>
      <w:r w:rsidR="00274EAB" w:rsidRPr="008C4E2C">
        <w:rPr>
          <w:strike/>
        </w:rPr>
        <w:t xml:space="preserve"> </w:t>
      </w:r>
      <w:r w:rsidRPr="008C4E2C">
        <w:rPr>
          <w:strike/>
        </w:rPr>
        <w:t>.</w:t>
      </w:r>
    </w:p>
    <w:p w14:paraId="55143D51" w14:textId="1FFAF9E7" w:rsidR="00A9617F" w:rsidRPr="008C4E2C" w:rsidRDefault="00A9617F" w:rsidP="00CF4358">
      <w:pPr>
        <w:pBdr>
          <w:top w:val="single" w:sz="4" w:space="1" w:color="auto"/>
          <w:left w:val="single" w:sz="4" w:space="4" w:color="auto"/>
          <w:bottom w:val="single" w:sz="4" w:space="1" w:color="auto"/>
          <w:right w:val="single" w:sz="4" w:space="4" w:color="auto"/>
        </w:pBdr>
        <w:rPr>
          <w:strike/>
        </w:rPr>
      </w:pPr>
      <w:r w:rsidRPr="008C4E2C">
        <w:rPr>
          <w:strike/>
        </w:rPr>
        <w:t xml:space="preserve">Option 3 : Link Level simulations neglecting HPA non-linearity under the assumption of sufficient back-off must model the resulting degradation due to signal power loss since the EIRP density values provided in Table 6.1.1-1 and Table 6.1.2-2 of TR 38.821 are given assuming the HPA is operated </w:t>
      </w:r>
      <w:r w:rsidR="00FB0FBD" w:rsidRPr="008C4E2C">
        <w:rPr>
          <w:strike/>
        </w:rPr>
        <w:t xml:space="preserve">with only [5] dB of back-off </w:t>
      </w:r>
      <w:r w:rsidRPr="008C4E2C">
        <w:rPr>
          <w:strike/>
        </w:rPr>
        <w:t>.</w:t>
      </w:r>
    </w:p>
    <w:p w14:paraId="64A78B60" w14:textId="77777777" w:rsidR="00274EAB" w:rsidRDefault="00274EAB" w:rsidP="00CF4358">
      <w:pPr>
        <w:pBdr>
          <w:top w:val="single" w:sz="4" w:space="1" w:color="auto"/>
          <w:left w:val="single" w:sz="4" w:space="4" w:color="auto"/>
          <w:bottom w:val="single" w:sz="4" w:space="1" w:color="auto"/>
          <w:right w:val="single" w:sz="4" w:space="4" w:color="auto"/>
        </w:pBdr>
      </w:pPr>
    </w:p>
    <w:p w14:paraId="27370AAD" w14:textId="640909BF" w:rsidR="00CF4358" w:rsidRDefault="00274EAB" w:rsidP="00CF4358">
      <w:pPr>
        <w:pBdr>
          <w:top w:val="single" w:sz="4" w:space="1" w:color="auto"/>
          <w:left w:val="single" w:sz="4" w:space="4" w:color="auto"/>
          <w:bottom w:val="single" w:sz="4" w:space="1" w:color="auto"/>
          <w:right w:val="single" w:sz="4" w:space="4" w:color="auto"/>
        </w:pBdr>
      </w:pPr>
      <w:r w:rsidRPr="007D1B2E">
        <w:rPr>
          <w:highlight w:val="yellow"/>
        </w:rPr>
        <w:t>Proposal</w:t>
      </w:r>
      <w:r>
        <w:t xml:space="preserve"> : It is proposed to add the following notes in the last </w:t>
      </w:r>
      <w:r w:rsidR="00CF4358">
        <w:t>rows of</w:t>
      </w:r>
      <w:r>
        <w:t xml:space="preserve"> Table 6.1.1-1 and Table 6.1.2-2 of TR 38.821</w:t>
      </w:r>
      <w:r w:rsidR="00CF4358">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CF4358" w:rsidRPr="00E06158" w14:paraId="1C037945" w14:textId="77777777" w:rsidTr="00ED0BC5">
        <w:trPr>
          <w:jc w:val="center"/>
        </w:trPr>
        <w:tc>
          <w:tcPr>
            <w:tcW w:w="9857" w:type="dxa"/>
            <w:vAlign w:val="center"/>
          </w:tcPr>
          <w:p w14:paraId="71EC5E37" w14:textId="77777777" w:rsidR="00CF4358" w:rsidRPr="00440E61" w:rsidRDefault="00CF4358" w:rsidP="00ED0BC5">
            <w:pPr>
              <w:spacing w:after="180"/>
              <w:rPr>
                <w:rFonts w:eastAsia="Times New Roman" w:cs="Times New Roman"/>
                <w:sz w:val="20"/>
                <w:szCs w:val="20"/>
              </w:rPr>
            </w:pPr>
            <w:r w:rsidRPr="00E06158">
              <w:rPr>
                <w:rFonts w:eastAsia="Times New Roman" w:cs="Times New Roman"/>
                <w:sz w:val="20"/>
                <w:szCs w:val="20"/>
              </w:rPr>
              <w:t>Note 1: This value is equivalent to the antenna diameter to be used in Sec. 6.4.1 of TR 38.811</w:t>
            </w:r>
            <w:r w:rsidRPr="00A27065">
              <w:rPr>
                <w:rFonts w:eastAsia="Times New Roman" w:cs="Times New Roman"/>
                <w:sz w:val="20"/>
                <w:szCs w:val="20"/>
              </w:rPr>
              <w:fldChar w:fldCharType="begin"/>
            </w:r>
            <w:r w:rsidRPr="00E06158">
              <w:rPr>
                <w:rFonts w:eastAsia="Times New Roman" w:cs="Times New Roman"/>
                <w:sz w:val="20"/>
                <w:szCs w:val="20"/>
              </w:rPr>
              <w:instrText xml:space="preserve"> REF _Ref718682 \r \h  \* MERGEFORMAT </w:instrText>
            </w:r>
            <w:r w:rsidRPr="00A27065">
              <w:rPr>
                <w:rFonts w:eastAsia="Times New Roman" w:cs="Times New Roman"/>
                <w:sz w:val="20"/>
                <w:szCs w:val="20"/>
              </w:rPr>
            </w:r>
            <w:r w:rsidRPr="00A27065">
              <w:rPr>
                <w:rFonts w:eastAsia="Times New Roman" w:cs="Times New Roman"/>
                <w:sz w:val="20"/>
                <w:szCs w:val="20"/>
              </w:rPr>
              <w:fldChar w:fldCharType="end"/>
            </w:r>
            <w:r w:rsidRPr="00440E61">
              <w:rPr>
                <w:rFonts w:eastAsia="Times New Roman" w:cs="Times New Roman"/>
                <w:sz w:val="20"/>
                <w:szCs w:val="20"/>
              </w:rPr>
              <w:t>.</w:t>
            </w:r>
          </w:p>
          <w:p w14:paraId="13E75AE5" w14:textId="77777777" w:rsidR="00CF4358" w:rsidRPr="00AF179E" w:rsidRDefault="00CF4358" w:rsidP="00ED0BC5">
            <w:pPr>
              <w:spacing w:after="180"/>
              <w:rPr>
                <w:rFonts w:eastAsia="Times New Roman" w:cs="Times New Roman"/>
                <w:sz w:val="20"/>
                <w:szCs w:val="20"/>
              </w:rPr>
            </w:pPr>
            <w:r w:rsidRPr="00AF179E">
              <w:rPr>
                <w:rFonts w:eastAsia="Times New Roman" w:cs="Times New Roman"/>
                <w:sz w:val="20"/>
                <w:szCs w:val="20"/>
              </w:rPr>
              <w:t>Note 2: This beam size refers to the Nadir pointing of the satellite</w:t>
            </w:r>
          </w:p>
          <w:p w14:paraId="2D96C0DC" w14:textId="77777777" w:rsidR="00CF4358" w:rsidRPr="00E06158" w:rsidRDefault="00CF4358" w:rsidP="00ED0BC5">
            <w:pPr>
              <w:spacing w:after="180"/>
              <w:rPr>
                <w:rFonts w:eastAsia="Times New Roman" w:cs="Times New Roman"/>
                <w:sz w:val="20"/>
                <w:szCs w:val="20"/>
              </w:rPr>
            </w:pPr>
            <w:r w:rsidRPr="00E06158">
              <w:rPr>
                <w:rFonts w:eastAsia="Times New Roman" w:cs="Times New Roman"/>
                <w:sz w:val="20"/>
                <w:szCs w:val="20"/>
              </w:rPr>
              <w:t>Note 3 : All these satellite parameters must be applied per beam.</w:t>
            </w:r>
          </w:p>
          <w:p w14:paraId="18D17ACA" w14:textId="77777777" w:rsidR="00CF4358" w:rsidRDefault="00CF4358" w:rsidP="00ED0BC5">
            <w:pPr>
              <w:spacing w:after="180"/>
              <w:rPr>
                <w:rFonts w:eastAsia="Times New Roman" w:cs="Times New Roman"/>
                <w:sz w:val="20"/>
                <w:szCs w:val="20"/>
              </w:rPr>
            </w:pPr>
            <w:r w:rsidRPr="00E06158">
              <w:rPr>
                <w:rFonts w:eastAsia="Times New Roman" w:cs="Times New Roman"/>
                <w:sz w:val="20"/>
                <w:szCs w:val="20"/>
              </w:rPr>
              <w:t>Note 4 : The EIRP density values must be considered identical for all frequency re-use factor options.</w:t>
            </w:r>
          </w:p>
          <w:p w14:paraId="0B717E35" w14:textId="1862D860" w:rsidR="00B25135" w:rsidRPr="00E06158" w:rsidRDefault="00B25135" w:rsidP="00ED0BC5">
            <w:pPr>
              <w:spacing w:after="180"/>
              <w:rPr>
                <w:rFonts w:eastAsia="Times New Roman" w:cs="Times New Roman"/>
                <w:sz w:val="20"/>
                <w:szCs w:val="20"/>
              </w:rPr>
            </w:pPr>
            <w:ins w:id="50" w:author="Auteur">
              <w:r>
                <w:rPr>
                  <w:rFonts w:eastAsia="Times New Roman" w:cs="Times New Roman"/>
                  <w:sz w:val="20"/>
                  <w:szCs w:val="20"/>
                </w:rPr>
                <w:t xml:space="preserve">Note 5 : The EIRP density values are provided assuming the satellite HPA is operated with a back-off of [5] </w:t>
              </w:r>
              <w:proofErr w:type="spellStart"/>
              <w:r>
                <w:rPr>
                  <w:rFonts w:eastAsia="Times New Roman" w:cs="Times New Roman"/>
                  <w:sz w:val="20"/>
                  <w:szCs w:val="20"/>
                </w:rPr>
                <w:t>dB.</w:t>
              </w:r>
            </w:ins>
            <w:proofErr w:type="spellEnd"/>
          </w:p>
        </w:tc>
      </w:tr>
    </w:tbl>
    <w:p w14:paraId="49C7C39F" w14:textId="77777777" w:rsidR="00CF4358" w:rsidRDefault="00CF4358" w:rsidP="00CF4358"/>
    <w:p w14:paraId="7000EA5A" w14:textId="77777777" w:rsidR="00CF4358" w:rsidRDefault="00CF4358" w:rsidP="00CF4358"/>
    <w:p w14:paraId="048142BE" w14:textId="77777777" w:rsidR="00A9617F" w:rsidRDefault="00A9617F" w:rsidP="00A9617F">
      <w:pPr>
        <w:pStyle w:val="Titre2"/>
      </w:pPr>
      <w:r>
        <w:lastRenderedPageBreak/>
        <w:t>Considerations on phase noise modeling :</w:t>
      </w:r>
    </w:p>
    <w:p w14:paraId="59ADA08D" w14:textId="77777777" w:rsidR="00A9617F" w:rsidRDefault="00A9617F" w:rsidP="00A9617F">
      <w:r>
        <w:t xml:space="preserve">During the last meeting, all the LLS assumptions concerning phase noise modeling have been flagged as FFS. </w:t>
      </w:r>
    </w:p>
    <w:p w14:paraId="74F51DC2" w14:textId="77777777" w:rsidR="00A9617F" w:rsidRDefault="00A9617F" w:rsidP="00A9617F">
      <w:r>
        <w:t>The phase noise model discussed here should be representative of the aggregate phase noise generated by the following contributors :</w:t>
      </w:r>
    </w:p>
    <w:p w14:paraId="7A8381D3" w14:textId="77777777" w:rsidR="00A9617F" w:rsidRDefault="00A9617F" w:rsidP="00444A42">
      <w:pPr>
        <w:pStyle w:val="Paragraphedeliste"/>
        <w:numPr>
          <w:ilvl w:val="0"/>
          <w:numId w:val="25"/>
        </w:numPr>
      </w:pPr>
      <w:r>
        <w:t>The transmitter,</w:t>
      </w:r>
    </w:p>
    <w:p w14:paraId="221880A7" w14:textId="77777777" w:rsidR="00A9617F" w:rsidRDefault="00A9617F" w:rsidP="00444A42">
      <w:pPr>
        <w:pStyle w:val="Paragraphedeliste"/>
        <w:numPr>
          <w:ilvl w:val="0"/>
          <w:numId w:val="25"/>
        </w:numPr>
      </w:pPr>
      <w:r>
        <w:t xml:space="preserve">The satellite payload for the transparent scenarios, </w:t>
      </w:r>
    </w:p>
    <w:p w14:paraId="210C4A08" w14:textId="77777777" w:rsidR="00A9617F" w:rsidRDefault="00A9617F" w:rsidP="00444A42">
      <w:pPr>
        <w:pStyle w:val="Paragraphedeliste"/>
        <w:numPr>
          <w:ilvl w:val="0"/>
          <w:numId w:val="25"/>
        </w:numPr>
      </w:pPr>
      <w:r>
        <w:t>The receiver.</w:t>
      </w:r>
    </w:p>
    <w:p w14:paraId="6F80D3B2" w14:textId="77777777" w:rsidR="00A9617F" w:rsidRDefault="00A9617F" w:rsidP="00A9617F">
      <w:r>
        <w:t>RAN1 shall decide whether S-Band phase noise modeling is optional or not.</w:t>
      </w:r>
    </w:p>
    <w:p w14:paraId="3C4635BF" w14:textId="77777777" w:rsidR="00A9617F" w:rsidRDefault="00A9617F" w:rsidP="00A9617F">
      <w:r>
        <w:t>Some companies [12] (</w:t>
      </w:r>
      <w:proofErr w:type="spellStart"/>
      <w:r>
        <w:t>Fraunhofer</w:t>
      </w:r>
      <w:proofErr w:type="spellEnd"/>
      <w:r>
        <w:t xml:space="preserve">) [18] (ESA) have proposed to consider the phase noise profile available in DVB-S2X standard for </w:t>
      </w:r>
      <w:proofErr w:type="spellStart"/>
      <w:r>
        <w:t>Ka</w:t>
      </w:r>
      <w:proofErr w:type="spellEnd"/>
      <w:r>
        <w:t>-Band. This model is already representative of the aggregation of the three contributors. S-band phase noise profile has also been proposed. The model is extracted from the DVB-RCS2 Guidelines. This profile is only representative of the satellite terminal contributions (which is usually quite preponderant w.r.t to the other contributors).</w:t>
      </w:r>
    </w:p>
    <w:p w14:paraId="6C88B162" w14:textId="77777777" w:rsidR="00A9617F" w:rsidRDefault="00A9617F" w:rsidP="00A9617F">
      <w:r>
        <w:t xml:space="preserve">The phase noise models available in TR 38.803 have also been proposed for </w:t>
      </w:r>
      <w:proofErr w:type="spellStart"/>
      <w:r>
        <w:t>Ka</w:t>
      </w:r>
      <w:proofErr w:type="spellEnd"/>
      <w:r>
        <w:t>-band [13] (Ericsson). However, these models are representative of only one contributor. As consequence, the aggregation procedure remains unclear.</w:t>
      </w:r>
    </w:p>
    <w:p w14:paraId="5309E400" w14:textId="77777777" w:rsidR="00A9617F" w:rsidRDefault="00A9617F" w:rsidP="00A9617F">
      <w:pPr>
        <w:pBdr>
          <w:top w:val="single" w:sz="4" w:space="1" w:color="auto"/>
          <w:left w:val="single" w:sz="4" w:space="4" w:color="auto"/>
          <w:bottom w:val="single" w:sz="4" w:space="1" w:color="auto"/>
          <w:right w:val="single" w:sz="4" w:space="4" w:color="auto"/>
        </w:pBdr>
      </w:pPr>
      <w:r w:rsidRPr="00AF3DEB">
        <w:rPr>
          <w:highlight w:val="yellow"/>
        </w:rPr>
        <w:t>Proposal</w:t>
      </w:r>
      <w:r>
        <w:t xml:space="preserve"> : S-Band phase noise modeling is optional.</w:t>
      </w:r>
    </w:p>
    <w:p w14:paraId="3D7CC751" w14:textId="77777777" w:rsidR="00A9617F" w:rsidRDefault="00A9617F" w:rsidP="00A9617F">
      <w:pPr>
        <w:pBdr>
          <w:top w:val="single" w:sz="4" w:space="1" w:color="auto"/>
          <w:left w:val="single" w:sz="4" w:space="4" w:color="auto"/>
          <w:bottom w:val="single" w:sz="4" w:space="1" w:color="auto"/>
          <w:right w:val="single" w:sz="4" w:space="4" w:color="auto"/>
        </w:pBdr>
      </w:pPr>
      <w:r w:rsidRPr="00AF3DEB">
        <w:rPr>
          <w:highlight w:val="yellow"/>
        </w:rPr>
        <w:t>Proposal</w:t>
      </w:r>
      <w:r>
        <w:t xml:space="preserve"> : RAN1 should adopt the phase noise profile provided in Table 6 of </w:t>
      </w:r>
      <w:r w:rsidRPr="00404BAE">
        <w:rPr>
          <w:rStyle w:val="Lienhypertexte"/>
          <w:bCs/>
          <w:color w:val="auto"/>
          <w:sz w:val="20"/>
          <w:szCs w:val="20"/>
          <w:u w:val="none"/>
        </w:rPr>
        <w:t>R1-1905216</w:t>
      </w:r>
      <w:r>
        <w:t xml:space="preserve"> [18] for S-band phase noise modeling.</w:t>
      </w:r>
    </w:p>
    <w:p w14:paraId="76F736CE" w14:textId="77777777" w:rsidR="00A9617F" w:rsidRDefault="00A9617F" w:rsidP="00A9617F">
      <w:pPr>
        <w:pBdr>
          <w:top w:val="single" w:sz="4" w:space="1" w:color="auto"/>
          <w:left w:val="single" w:sz="4" w:space="4" w:color="auto"/>
          <w:bottom w:val="single" w:sz="4" w:space="1" w:color="auto"/>
          <w:right w:val="single" w:sz="4" w:space="4" w:color="auto"/>
        </w:pBdr>
      </w:pPr>
      <w:r w:rsidRPr="00AF3DEB">
        <w:rPr>
          <w:highlight w:val="yellow"/>
        </w:rPr>
        <w:t>Proposal</w:t>
      </w:r>
      <w:r>
        <w:t xml:space="preserve"> : RAN1 should decide which options should be adopted as baseline for </w:t>
      </w:r>
      <w:proofErr w:type="spellStart"/>
      <w:r>
        <w:t>Ka</w:t>
      </w:r>
      <w:proofErr w:type="spellEnd"/>
      <w:r>
        <w:t>-band phase noise modeling.</w:t>
      </w:r>
    </w:p>
    <w:p w14:paraId="04FE6883" w14:textId="77777777" w:rsidR="00A9617F" w:rsidRDefault="00A9617F" w:rsidP="00A9617F">
      <w:pPr>
        <w:pBdr>
          <w:top w:val="single" w:sz="4" w:space="1" w:color="auto"/>
          <w:left w:val="single" w:sz="4" w:space="4" w:color="auto"/>
          <w:bottom w:val="single" w:sz="4" w:space="1" w:color="auto"/>
          <w:right w:val="single" w:sz="4" w:space="4" w:color="auto"/>
        </w:pBdr>
      </w:pPr>
      <w:r>
        <w:t xml:space="preserve">Option 1 : The phase noise profile provided in Table 7 of </w:t>
      </w:r>
      <w:r w:rsidRPr="00404BAE">
        <w:rPr>
          <w:rStyle w:val="Lienhypertexte"/>
          <w:bCs/>
          <w:color w:val="auto"/>
          <w:sz w:val="20"/>
          <w:szCs w:val="20"/>
          <w:u w:val="none"/>
        </w:rPr>
        <w:t>R1-1905216</w:t>
      </w:r>
      <w:r>
        <w:t xml:space="preserve"> [18].</w:t>
      </w:r>
    </w:p>
    <w:p w14:paraId="2EFC1DD1" w14:textId="77777777" w:rsidR="00A9617F" w:rsidRDefault="00A9617F" w:rsidP="00A9617F">
      <w:pPr>
        <w:pBdr>
          <w:top w:val="single" w:sz="4" w:space="1" w:color="auto"/>
          <w:left w:val="single" w:sz="4" w:space="4" w:color="auto"/>
          <w:bottom w:val="single" w:sz="4" w:space="1" w:color="auto"/>
          <w:right w:val="single" w:sz="4" w:space="4" w:color="auto"/>
        </w:pBdr>
      </w:pPr>
      <w:r>
        <w:t>Option 2 :</w:t>
      </w:r>
      <w:r w:rsidRPr="00692584">
        <w:t xml:space="preserve"> </w:t>
      </w:r>
      <w:r>
        <w:t>The example phase noise models in TR 38.803. The aggregation procedure of the phase noise profiles is FFS.</w:t>
      </w:r>
    </w:p>
    <w:p w14:paraId="1910A58F" w14:textId="77777777" w:rsidR="00A9617F" w:rsidRDefault="00A9617F" w:rsidP="00A9617F">
      <w:pPr>
        <w:pBdr>
          <w:top w:val="single" w:sz="4" w:space="1" w:color="auto"/>
          <w:left w:val="single" w:sz="4" w:space="4" w:color="auto"/>
          <w:bottom w:val="single" w:sz="4" w:space="1" w:color="auto"/>
          <w:right w:val="single" w:sz="4" w:space="4" w:color="auto"/>
        </w:pBdr>
      </w:pPr>
      <w:r w:rsidRPr="00B7542A">
        <w:rPr>
          <w:highlight w:val="yellow"/>
        </w:rPr>
        <w:t>Proposal</w:t>
      </w:r>
      <w:r>
        <w:t xml:space="preserve"> : It is proposed to update the phase noise raw of Table 6.1.2-1, Table 6.1.2-2 and  Table 6.1.2-3 of TR 38.821 as follow :</w:t>
      </w:r>
    </w:p>
    <w:tbl>
      <w:tblPr>
        <w:tblW w:w="5000" w:type="pct"/>
        <w:jc w:val="center"/>
        <w:tblCellMar>
          <w:left w:w="0" w:type="dxa"/>
          <w:right w:w="0" w:type="dxa"/>
        </w:tblCellMar>
        <w:tblLook w:val="04A0" w:firstRow="1" w:lastRow="0" w:firstColumn="1" w:lastColumn="0" w:noHBand="0" w:noVBand="1"/>
      </w:tblPr>
      <w:tblGrid>
        <w:gridCol w:w="2503"/>
        <w:gridCol w:w="7350"/>
      </w:tblGrid>
      <w:tr w:rsidR="00A9617F" w:rsidRPr="00774170" w14:paraId="0EB43074"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AC0F21" w14:textId="77777777" w:rsidR="00A9617F" w:rsidRPr="00774170" w:rsidRDefault="00A9617F" w:rsidP="00ED0BC5">
            <w:r w:rsidRPr="00774170">
              <w:t>Phase noise model</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CD36F6" w14:textId="77777777" w:rsidR="00A9617F" w:rsidRDefault="00A9617F" w:rsidP="00ED0BC5">
            <w:pPr>
              <w:rPr>
                <w:ins w:id="51" w:author="Auteur"/>
              </w:rPr>
            </w:pPr>
            <w:del w:id="52" w:author="Auteur">
              <w:r w:rsidRPr="00774170" w:rsidDel="0052553B">
                <w:delText>FFS</w:delText>
              </w:r>
            </w:del>
          </w:p>
          <w:p w14:paraId="0424446B" w14:textId="46C21E38" w:rsidR="008D7D24" w:rsidRDefault="00A9617F" w:rsidP="008D7D24">
            <w:ins w:id="53" w:author="Auteur">
              <w:r>
                <w:t xml:space="preserve">S-band phase noise modeling (optional) </w:t>
              </w:r>
            </w:ins>
          </w:p>
          <w:p w14:paraId="68A7F6CE" w14:textId="4D4FEF2B" w:rsidR="008D7D24" w:rsidRPr="00774170" w:rsidRDefault="00A9617F" w:rsidP="008D7D24">
            <w:proofErr w:type="spellStart"/>
            <w:ins w:id="54" w:author="Auteur">
              <w:r w:rsidRPr="008D7D24">
                <w:t>Ka</w:t>
              </w:r>
              <w:proofErr w:type="spellEnd"/>
              <w:r w:rsidRPr="008D7D24">
                <w:t xml:space="preserve">-band phase noise modeling : </w:t>
              </w:r>
              <w:r w:rsidR="008D7D24">
                <w:t xml:space="preserve">phase noise profile </w:t>
              </w:r>
              <w:r w:rsidR="008D7D24">
                <w:t>according to in TR38.80</w:t>
              </w:r>
              <w:r w:rsidR="000C68BF">
                <w:t>3 section 6.1.9.5</w:t>
              </w:r>
            </w:ins>
            <w:r w:rsidR="008D7D24">
              <w:t>.</w:t>
            </w:r>
          </w:p>
        </w:tc>
      </w:tr>
    </w:tbl>
    <w:p w14:paraId="31B39008" w14:textId="77777777" w:rsidR="00A9617F" w:rsidRDefault="00A9617F" w:rsidP="00A9617F"/>
    <w:p w14:paraId="50A95E18" w14:textId="77777777" w:rsidR="00A9617F" w:rsidRDefault="00A9617F" w:rsidP="00A9617F">
      <w:pPr>
        <w:pStyle w:val="Titre2"/>
      </w:pPr>
      <w:r>
        <w:t>Clarification on LLS parameters for DL synchronization</w:t>
      </w:r>
    </w:p>
    <w:p w14:paraId="37CB6692" w14:textId="77777777" w:rsidR="00A9617F" w:rsidRDefault="00A9617F" w:rsidP="00A9617F">
      <w:r>
        <w:t>Concerning the frequency offset assumptions, the Note 1 does not apply for the satellite oscillator contribution. The final frequency offset should be computed as follow :</w:t>
      </w:r>
    </w:p>
    <w:p w14:paraId="112AC429" w14:textId="6EFB211E" w:rsidR="00A9617F" w:rsidRPr="00B43712" w:rsidRDefault="00A9617F" w:rsidP="00A9617F">
      <m:oMathPara>
        <m:oMath>
          <m:r>
            <w:rPr>
              <w:rFonts w:ascii="Cambria Math" w:hAnsi="Cambria Math"/>
            </w:rPr>
            <m:t>FO=</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UE</m:t>
                  </m:r>
                </m:sub>
              </m:s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sat</m:t>
                  </m:r>
                </m:sub>
              </m:s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UE</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service, DL</m:t>
              </m:r>
            </m:sub>
          </m:sSub>
        </m:oMath>
      </m:oMathPara>
    </w:p>
    <w:p w14:paraId="30B4198F" w14:textId="658E21D3" w:rsidR="00A9617F" w:rsidRDefault="00A9617F" w:rsidP="00A9617F">
      <w:r>
        <w:t xml:space="preserve">Where </w:t>
      </w:r>
      <m:oMath>
        <m:sSub>
          <m:sSubPr>
            <m:ctrlPr>
              <w:rPr>
                <w:rFonts w:ascii="Cambria Math" w:hAnsi="Cambria Math"/>
                <w:i/>
              </w:rPr>
            </m:ctrlPr>
          </m:sSubPr>
          <m:e>
            <m:r>
              <w:rPr>
                <w:rFonts w:ascii="Cambria Math" w:hAnsi="Cambria Math"/>
              </w:rPr>
              <m:t>A</m:t>
            </m:r>
          </m:e>
          <m:sub>
            <m:r>
              <w:rPr>
                <w:rFonts w:ascii="Cambria Math" w:hAnsi="Cambria Math"/>
              </w:rPr>
              <m:t>UE</m:t>
            </m:r>
          </m:sub>
        </m:sSub>
      </m:oMath>
      <w:r>
        <w:t xml:space="preserve"> denotes the UE crystal accuracy, </w:t>
      </w:r>
      <m:oMath>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sat</m:t>
            </m:r>
          </m:sub>
        </m:sSub>
      </m:oMath>
      <w:r>
        <w:t xml:space="preserve"> denotes the Doppler shift due to satellite movement, </w:t>
      </w:r>
      <m:oMath>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UE</m:t>
            </m:r>
          </m:sub>
        </m:sSub>
      </m:oMath>
      <w:r>
        <w:t xml:space="preserve"> denotes the Doppler shift due to UE movement, </w:t>
      </w:r>
      <m:oMath>
        <m:sSub>
          <m:sSubPr>
            <m:ctrlPr>
              <w:rPr>
                <w:rFonts w:ascii="Cambria Math" w:hAnsi="Cambria Math"/>
                <w:i/>
              </w:rPr>
            </m:ctrlPr>
          </m:sSubPr>
          <m:e>
            <m:r>
              <w:rPr>
                <w:rFonts w:ascii="Cambria Math" w:hAnsi="Cambria Math"/>
              </w:rPr>
              <m:t>f</m:t>
            </m:r>
          </m:e>
          <m:sub>
            <m:r>
              <w:rPr>
                <w:rFonts w:ascii="Cambria Math" w:hAnsi="Cambria Math"/>
              </w:rPr>
              <m:t>service,DL</m:t>
            </m:r>
          </m:sub>
        </m:sSub>
      </m:oMath>
      <w:r>
        <w:t xml:space="preserve"> denotes the central frequency used on the </w:t>
      </w:r>
      <w:r w:rsidR="009431A9">
        <w:t>DL service link</w:t>
      </w:r>
      <w:r>
        <w:t>.</w:t>
      </w:r>
    </w:p>
    <w:p w14:paraId="0845536D" w14:textId="77777777" w:rsidR="00A9617F" w:rsidRPr="00B43712" w:rsidRDefault="00A9617F" w:rsidP="00A9617F">
      <w:r>
        <w:t>It is also proposed to clarify the metrics requirement for DL synchronization evaluation.</w:t>
      </w:r>
    </w:p>
    <w:p w14:paraId="669E3338" w14:textId="77777777" w:rsidR="00A9617F" w:rsidRDefault="00A9617F" w:rsidP="00A9617F">
      <w:pPr>
        <w:pBdr>
          <w:top w:val="single" w:sz="4" w:space="1" w:color="auto"/>
          <w:left w:val="single" w:sz="4" w:space="4" w:color="auto"/>
          <w:bottom w:val="single" w:sz="4" w:space="1" w:color="auto"/>
          <w:right w:val="single" w:sz="4" w:space="4" w:color="auto"/>
        </w:pBdr>
      </w:pPr>
      <w:r w:rsidRPr="001E5B01">
        <w:rPr>
          <w:highlight w:val="yellow"/>
        </w:rPr>
        <w:t>Proposal</w:t>
      </w:r>
      <w:r>
        <w:t xml:space="preserve"> : It is proposed to update Table 6.1.2-1 of TR38.821 as follow :</w:t>
      </w:r>
    </w:p>
    <w:p w14:paraId="5E1FD524" w14:textId="77777777" w:rsidR="00A9617F" w:rsidRPr="00A1344B" w:rsidRDefault="00A9617F" w:rsidP="00A9617F">
      <w:pPr>
        <w:jc w:val="center"/>
        <w:rPr>
          <w:b/>
        </w:rPr>
      </w:pPr>
      <w:r w:rsidRPr="00774170">
        <w:rPr>
          <w:b/>
        </w:rPr>
        <w:t>Table 6.1.2-</w:t>
      </w:r>
      <w:r w:rsidRPr="0084673A">
        <w:rPr>
          <w:b/>
        </w:rPr>
        <w:t>1</w:t>
      </w:r>
      <w:r w:rsidRPr="00A1344B">
        <w:rPr>
          <w:b/>
        </w:rPr>
        <w:t> :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503"/>
        <w:gridCol w:w="3218"/>
        <w:gridCol w:w="4132"/>
      </w:tblGrid>
      <w:tr w:rsidR="00A9617F" w:rsidRPr="00774170" w14:paraId="69CD64BD"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0640B234" w14:textId="77777777" w:rsidR="00A9617F" w:rsidRPr="006904D3" w:rsidRDefault="00A9617F" w:rsidP="00ED0BC5"/>
        </w:tc>
        <w:tc>
          <w:tcPr>
            <w:tcW w:w="163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7B012C7C" w14:textId="77777777" w:rsidR="00A9617F" w:rsidRPr="00774170" w:rsidRDefault="00A9617F" w:rsidP="00ED0BC5">
            <w:r w:rsidRPr="00774170">
              <w:t>S-band</w:t>
            </w:r>
          </w:p>
        </w:tc>
        <w:tc>
          <w:tcPr>
            <w:tcW w:w="209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771488B4" w14:textId="77777777" w:rsidR="00A9617F" w:rsidRPr="00774170" w:rsidRDefault="00A9617F" w:rsidP="00ED0BC5">
            <w:proofErr w:type="spellStart"/>
            <w:r w:rsidRPr="00774170">
              <w:t>Ka</w:t>
            </w:r>
            <w:proofErr w:type="spellEnd"/>
            <w:r w:rsidRPr="00774170">
              <w:t>-band</w:t>
            </w:r>
          </w:p>
        </w:tc>
      </w:tr>
      <w:tr w:rsidR="00A9617F" w:rsidRPr="00774170" w14:paraId="7BF4C97D"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9E908A" w14:textId="77777777" w:rsidR="00A9617F" w:rsidRPr="00774170" w:rsidRDefault="00A9617F" w:rsidP="00ED0BC5">
            <w:r w:rsidRPr="00774170">
              <w:t>Carrier Frequency</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1BA47E" w14:textId="77777777" w:rsidR="00A9617F" w:rsidRPr="00774170" w:rsidRDefault="00A9617F" w:rsidP="00ED0BC5">
            <w:r w:rsidRPr="00774170">
              <w:t>2 GHz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48275F9" w14:textId="77777777" w:rsidR="00A9617F" w:rsidRPr="00774170" w:rsidRDefault="00A9617F" w:rsidP="00ED0BC5">
            <w:r w:rsidRPr="00774170">
              <w:t>20 GHz</w:t>
            </w:r>
          </w:p>
        </w:tc>
      </w:tr>
      <w:tr w:rsidR="00A9617F" w:rsidRPr="00774170" w14:paraId="6BF9287C"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8E2C029" w14:textId="77777777" w:rsidR="00A9617F" w:rsidRPr="00774170" w:rsidRDefault="00A9617F" w:rsidP="00ED0BC5">
            <w:r w:rsidRPr="00774170">
              <w:t>Channel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F2D98F" w14:textId="77777777" w:rsidR="00A9617F" w:rsidRPr="00774170" w:rsidRDefault="00A9617F" w:rsidP="00ED0BC5">
            <w:r w:rsidRPr="00774170">
              <w:t>For GEO (optional) :</w:t>
            </w:r>
          </w:p>
          <w:p w14:paraId="589115BE"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50FC0F36" w14:textId="77777777" w:rsidR="00A9617F" w:rsidRPr="00774170" w:rsidRDefault="00A9617F" w:rsidP="00ED0BC5">
            <w:r w:rsidRPr="00774170">
              <w:t>For LEO :</w:t>
            </w:r>
          </w:p>
          <w:p w14:paraId="70E067C0"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[30] </w:t>
            </w:r>
            <w:proofErr w:type="spellStart"/>
            <w:r w:rsidRPr="00774170">
              <w:t>deg</w:t>
            </w:r>
            <w:proofErr w:type="spellEnd"/>
          </w:p>
        </w:tc>
      </w:tr>
      <w:tr w:rsidR="00A9617F" w:rsidRPr="00774170" w14:paraId="09D76B81"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930113" w14:textId="77777777" w:rsidR="00A9617F" w:rsidRPr="00774170" w:rsidRDefault="00A9617F" w:rsidP="00ED0BC5">
            <w:r w:rsidRPr="00774170">
              <w:t>Subcarrier Spacing(s)</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9D22A0" w14:textId="77777777" w:rsidR="00A9617F" w:rsidRPr="00774170" w:rsidRDefault="00A9617F" w:rsidP="00ED0BC5">
            <w:r w:rsidRPr="00774170">
              <w:t>15kHz, 30kHz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51461D1B" w14:textId="77777777" w:rsidR="00A9617F" w:rsidRPr="00774170" w:rsidRDefault="00A9617F" w:rsidP="00ED0BC5">
            <w:r w:rsidRPr="00774170">
              <w:t xml:space="preserve"> 120kHz, 240kHz</w:t>
            </w:r>
          </w:p>
        </w:tc>
      </w:tr>
      <w:tr w:rsidR="00A9617F" w:rsidRPr="00774170" w14:paraId="4620EC53" w14:textId="77777777" w:rsidTr="00ED0BC5">
        <w:trPr>
          <w:trHeight w:val="358"/>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43ED69" w14:textId="77777777" w:rsidR="00A9617F" w:rsidRPr="00774170" w:rsidRDefault="00A9617F" w:rsidP="00ED0BC5">
            <w:r w:rsidRPr="00774170">
              <w:t>DL RS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F79BCD" w14:textId="77777777" w:rsidR="00A9617F" w:rsidRPr="00774170" w:rsidRDefault="00A9617F" w:rsidP="00ED0BC5">
            <w:r w:rsidRPr="00774170">
              <w:t>SSB</w:t>
            </w:r>
          </w:p>
        </w:tc>
      </w:tr>
      <w:tr w:rsidR="00A9617F" w:rsidRPr="00774170" w14:paraId="3C2F1C41"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1718B8" w14:textId="77777777" w:rsidR="00A9617F" w:rsidRPr="00774170" w:rsidRDefault="00A9617F" w:rsidP="00ED0BC5">
            <w:r w:rsidRPr="00774170">
              <w:t>Antenna Configuration at the TRP (satellite)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1C529E" w14:textId="77777777" w:rsidR="00A9617F" w:rsidRPr="00774170" w:rsidRDefault="00A9617F" w:rsidP="00ED0BC5">
            <w:r w:rsidRPr="00774170">
              <w:t>1Tx</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9A2FF8" w14:textId="77777777" w:rsidR="00A9617F" w:rsidRPr="00774170" w:rsidRDefault="00A9617F" w:rsidP="00ED0BC5">
            <w:r w:rsidRPr="00774170">
              <w:t>1Tx</w:t>
            </w:r>
          </w:p>
        </w:tc>
      </w:tr>
      <w:tr w:rsidR="00A9617F" w:rsidRPr="00774170" w14:paraId="2EDC9461"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65BB750" w14:textId="77777777" w:rsidR="00A9617F" w:rsidRPr="00774170" w:rsidRDefault="00A9617F" w:rsidP="00ED0BC5">
            <w:r w:rsidRPr="00774170">
              <w:t>Antenna Configuration at the UE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945FC4" w14:textId="77777777" w:rsidR="00A9617F" w:rsidRPr="00774170" w:rsidRDefault="00A9617F" w:rsidP="00ED0BC5">
            <w:r w:rsidRPr="00774170">
              <w:t xml:space="preserve">(1, 1, 2) with </w:t>
            </w:r>
            <w:proofErr w:type="spellStart"/>
            <w:r w:rsidRPr="00774170">
              <w:t>omni</w:t>
            </w:r>
            <w:proofErr w:type="spellEnd"/>
            <w:r w:rsidRPr="00774170">
              <w:t>-directional antenna element</w:t>
            </w:r>
          </w:p>
          <w:p w14:paraId="522AA4AA" w14:textId="77777777" w:rsidR="00A9617F" w:rsidRPr="00774170" w:rsidRDefault="00A9617F" w:rsidP="00ED0BC5"/>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FBEC04" w14:textId="77777777" w:rsidR="00A9617F" w:rsidRPr="00774170" w:rsidRDefault="00A9617F" w:rsidP="00ED0BC5">
            <w:r w:rsidRPr="00774170">
              <w:t>VSAT with 60 cm equivalent aperture diameter</w:t>
            </w:r>
          </w:p>
          <w:p w14:paraId="039A42A1" w14:textId="77777777" w:rsidR="00A9617F" w:rsidRPr="00774170" w:rsidRDefault="00A9617F" w:rsidP="00ED0BC5"/>
          <w:p w14:paraId="4FFAC08D" w14:textId="77777777" w:rsidR="00A9617F" w:rsidRPr="00774170" w:rsidRDefault="00A9617F" w:rsidP="00ED0BC5">
            <w:r w:rsidRPr="00774170">
              <w:t xml:space="preserve">(4, 8, 2) with directional antenna element (HPBW=65 °, directivity 8 </w:t>
            </w:r>
            <w:proofErr w:type="spellStart"/>
            <w:r w:rsidRPr="00774170">
              <w:t>dBi</w:t>
            </w:r>
            <w:proofErr w:type="spellEnd"/>
            <w:r w:rsidRPr="00774170">
              <w:t>)</w:t>
            </w:r>
          </w:p>
          <w:p w14:paraId="61B9C58D" w14:textId="77777777" w:rsidR="00A9617F" w:rsidRPr="00774170" w:rsidRDefault="00A9617F" w:rsidP="00ED0BC5"/>
        </w:tc>
      </w:tr>
      <w:tr w:rsidR="00A9617F" w:rsidRPr="00774170" w14:paraId="087A79B9"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352521" w14:textId="77777777" w:rsidR="00A9617F" w:rsidRPr="00774170" w:rsidRDefault="00A9617F" w:rsidP="00ED0BC5">
            <w:r w:rsidRPr="00774170">
              <w:t>UE speed</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4DE3F4E" w14:textId="77777777" w:rsidR="00A9617F" w:rsidRPr="00774170" w:rsidRDefault="00A9617F" w:rsidP="00ED0BC5">
            <w:r w:rsidRPr="00774170">
              <w:t>3 km/h</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2F3E6C" w14:textId="77777777" w:rsidR="00A9617F" w:rsidRPr="00774170" w:rsidRDefault="00A9617F" w:rsidP="00ED0BC5">
            <w:r w:rsidRPr="00774170">
              <w:t>0 km/h, 1000 km/h</w:t>
            </w:r>
          </w:p>
        </w:tc>
      </w:tr>
      <w:tr w:rsidR="00A9617F" w:rsidRPr="00774170" w14:paraId="2EC3FE0C"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9C626E" w14:textId="77777777" w:rsidR="00A9617F" w:rsidRPr="00774170" w:rsidRDefault="00A9617F" w:rsidP="00ED0BC5">
            <w:r w:rsidRPr="00774170">
              <w:t>UE elevation angle</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37906F4" w14:textId="77777777" w:rsidR="00A9617F" w:rsidRPr="00774170" w:rsidRDefault="00A9617F" w:rsidP="00ED0BC5">
            <w:r w:rsidRPr="00774170">
              <w:t>For GEO (optional) : 10°,</w:t>
            </w:r>
          </w:p>
          <w:p w14:paraId="650C952E" w14:textId="77777777" w:rsidR="00A9617F" w:rsidRPr="00774170" w:rsidRDefault="00A9617F" w:rsidP="00ED0BC5">
            <w:r w:rsidRPr="00774170">
              <w:t>For LEO : 30°</w:t>
            </w:r>
          </w:p>
        </w:tc>
      </w:tr>
      <w:tr w:rsidR="00A9617F" w:rsidRPr="00774170" w14:paraId="5BB71567" w14:textId="77777777" w:rsidTr="00ED0BC5">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F5E143" w14:textId="77777777" w:rsidR="00A9617F" w:rsidRPr="00774170" w:rsidRDefault="00A9617F" w:rsidP="00ED0BC5">
            <w:r w:rsidRPr="00774170">
              <w:t>Frequency Offset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3143E1" w14:textId="4E0CC4F9" w:rsidR="00A9617F" w:rsidRPr="00A1344B" w:rsidRDefault="00A9617F" w:rsidP="00444A42">
            <w:pPr>
              <w:pStyle w:val="B1"/>
              <w:numPr>
                <w:ilvl w:val="0"/>
                <w:numId w:val="26"/>
              </w:numPr>
              <w:rPr>
                <w:rFonts w:ascii="Times" w:eastAsia="Batang" w:hAnsi="Times"/>
                <w:szCs w:val="24"/>
              </w:rPr>
            </w:pPr>
            <w:r w:rsidRPr="00774170">
              <w:rPr>
                <w:rFonts w:ascii="Times" w:eastAsia="Batang" w:hAnsi="Times"/>
                <w:szCs w:val="24"/>
              </w:rPr>
              <w:t>UE crystal accuracy: 10 ppm</w:t>
            </w:r>
          </w:p>
          <w:p w14:paraId="1705F2FF" w14:textId="77777777" w:rsidR="00A9617F" w:rsidRPr="00A1344B" w:rsidRDefault="00A9617F" w:rsidP="00444A42">
            <w:pPr>
              <w:pStyle w:val="B2"/>
              <w:numPr>
                <w:ilvl w:val="0"/>
                <w:numId w:val="26"/>
              </w:numPr>
              <w:rPr>
                <w:rFonts w:ascii="Times" w:eastAsia="Batang" w:hAnsi="Times"/>
                <w:szCs w:val="24"/>
              </w:rPr>
            </w:pP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p>
          <w:p w14:paraId="5A47D576" w14:textId="77777777" w:rsidR="00A9617F" w:rsidRPr="00774170" w:rsidRDefault="00A9617F" w:rsidP="00444A42">
            <w:pPr>
              <w:pStyle w:val="B2"/>
              <w:numPr>
                <w:ilvl w:val="0"/>
                <w:numId w:val="26"/>
              </w:numP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shift in channel due to UE movement :  max. value to be computed based on the UE speed and the elevation angle</w:t>
            </w:r>
          </w:p>
          <w:p w14:paraId="10D4EBE2" w14:textId="5CE6E428" w:rsidR="00A9617F" w:rsidRDefault="00A9617F" w:rsidP="00ED0BC5">
            <w:pPr>
              <w:pStyle w:val="B2"/>
              <w:ind w:left="0" w:firstLine="0"/>
              <w:rPr>
                <w:rFonts w:ascii="Times" w:eastAsia="Batang" w:hAnsi="Times"/>
                <w:szCs w:val="24"/>
              </w:rPr>
            </w:pPr>
            <w:r w:rsidRPr="00774170">
              <w:rPr>
                <w:rFonts w:ascii="Times" w:eastAsia="Batang" w:hAnsi="Times"/>
                <w:szCs w:val="24"/>
              </w:rPr>
              <w:t xml:space="preserve">Note 1 : The final frequency offset is </w:t>
            </w:r>
            <w:ins w:id="55" w:author="Auteur">
              <w:r>
                <w:rPr>
                  <w:rFonts w:ascii="Times" w:eastAsia="Batang" w:hAnsi="Times"/>
                  <w:szCs w:val="24"/>
                </w:rPr>
                <w:t>computed as follow :</w:t>
              </w:r>
            </w:ins>
            <w:del w:id="56" w:author="Auteur">
              <w:r w:rsidRPr="00774170" w:rsidDel="001D5A2F">
                <w:rPr>
                  <w:rFonts w:ascii="Times" w:eastAsia="Batang" w:hAnsi="Times"/>
                  <w:szCs w:val="24"/>
                </w:rPr>
                <w:delText>the sum up of all the contributions</w:delText>
              </w:r>
            </w:del>
            <w:r w:rsidRPr="00774170">
              <w:rPr>
                <w:rFonts w:ascii="Times" w:eastAsia="Batang" w:hAnsi="Times"/>
                <w:szCs w:val="24"/>
              </w:rPr>
              <w:t xml:space="preserve"> </w:t>
            </w:r>
          </w:p>
          <w:p w14:paraId="5369F2AD" w14:textId="77777777" w:rsidR="00A9617F" w:rsidRDefault="003B6682" w:rsidP="00ED0BC5">
            <w:pPr>
              <w:pStyle w:val="B2"/>
              <w:ind w:left="0" w:firstLine="0"/>
              <w:rPr>
                <w:ins w:id="57" w:author="Auteur"/>
                <w:rFonts w:ascii="Times" w:eastAsia="Batang" w:hAnsi="Times"/>
                <w:szCs w:val="24"/>
              </w:rPr>
            </w:pPr>
            <w:ins w:id="58" w:author="Auteur">
              <w:r w:rsidRPr="000876EF">
                <w:rPr>
                  <w:rFonts w:ascii="Times" w:eastAsia="Batang" w:hAnsi="Times"/>
                  <w:position w:val="-14"/>
                  <w:szCs w:val="24"/>
                </w:rPr>
                <w:object w:dxaOrig="3700" w:dyaOrig="380" w14:anchorId="15C0A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18.75pt" o:ole="">
                    <v:imagedata r:id="rId17" o:title=""/>
                  </v:shape>
                  <o:OLEObject Type="Embed" ProgID="Equation.3" ShapeID="_x0000_i1025" DrawAspect="Content" ObjectID="_1628498762" r:id="rId18"/>
                </w:object>
              </w:r>
            </w:ins>
            <w:ins w:id="59" w:author="Auteur">
              <w:r w:rsidR="00A9617F">
                <w:rPr>
                  <w:rFonts w:ascii="Times" w:eastAsia="Batang" w:hAnsi="Times"/>
                  <w:szCs w:val="24"/>
                </w:rPr>
                <w:t xml:space="preserve"> where :</w:t>
              </w:r>
            </w:ins>
          </w:p>
          <w:p w14:paraId="228FABD2" w14:textId="77777777" w:rsidR="00A9617F" w:rsidRDefault="00841EC1" w:rsidP="00ED0BC5">
            <w:pPr>
              <w:pStyle w:val="B2"/>
              <w:ind w:left="0" w:firstLine="0"/>
              <w:rPr>
                <w:ins w:id="60" w:author="Auteur"/>
              </w:rPr>
            </w:pPr>
            <w:ins w:id="61" w:author="Auteur">
              <w:r w:rsidRPr="00645728">
                <w:rPr>
                  <w:position w:val="-6"/>
                </w:rPr>
                <w:object w:dxaOrig="400" w:dyaOrig="279" w14:anchorId="1ABE0DFA">
                  <v:shape id="_x0000_i1026" type="#_x0000_t75" style="width:20.25pt;height:13.5pt" o:ole="">
                    <v:imagedata r:id="rId19" o:title=""/>
                  </v:shape>
                  <o:OLEObject Type="Embed" ProgID="Equation.3" ShapeID="_x0000_i1026" DrawAspect="Content" ObjectID="_1628498763" r:id="rId20"/>
                </w:object>
              </w:r>
            </w:ins>
            <w:ins w:id="62" w:author="Auteur">
              <w:r w:rsidR="00A9617F">
                <w:t xml:space="preserve"> denotes the final frequency offset in Hz</w:t>
              </w:r>
            </w:ins>
          </w:p>
          <w:p w14:paraId="7CBF4A03" w14:textId="77777777" w:rsidR="00A9617F" w:rsidRDefault="00A9617F" w:rsidP="00ED0BC5">
            <w:pPr>
              <w:pStyle w:val="B2"/>
              <w:ind w:left="0" w:firstLine="0"/>
              <w:rPr>
                <w:ins w:id="63" w:author="Auteur"/>
              </w:rPr>
            </w:pPr>
            <w:ins w:id="64" w:author="Auteur">
              <w:r w:rsidRPr="00645728">
                <w:rPr>
                  <w:position w:val="-12"/>
                </w:rPr>
                <w:object w:dxaOrig="420" w:dyaOrig="360" w14:anchorId="082AE9E5">
                  <v:shape id="_x0000_i1027" type="#_x0000_t75" style="width:21pt;height:18pt" o:ole="">
                    <v:imagedata r:id="rId21" o:title=""/>
                  </v:shape>
                  <o:OLEObject Type="Embed" ProgID="Equation.3" ShapeID="_x0000_i1027" DrawAspect="Content" ObjectID="_1628498764" r:id="rId22"/>
                </w:object>
              </w:r>
            </w:ins>
            <w:ins w:id="65" w:author="Auteur">
              <w:r>
                <w:t xml:space="preserve"> denotes the UE crystal accuracy in ppm</w:t>
              </w:r>
            </w:ins>
          </w:p>
          <w:p w14:paraId="5187542B" w14:textId="77777777" w:rsidR="00A9617F" w:rsidRDefault="00A9617F" w:rsidP="00ED0BC5">
            <w:pPr>
              <w:pStyle w:val="B2"/>
              <w:ind w:left="0" w:firstLine="0"/>
              <w:rPr>
                <w:ins w:id="66" w:author="Auteur"/>
              </w:rPr>
            </w:pPr>
            <w:ins w:id="67" w:author="Auteur">
              <w:r w:rsidRPr="00645728">
                <w:rPr>
                  <w:position w:val="-12"/>
                </w:rPr>
                <w:object w:dxaOrig="560" w:dyaOrig="360" w14:anchorId="715BA0E6">
                  <v:shape id="_x0000_i1028" type="#_x0000_t75" style="width:27.75pt;height:18pt" o:ole="">
                    <v:imagedata r:id="rId23" o:title=""/>
                  </v:shape>
                  <o:OLEObject Type="Embed" ProgID="Equation.3" ShapeID="_x0000_i1028" DrawAspect="Content" ObjectID="_1628498765" r:id="rId24"/>
                </w:object>
              </w:r>
            </w:ins>
            <w:ins w:id="68" w:author="Auteur">
              <w:r>
                <w:t xml:space="preserve"> denotes Doppler shift due to satellite movement in ppm</w:t>
              </w:r>
            </w:ins>
          </w:p>
          <w:p w14:paraId="4FB4D1DB" w14:textId="77777777" w:rsidR="00A9617F" w:rsidRDefault="00A9617F" w:rsidP="00ED0BC5">
            <w:pPr>
              <w:pStyle w:val="B2"/>
              <w:ind w:left="0" w:firstLine="0"/>
              <w:rPr>
                <w:ins w:id="69" w:author="Auteur"/>
              </w:rPr>
            </w:pPr>
            <w:ins w:id="70" w:author="Auteur">
              <w:r w:rsidRPr="00645728">
                <w:rPr>
                  <w:position w:val="-12"/>
                </w:rPr>
                <w:object w:dxaOrig="580" w:dyaOrig="360" w14:anchorId="633885EC">
                  <v:shape id="_x0000_i1029" type="#_x0000_t75" style="width:28.5pt;height:18pt" o:ole="">
                    <v:imagedata r:id="rId25" o:title=""/>
                  </v:shape>
                  <o:OLEObject Type="Embed" ProgID="Equation.3" ShapeID="_x0000_i1029" DrawAspect="Content" ObjectID="_1628498766" r:id="rId26"/>
                </w:object>
              </w:r>
            </w:ins>
            <w:ins w:id="71" w:author="Auteur">
              <w:r>
                <w:t xml:space="preserve"> denotes the Doppler shift due to UE movement in ppm</w:t>
              </w:r>
            </w:ins>
          </w:p>
          <w:p w14:paraId="66E3AF66" w14:textId="54ED21E0" w:rsidR="00A9617F" w:rsidRDefault="003B6682" w:rsidP="00ED0BC5">
            <w:pPr>
              <w:pStyle w:val="B2"/>
              <w:ind w:left="0" w:firstLine="0"/>
              <w:rPr>
                <w:ins w:id="72" w:author="Auteur"/>
              </w:rPr>
            </w:pPr>
            <w:ins w:id="73" w:author="Auteur">
              <w:r w:rsidRPr="003B6682">
                <w:rPr>
                  <w:position w:val="-14"/>
                </w:rPr>
                <w:object w:dxaOrig="840" w:dyaOrig="380" w14:anchorId="0A769E02">
                  <v:shape id="_x0000_i1030" type="#_x0000_t75" style="width:42pt;height:19.5pt" o:ole="">
                    <v:imagedata r:id="rId27" o:title=""/>
                  </v:shape>
                  <o:OLEObject Type="Embed" ProgID="Equation.3" ShapeID="_x0000_i1030" DrawAspect="Content" ObjectID="_1628498767" r:id="rId28"/>
                </w:object>
              </w:r>
            </w:ins>
            <w:ins w:id="74" w:author="Auteur">
              <w:r w:rsidR="00A9617F">
                <w:t xml:space="preserve"> denotes the </w:t>
              </w:r>
              <w:r w:rsidR="00C277CC">
                <w:t>carrier</w:t>
              </w:r>
              <w:r w:rsidR="00A9617F">
                <w:t xml:space="preserve"> frequency used on the service </w:t>
              </w:r>
              <w:r w:rsidR="00487FC4">
                <w:t>Down L</w:t>
              </w:r>
              <w:r w:rsidR="00A9617F">
                <w:t>ink in Hz</w:t>
              </w:r>
            </w:ins>
          </w:p>
          <w:p w14:paraId="0FF12FB7" w14:textId="72F82F7B" w:rsidR="00A9617F" w:rsidRPr="00774170" w:rsidRDefault="00A9617F" w:rsidP="00ED0BC5">
            <w:pPr>
              <w:pStyle w:val="B2"/>
              <w:ind w:left="0" w:firstLine="0"/>
              <w:rPr>
                <w:rFonts w:ascii="Times" w:eastAsia="Batang" w:hAnsi="Times"/>
                <w:szCs w:val="24"/>
              </w:rPr>
            </w:pPr>
            <w:ins w:id="75" w:author="Auteur">
              <w:r>
                <w:t xml:space="preserve">A uniform distribution in [ - </w:t>
              </w:r>
              <w:r w:rsidR="003B6682">
                <w:t xml:space="preserve">FO </w:t>
              </w:r>
              <w:r>
                <w:t xml:space="preserve">max value, + </w:t>
              </w:r>
              <w:r w:rsidR="003B6682">
                <w:t xml:space="preserve">FO </w:t>
              </w:r>
              <w:r>
                <w:t>max value] shall be assumed</w:t>
              </w:r>
            </w:ins>
            <w:r w:rsidR="003B6682">
              <w:t>.</w:t>
            </w:r>
          </w:p>
          <w:p w14:paraId="32C04816" w14:textId="77777777" w:rsidR="00A9617F" w:rsidRPr="00774170" w:rsidRDefault="00A9617F" w:rsidP="00ED0BC5">
            <w:pPr>
              <w:pStyle w:val="B2"/>
              <w:ind w:left="0" w:firstLine="0"/>
              <w:rPr>
                <w:rFonts w:ascii="Times" w:eastAsia="Batang" w:hAnsi="Times"/>
                <w:szCs w:val="24"/>
              </w:rPr>
            </w:pPr>
            <w:r w:rsidRPr="00774170">
              <w:rPr>
                <w:rFonts w:ascii="Times" w:eastAsia="Batang" w:hAnsi="Times"/>
                <w:szCs w:val="24"/>
              </w:rPr>
              <w:t xml:space="preserve">Note 2 : Doppler spectrum on Rayleigh fading taps based on Jake model should </w:t>
            </w:r>
            <w:r w:rsidRPr="00774170">
              <w:rPr>
                <w:rFonts w:ascii="Times" w:eastAsia="Batang" w:hAnsi="Times"/>
                <w:szCs w:val="24"/>
              </w:rPr>
              <w:lastRenderedPageBreak/>
              <w:t>be considered in addition to Doppler shift (see section 6.9.2 in TR 38.811)</w:t>
            </w:r>
          </w:p>
          <w:p w14:paraId="159A4E35" w14:textId="77777777" w:rsidR="00A9617F" w:rsidRPr="00774170" w:rsidRDefault="00A9617F" w:rsidP="00ED0BC5">
            <w:pPr>
              <w:pStyle w:val="B2"/>
              <w:ind w:left="0" w:firstLine="0"/>
              <w:rPr>
                <w:rFonts w:ascii="Times" w:eastAsia="Batang" w:hAnsi="Times"/>
                <w:szCs w:val="24"/>
              </w:rPr>
            </w:pPr>
            <w:r w:rsidRPr="00774170">
              <w:rPr>
                <w:rFonts w:ascii="Times" w:eastAsia="Batang" w:hAnsi="Times"/>
                <w:szCs w:val="24"/>
              </w:rPr>
              <w:t>Note 3 : For a Rayleigh fading tap a minimum Doppler of 1 Hz should be considered.</w:t>
            </w:r>
          </w:p>
        </w:tc>
      </w:tr>
      <w:tr w:rsidR="00A9617F" w:rsidRPr="00774170" w14:paraId="16E2C171"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BCFB91" w14:textId="77777777" w:rsidR="00A9617F" w:rsidRPr="00774170" w:rsidRDefault="00A9617F" w:rsidP="00ED0BC5">
            <w:r w:rsidRPr="00774170">
              <w:lastRenderedPageBreak/>
              <w:t>Frequency drift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20BB9C7" w14:textId="77777777" w:rsidR="00A9617F" w:rsidRPr="00A1344B" w:rsidRDefault="00A9617F" w:rsidP="00ED0BC5">
            <w:r w:rsidRPr="00774170">
              <w:t>[Doppler rate values provided in Table 6.1.1-</w:t>
            </w:r>
            <w:r w:rsidRPr="0084673A">
              <w:t>8</w:t>
            </w:r>
            <w:r w:rsidRPr="00A1344B">
              <w:t>]</w:t>
            </w:r>
          </w:p>
        </w:tc>
      </w:tr>
      <w:tr w:rsidR="00A9617F" w:rsidRPr="00774170" w14:paraId="2562FA4F"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423BDBC" w14:textId="77777777" w:rsidR="00A9617F" w:rsidRPr="00774170" w:rsidRDefault="00A9617F" w:rsidP="00ED0BC5">
            <w:r w:rsidRPr="00774170">
              <w:t>Phase noise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781405A" w14:textId="77777777" w:rsidR="00381C1F" w:rsidRDefault="00381C1F" w:rsidP="00381C1F">
            <w:pPr>
              <w:rPr>
                <w:ins w:id="76" w:author="Auteur"/>
              </w:rPr>
            </w:pPr>
          </w:p>
          <w:p w14:paraId="248E786A" w14:textId="77777777" w:rsidR="00381C1F" w:rsidRDefault="00381C1F" w:rsidP="00381C1F">
            <w:pPr>
              <w:rPr>
                <w:ins w:id="77" w:author="Auteur"/>
              </w:rPr>
            </w:pPr>
            <w:ins w:id="78" w:author="Auteur">
              <w:r>
                <w:t xml:space="preserve">S-band phase noise modeling (optional) </w:t>
              </w:r>
            </w:ins>
          </w:p>
          <w:p w14:paraId="480FE8CE" w14:textId="30F9428F" w:rsidR="00A9617F" w:rsidRPr="00774170" w:rsidRDefault="00381C1F" w:rsidP="00ED0BC5">
            <w:proofErr w:type="spellStart"/>
            <w:ins w:id="79" w:author="Auteur">
              <w:r w:rsidRPr="008D7D24">
                <w:t>Ka</w:t>
              </w:r>
              <w:proofErr w:type="spellEnd"/>
              <w:r w:rsidRPr="008D7D24">
                <w:t xml:space="preserve">-band phase noise modeling : </w:t>
              </w:r>
              <w:r>
                <w:t>phase noise profile according to in TR38.803 section 6.1.9.5.</w:t>
              </w:r>
            </w:ins>
          </w:p>
        </w:tc>
      </w:tr>
      <w:tr w:rsidR="00A9617F" w:rsidRPr="00774170" w14:paraId="07246A45"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1296983" w14:textId="77777777" w:rsidR="00A9617F" w:rsidRPr="00774170" w:rsidRDefault="00A9617F" w:rsidP="00ED0BC5">
            <w:r w:rsidRPr="00774170">
              <w:t>Metrics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CC1A501" w14:textId="262448F0" w:rsidR="00A9617F" w:rsidRPr="00D1077B" w:rsidRDefault="00A9617F" w:rsidP="00ED0BC5">
            <w:pPr>
              <w:rPr>
                <w:ins w:id="80" w:author="Auteur"/>
                <w:color w:val="FF0000"/>
              </w:rPr>
            </w:pPr>
            <w:ins w:id="81" w:author="Auteur">
              <w:r w:rsidRPr="002E1447">
                <w:rPr>
                  <w:color w:val="FF0000"/>
                </w:rPr>
                <w:t>One-shot</w:t>
              </w:r>
              <w:r>
                <w:rPr>
                  <w:color w:val="FF0000"/>
                </w:rPr>
                <w:t xml:space="preserve"> </w:t>
              </w:r>
              <w:r w:rsidR="00381C1F">
                <w:rPr>
                  <w:color w:val="FF0000"/>
                </w:rPr>
                <w:t xml:space="preserve">initial cell </w:t>
              </w:r>
              <w:r>
                <w:rPr>
                  <w:color w:val="FF0000"/>
                </w:rPr>
                <w:t xml:space="preserve">detection accuracy of </w:t>
              </w:r>
              <w:r w:rsidR="00381C1F">
                <w:rPr>
                  <w:color w:val="FF0000"/>
                </w:rPr>
                <w:t>PC</w:t>
              </w:r>
              <w:r>
                <w:rPr>
                  <w:color w:val="FF0000"/>
                </w:rPr>
                <w:t>ID;</w:t>
              </w:r>
            </w:ins>
          </w:p>
          <w:p w14:paraId="7BE3C5BE" w14:textId="77777777" w:rsidR="00A9617F" w:rsidRPr="00774170" w:rsidRDefault="00A9617F" w:rsidP="00ED0BC5">
            <w:r w:rsidRPr="00774170">
              <w:t>CDF of timing and frequency residual offset at SN</w:t>
            </w:r>
            <w:del w:id="82" w:author="Auteur">
              <w:r w:rsidRPr="00774170" w:rsidDel="00D1077B">
                <w:delText>I</w:delText>
              </w:r>
            </w:del>
            <w:r w:rsidRPr="00774170">
              <w:t>R point corresponding to 90% likelihood</w:t>
            </w:r>
            <w:ins w:id="83" w:author="Auteur">
              <w:r>
                <w:t xml:space="preserve"> </w:t>
              </w:r>
              <w:r w:rsidRPr="002E1447">
                <w:rPr>
                  <w:color w:val="FF0000"/>
                </w:rPr>
                <w:t>for one-shot detection accuracy of cell ID</w:t>
              </w:r>
              <w:r w:rsidRPr="001F2569">
                <w:t>.</w:t>
              </w:r>
            </w:ins>
            <w:r w:rsidRPr="00774170">
              <w:t>.</w:t>
            </w:r>
          </w:p>
          <w:p w14:paraId="6C25F492" w14:textId="2E43756A" w:rsidR="00A9617F" w:rsidRPr="00774170" w:rsidRDefault="00A9617F" w:rsidP="00ED0BC5">
            <w:r w:rsidRPr="00774170">
              <w:t xml:space="preserve">Note 4: FAR </w:t>
            </w:r>
            <w:ins w:id="84" w:author="Auteur">
              <w:r w:rsidR="005E387C">
                <w:t xml:space="preserve">of PCID detection </w:t>
              </w:r>
            </w:ins>
            <w:r w:rsidRPr="00774170">
              <w:t>requirement = 1%</w:t>
            </w:r>
          </w:p>
        </w:tc>
      </w:tr>
    </w:tbl>
    <w:p w14:paraId="1B0D9BD5" w14:textId="77777777" w:rsidR="00A9617F" w:rsidRPr="00774170" w:rsidRDefault="00A9617F" w:rsidP="00A9617F">
      <w:r w:rsidRPr="00774170">
        <w:t>Note: The SNR range to be evaluated should be based on the link budget analysis for each channel</w:t>
      </w:r>
    </w:p>
    <w:p w14:paraId="741FE7C8" w14:textId="77777777" w:rsidR="00A9617F" w:rsidRPr="00670F7F" w:rsidRDefault="00A9617F" w:rsidP="00A9617F"/>
    <w:p w14:paraId="070BE6B6" w14:textId="77777777" w:rsidR="00A9617F" w:rsidRDefault="00A9617F" w:rsidP="00A9617F">
      <w:pPr>
        <w:pStyle w:val="Titre2"/>
      </w:pPr>
      <w:r>
        <w:t>Clarification on LLS parameters for PRACH performance evaluation</w:t>
      </w:r>
    </w:p>
    <w:p w14:paraId="6E9E7BC0" w14:textId="77777777" w:rsidR="00A9617F" w:rsidRDefault="00A9617F" w:rsidP="00A9617F">
      <w:r>
        <w:t>Frequency offset :</w:t>
      </w:r>
    </w:p>
    <w:p w14:paraId="7C3E3A75" w14:textId="77777777" w:rsidR="00A9617F" w:rsidRDefault="00A9617F" w:rsidP="00A9617F">
      <w:r>
        <w:t>During the last meeting, the frequency offset assumptions have been flagged as FFS. RAN1 shall achieve some progress on the subject before the end of this meeting so PRACH performance evaluation can be performed for the next meeting.</w:t>
      </w:r>
    </w:p>
    <w:p w14:paraId="7A559D8D" w14:textId="5635F567" w:rsidR="00A9617F" w:rsidRDefault="00A9617F" w:rsidP="00A9617F">
      <w:r>
        <w:t>It should be clarified whether the frequency offsets resulting from UE oscillator drift should be fully taken into account for PRACH performance evaluation or whether they should be considered (at least partially) compensated.</w:t>
      </w:r>
    </w:p>
    <w:p w14:paraId="418A1E96" w14:textId="77777777" w:rsidR="00A9617F" w:rsidRDefault="00A9617F" w:rsidP="00A9617F">
      <w:r>
        <w:t>It should be clarified which values should be considered for the frequency offsets resulting from Doppler shifts for PRACH performance evaluation. It has been proposed in [7] (Intel) to consider the double of the values proposed for DL synchronization evaluation in Table 6.1.1-8 for TR38.821.</w:t>
      </w:r>
    </w:p>
    <w:p w14:paraId="6AC43DC7" w14:textId="77777777" w:rsidR="00A9617F" w:rsidRDefault="00A9617F" w:rsidP="00A9617F">
      <w:r>
        <w:t>Finally, the initial timing offset assumption is still flagged as FFS for PRACH performance evaluation. It should be clarified based on DL synchronization results.</w:t>
      </w:r>
    </w:p>
    <w:p w14:paraId="0582DA9B" w14:textId="6F144ED3" w:rsidR="00A9617F" w:rsidRDefault="00A9617F" w:rsidP="00A9617F">
      <w:pPr>
        <w:pBdr>
          <w:top w:val="single" w:sz="4" w:space="1" w:color="auto"/>
          <w:left w:val="single" w:sz="4" w:space="4" w:color="auto"/>
          <w:bottom w:val="single" w:sz="4" w:space="1" w:color="auto"/>
          <w:right w:val="single" w:sz="4" w:space="4" w:color="auto"/>
        </w:pBdr>
      </w:pPr>
      <w:r w:rsidRPr="00DF31F3">
        <w:rPr>
          <w:highlight w:val="yellow"/>
        </w:rPr>
        <w:t>Proposal</w:t>
      </w:r>
      <w:r>
        <w:t xml:space="preserve"> : It should be clarified whether the frequency offsets resulting from UE oscillator drift should be fully taken into account for PRACH performance evaluation or whether they should be considered (at least partially) compensated :</w:t>
      </w:r>
    </w:p>
    <w:p w14:paraId="08092196" w14:textId="7920EFC2" w:rsidR="00A9617F" w:rsidRDefault="00A9617F" w:rsidP="00A9617F">
      <w:pPr>
        <w:pBdr>
          <w:top w:val="single" w:sz="4" w:space="1" w:color="auto"/>
          <w:left w:val="single" w:sz="4" w:space="4" w:color="auto"/>
          <w:bottom w:val="single" w:sz="4" w:space="1" w:color="auto"/>
          <w:right w:val="single" w:sz="4" w:space="4" w:color="auto"/>
        </w:pBdr>
      </w:pPr>
      <w:r>
        <w:t>Option 1 : The frequency offsets resulting from UE oscillator drift should be fully considered for PRACH performance evaluation.</w:t>
      </w:r>
    </w:p>
    <w:p w14:paraId="615A3096" w14:textId="7F9AD019" w:rsidR="00A9617F" w:rsidRDefault="00A9617F" w:rsidP="00A9617F">
      <w:pPr>
        <w:pBdr>
          <w:top w:val="single" w:sz="4" w:space="1" w:color="auto"/>
          <w:left w:val="single" w:sz="4" w:space="4" w:color="auto"/>
          <w:bottom w:val="single" w:sz="4" w:space="1" w:color="auto"/>
          <w:right w:val="single" w:sz="4" w:space="4" w:color="auto"/>
        </w:pBdr>
      </w:pPr>
      <w:r>
        <w:t>Option 2 : The frequency offsets resulting from UE oscillator drift should be considered partially compensated for PRACH performance evaluation.</w:t>
      </w:r>
    </w:p>
    <w:p w14:paraId="5C06D411" w14:textId="712E3B33" w:rsidR="00A9617F" w:rsidRPr="00DF31F3" w:rsidRDefault="00A9617F" w:rsidP="00A9617F">
      <w:pPr>
        <w:pBdr>
          <w:top w:val="single" w:sz="4" w:space="1" w:color="auto"/>
          <w:left w:val="single" w:sz="4" w:space="4" w:color="auto"/>
          <w:bottom w:val="single" w:sz="4" w:space="1" w:color="auto"/>
          <w:right w:val="single" w:sz="4" w:space="4" w:color="auto"/>
        </w:pBdr>
      </w:pPr>
      <w:r>
        <w:t>Option 3 : The frequency offsets resulting from UE oscillator drift should be considered perfectly compensated for PRACH performance evaluation.</w:t>
      </w:r>
    </w:p>
    <w:p w14:paraId="0D026765" w14:textId="77777777" w:rsidR="00A9617F" w:rsidRDefault="00A9617F" w:rsidP="00A9617F">
      <w:pPr>
        <w:pBdr>
          <w:top w:val="single" w:sz="4" w:space="1" w:color="auto"/>
          <w:left w:val="single" w:sz="4" w:space="4" w:color="auto"/>
          <w:bottom w:val="single" w:sz="4" w:space="1" w:color="auto"/>
          <w:right w:val="single" w:sz="4" w:space="4" w:color="auto"/>
        </w:pBdr>
      </w:pPr>
      <w:r w:rsidRPr="00535967">
        <w:rPr>
          <w:highlight w:val="yellow"/>
        </w:rPr>
        <w:t>Proposal</w:t>
      </w:r>
      <w:r w:rsidRPr="00FC61EB">
        <w:t> :</w:t>
      </w:r>
      <w:r>
        <w:t xml:space="preserve"> It should be clarified which values should be considered for the frequency offsets resulting from Doppler shifts for PRACH performance evaluation.</w:t>
      </w:r>
    </w:p>
    <w:p w14:paraId="304551A7" w14:textId="77777777" w:rsidR="00A9617F" w:rsidRDefault="00A9617F" w:rsidP="00A9617F">
      <w:pPr>
        <w:pBdr>
          <w:top w:val="single" w:sz="4" w:space="1" w:color="auto"/>
          <w:left w:val="single" w:sz="4" w:space="4" w:color="auto"/>
          <w:bottom w:val="single" w:sz="4" w:space="1" w:color="auto"/>
          <w:right w:val="single" w:sz="4" w:space="4" w:color="auto"/>
        </w:pBdr>
      </w:pPr>
      <w:r>
        <w:t xml:space="preserve">Option 1 : </w:t>
      </w:r>
    </w:p>
    <w:p w14:paraId="6E5A43D7" w14:textId="77777777" w:rsidR="00A9617F" w:rsidRDefault="00A9617F" w:rsidP="00A9617F">
      <w:pPr>
        <w:pBdr>
          <w:top w:val="single" w:sz="4" w:space="1" w:color="auto"/>
          <w:left w:val="single" w:sz="4" w:space="4" w:color="auto"/>
          <w:bottom w:val="single" w:sz="4" w:space="1" w:color="auto"/>
          <w:right w:val="single" w:sz="4" w:space="4" w:color="auto"/>
        </w:pBdr>
        <w:rPr>
          <w:rFonts w:ascii="Times" w:eastAsia="Batang" w:hAnsi="Times"/>
          <w:szCs w:val="24"/>
        </w:rPr>
      </w:pPr>
      <w:r w:rsidRPr="00A1344B">
        <w:rPr>
          <w:rFonts w:ascii="Times" w:eastAsia="Batang" w:hAnsi="Times"/>
          <w:szCs w:val="24"/>
        </w:rPr>
        <w:t>Doppler shift in cha</w:t>
      </w:r>
      <w:r>
        <w:rPr>
          <w:rFonts w:ascii="Times" w:eastAsia="Batang" w:hAnsi="Times"/>
          <w:szCs w:val="24"/>
        </w:rPr>
        <w:t>nnel due to satellite movement :</w:t>
      </w:r>
      <w:r w:rsidRPr="00A1344B">
        <w:rPr>
          <w:rFonts w:ascii="Times" w:eastAsia="Batang" w:hAnsi="Times"/>
          <w:szCs w:val="24"/>
        </w:rPr>
        <w:t xml:space="preserve"> max. Doppler shift values provided in Table </w:t>
      </w:r>
      <w:r w:rsidRPr="00774170">
        <w:t>6.1.1-</w:t>
      </w:r>
      <w:r w:rsidRPr="0084673A">
        <w:rPr>
          <w:rFonts w:ascii="Times" w:eastAsia="Batang" w:hAnsi="Times"/>
          <w:szCs w:val="24"/>
        </w:rPr>
        <w:t>8</w:t>
      </w:r>
    </w:p>
    <w:p w14:paraId="17E97696" w14:textId="77777777" w:rsidR="00A9617F" w:rsidRPr="00774170" w:rsidRDefault="00A9617F" w:rsidP="00A9617F">
      <w:pPr>
        <w:pBdr>
          <w:top w:val="single" w:sz="4" w:space="1" w:color="auto"/>
          <w:left w:val="single" w:sz="4" w:space="4" w:color="auto"/>
          <w:bottom w:val="single" w:sz="4" w:space="1" w:color="auto"/>
          <w:right w:val="single" w:sz="4" w:space="4" w:color="auto"/>
        </w:pBdr>
        <w:rPr>
          <w:rFonts w:ascii="Times" w:eastAsia="Batang" w:hAnsi="Times"/>
          <w:szCs w:val="24"/>
        </w:rPr>
      </w:pPr>
      <w:r w:rsidRPr="006904D3">
        <w:rPr>
          <w:rFonts w:ascii="Times" w:eastAsia="Batang" w:hAnsi="Times"/>
          <w:szCs w:val="24"/>
        </w:rPr>
        <w:lastRenderedPageBreak/>
        <w:t xml:space="preserve">Doppler </w:t>
      </w:r>
      <w:r w:rsidRPr="00774170">
        <w:rPr>
          <w:rFonts w:ascii="Times" w:eastAsia="Batang" w:hAnsi="Times"/>
          <w:szCs w:val="24"/>
        </w:rPr>
        <w:t>shift in channel due to UE movement : max. value to be</w:t>
      </w:r>
      <w:r>
        <w:rPr>
          <w:rFonts w:ascii="Times" w:eastAsia="Batang" w:hAnsi="Times"/>
          <w:szCs w:val="24"/>
        </w:rPr>
        <w:t xml:space="preserve"> computed based on the UE speed </w:t>
      </w:r>
      <w:r w:rsidRPr="00774170">
        <w:rPr>
          <w:rFonts w:ascii="Times" w:eastAsia="Batang" w:hAnsi="Times"/>
          <w:szCs w:val="24"/>
        </w:rPr>
        <w:t>and the elevation angle</w:t>
      </w:r>
    </w:p>
    <w:p w14:paraId="7277061F" w14:textId="77777777" w:rsidR="00A9617F" w:rsidRDefault="00A9617F" w:rsidP="00A9617F">
      <w:pPr>
        <w:pBdr>
          <w:top w:val="single" w:sz="4" w:space="1" w:color="auto"/>
          <w:left w:val="single" w:sz="4" w:space="4" w:color="auto"/>
          <w:bottom w:val="single" w:sz="4" w:space="1" w:color="auto"/>
          <w:right w:val="single" w:sz="4" w:space="4" w:color="auto"/>
        </w:pBdr>
      </w:pPr>
      <w:r>
        <w:t>Option 2 :</w:t>
      </w:r>
    </w:p>
    <w:p w14:paraId="5B32C4DA" w14:textId="77777777" w:rsidR="00A9617F" w:rsidRDefault="00A9617F" w:rsidP="00A9617F">
      <w:pPr>
        <w:pBdr>
          <w:top w:val="single" w:sz="4" w:space="1" w:color="auto"/>
          <w:left w:val="single" w:sz="4" w:space="4" w:color="auto"/>
          <w:bottom w:val="single" w:sz="4" w:space="1" w:color="auto"/>
          <w:right w:val="single" w:sz="4" w:space="4" w:color="auto"/>
        </w:pBdr>
        <w:rPr>
          <w:rFonts w:ascii="Times" w:eastAsia="Batang" w:hAnsi="Times"/>
          <w:szCs w:val="24"/>
        </w:rPr>
      </w:pPr>
      <w:r w:rsidRPr="00A1344B">
        <w:rPr>
          <w:rFonts w:ascii="Times" w:eastAsia="Batang" w:hAnsi="Times"/>
          <w:szCs w:val="24"/>
        </w:rPr>
        <w:t xml:space="preserve">Doppler shift in channel due to satellite movement : </w:t>
      </w:r>
      <w:r>
        <w:rPr>
          <w:rFonts w:ascii="Times" w:eastAsia="Batang" w:hAnsi="Times"/>
          <w:szCs w:val="24"/>
        </w:rPr>
        <w:t xml:space="preserve">twice the </w:t>
      </w:r>
      <w:r w:rsidRPr="00A1344B">
        <w:rPr>
          <w:rFonts w:ascii="Times" w:eastAsia="Batang" w:hAnsi="Times"/>
          <w:szCs w:val="24"/>
        </w:rPr>
        <w:t xml:space="preserve">max. Doppler shift values provided in Table </w:t>
      </w:r>
      <w:r w:rsidRPr="00774170">
        <w:t>6.1.1-</w:t>
      </w:r>
      <w:r w:rsidRPr="0084673A">
        <w:rPr>
          <w:rFonts w:ascii="Times" w:eastAsia="Batang" w:hAnsi="Times"/>
          <w:szCs w:val="24"/>
        </w:rPr>
        <w:t>8</w:t>
      </w:r>
    </w:p>
    <w:p w14:paraId="45B6C71F" w14:textId="77777777" w:rsidR="00A9617F" w:rsidRPr="00DF31F3" w:rsidRDefault="00A9617F" w:rsidP="00A9617F">
      <w:pPr>
        <w:pBdr>
          <w:top w:val="single" w:sz="4" w:space="1" w:color="auto"/>
          <w:left w:val="single" w:sz="4" w:space="4" w:color="auto"/>
          <w:bottom w:val="single" w:sz="4" w:space="1" w:color="auto"/>
          <w:right w:val="single" w:sz="4" w:space="4" w:color="auto"/>
        </w:pBd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 xml:space="preserve">shift in channel due to UE movement : </w:t>
      </w:r>
      <w:r>
        <w:rPr>
          <w:rFonts w:ascii="Times" w:eastAsia="Batang" w:hAnsi="Times"/>
          <w:szCs w:val="24"/>
        </w:rPr>
        <w:t xml:space="preserve">twice the </w:t>
      </w:r>
      <w:r w:rsidRPr="00774170">
        <w:rPr>
          <w:rFonts w:ascii="Times" w:eastAsia="Batang" w:hAnsi="Times"/>
          <w:szCs w:val="24"/>
        </w:rPr>
        <w:t>max. value to be</w:t>
      </w:r>
      <w:r>
        <w:rPr>
          <w:rFonts w:ascii="Times" w:eastAsia="Batang" w:hAnsi="Times"/>
          <w:szCs w:val="24"/>
        </w:rPr>
        <w:t xml:space="preserve"> computed based on the UE speed </w:t>
      </w:r>
      <w:r w:rsidRPr="00774170">
        <w:rPr>
          <w:rFonts w:ascii="Times" w:eastAsia="Batang" w:hAnsi="Times"/>
          <w:szCs w:val="24"/>
        </w:rPr>
        <w:t>and the elevation angle</w:t>
      </w:r>
    </w:p>
    <w:p w14:paraId="1001C7A2" w14:textId="77777777" w:rsidR="00A9617F" w:rsidRDefault="00A9617F" w:rsidP="00A9617F">
      <w:pPr>
        <w:pBdr>
          <w:top w:val="single" w:sz="4" w:space="1" w:color="auto"/>
          <w:left w:val="single" w:sz="4" w:space="4" w:color="auto"/>
          <w:bottom w:val="single" w:sz="4" w:space="1" w:color="auto"/>
          <w:right w:val="single" w:sz="4" w:space="4" w:color="auto"/>
        </w:pBdr>
      </w:pPr>
      <w:r w:rsidRPr="00874966">
        <w:rPr>
          <w:highlight w:val="yellow"/>
        </w:rPr>
        <w:t>Proposal</w:t>
      </w:r>
      <w:r>
        <w:t xml:space="preserve"> : It is proposed to update the Table 6.1.2-2 for TR38.821 as follow :</w:t>
      </w:r>
    </w:p>
    <w:p w14:paraId="2F543D63" w14:textId="77777777" w:rsidR="00A9617F" w:rsidRPr="00A1344B" w:rsidRDefault="00A9617F" w:rsidP="00A9617F">
      <w:pPr>
        <w:jc w:val="center"/>
        <w:rPr>
          <w:b/>
        </w:rPr>
      </w:pPr>
      <w:r w:rsidRPr="00774170">
        <w:rPr>
          <w:b/>
        </w:rPr>
        <w:t>Table 6.1.2-</w:t>
      </w:r>
      <w:r w:rsidRPr="0084673A">
        <w:rPr>
          <w:b/>
        </w:rPr>
        <w:t>2</w:t>
      </w:r>
      <w:r w:rsidRPr="00A1344B">
        <w:rPr>
          <w:b/>
        </w:rPr>
        <w:t> : LLS parameters for PRACH performance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3737"/>
        <w:gridCol w:w="3832"/>
      </w:tblGrid>
      <w:tr w:rsidR="00A9617F" w:rsidRPr="00774170" w14:paraId="21EC872A" w14:textId="77777777" w:rsidTr="00ED0BC5">
        <w:tc>
          <w:tcPr>
            <w:tcW w:w="3285" w:type="dxa"/>
            <w:shd w:val="clear" w:color="auto" w:fill="auto"/>
          </w:tcPr>
          <w:p w14:paraId="4DC3C6E5" w14:textId="77777777" w:rsidR="00A9617F" w:rsidRPr="006904D3" w:rsidRDefault="00A9617F" w:rsidP="00ED0BC5">
            <w:r w:rsidRPr="006904D3">
              <w:t>Configurations</w:t>
            </w:r>
          </w:p>
        </w:tc>
        <w:tc>
          <w:tcPr>
            <w:tcW w:w="3285" w:type="dxa"/>
            <w:shd w:val="clear" w:color="auto" w:fill="auto"/>
          </w:tcPr>
          <w:p w14:paraId="6AB2276A" w14:textId="77777777" w:rsidR="00A9617F" w:rsidRPr="00774170" w:rsidRDefault="00A9617F" w:rsidP="00ED0BC5">
            <w:r w:rsidRPr="00774170">
              <w:t>S-band</w:t>
            </w:r>
          </w:p>
        </w:tc>
        <w:tc>
          <w:tcPr>
            <w:tcW w:w="3285" w:type="dxa"/>
            <w:shd w:val="clear" w:color="auto" w:fill="auto"/>
          </w:tcPr>
          <w:p w14:paraId="4F9F00BF" w14:textId="77777777" w:rsidR="00A9617F" w:rsidRPr="00774170" w:rsidRDefault="00A9617F" w:rsidP="00ED0BC5">
            <w:proofErr w:type="spellStart"/>
            <w:r w:rsidRPr="00774170">
              <w:t>Ka</w:t>
            </w:r>
            <w:proofErr w:type="spellEnd"/>
            <w:r w:rsidRPr="00774170">
              <w:t>-band</w:t>
            </w:r>
          </w:p>
        </w:tc>
      </w:tr>
      <w:tr w:rsidR="00A9617F" w:rsidRPr="00774170" w14:paraId="7C4617AE" w14:textId="77777777" w:rsidTr="00ED0BC5">
        <w:tc>
          <w:tcPr>
            <w:tcW w:w="3285" w:type="dxa"/>
            <w:shd w:val="clear" w:color="auto" w:fill="auto"/>
          </w:tcPr>
          <w:p w14:paraId="0A0A1FB1" w14:textId="77777777" w:rsidR="00A9617F" w:rsidRPr="00774170" w:rsidRDefault="00A9617F" w:rsidP="00ED0BC5">
            <w:r w:rsidRPr="00774170">
              <w:t>Carrier Frequency</w:t>
            </w:r>
          </w:p>
        </w:tc>
        <w:tc>
          <w:tcPr>
            <w:tcW w:w="3285" w:type="dxa"/>
            <w:shd w:val="clear" w:color="auto" w:fill="auto"/>
          </w:tcPr>
          <w:p w14:paraId="416E7D14" w14:textId="77777777" w:rsidR="00A9617F" w:rsidRPr="00774170" w:rsidRDefault="00A9617F" w:rsidP="00ED0BC5">
            <w:r w:rsidRPr="00774170">
              <w:t>2 GHz</w:t>
            </w:r>
          </w:p>
        </w:tc>
        <w:tc>
          <w:tcPr>
            <w:tcW w:w="3285" w:type="dxa"/>
            <w:shd w:val="clear" w:color="auto" w:fill="auto"/>
          </w:tcPr>
          <w:p w14:paraId="46C12F73" w14:textId="77777777" w:rsidR="00A9617F" w:rsidRPr="00774170" w:rsidRDefault="00A9617F" w:rsidP="00ED0BC5">
            <w:r w:rsidRPr="00774170">
              <w:t>30 GHz</w:t>
            </w:r>
          </w:p>
        </w:tc>
      </w:tr>
      <w:tr w:rsidR="00A9617F" w:rsidRPr="00774170" w14:paraId="2971BCC5" w14:textId="77777777" w:rsidTr="00ED0BC5">
        <w:tc>
          <w:tcPr>
            <w:tcW w:w="3285" w:type="dxa"/>
            <w:shd w:val="clear" w:color="auto" w:fill="auto"/>
          </w:tcPr>
          <w:p w14:paraId="2807644D" w14:textId="77777777" w:rsidR="00A9617F" w:rsidRPr="00774170" w:rsidRDefault="00A9617F" w:rsidP="00ED0BC5">
            <w:r w:rsidRPr="00774170">
              <w:t>Channel Model</w:t>
            </w:r>
          </w:p>
        </w:tc>
        <w:tc>
          <w:tcPr>
            <w:tcW w:w="6570" w:type="dxa"/>
            <w:gridSpan w:val="2"/>
            <w:shd w:val="clear" w:color="auto" w:fill="auto"/>
          </w:tcPr>
          <w:p w14:paraId="3E9F9BA4" w14:textId="77777777" w:rsidR="00A9617F" w:rsidRPr="00774170" w:rsidRDefault="00A9617F" w:rsidP="00ED0BC5">
            <w:r w:rsidRPr="00774170">
              <w:t>For GEO (optional) :</w:t>
            </w:r>
          </w:p>
          <w:p w14:paraId="0C22A8DD"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28B4E84C" w14:textId="77777777" w:rsidR="00A9617F" w:rsidRPr="00774170" w:rsidRDefault="00A9617F" w:rsidP="00ED0BC5">
            <w:r w:rsidRPr="00774170">
              <w:t>For LEO :</w:t>
            </w:r>
          </w:p>
          <w:p w14:paraId="3F40866C"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[30] </w:t>
            </w:r>
            <w:proofErr w:type="spellStart"/>
            <w:r w:rsidRPr="00774170">
              <w:t>deg</w:t>
            </w:r>
            <w:proofErr w:type="spellEnd"/>
          </w:p>
        </w:tc>
      </w:tr>
      <w:tr w:rsidR="00A9617F" w:rsidRPr="00774170" w14:paraId="67B564D6" w14:textId="77777777" w:rsidTr="00ED0BC5">
        <w:trPr>
          <w:trHeight w:val="56"/>
        </w:trPr>
        <w:tc>
          <w:tcPr>
            <w:tcW w:w="3285" w:type="dxa"/>
            <w:shd w:val="clear" w:color="auto" w:fill="auto"/>
          </w:tcPr>
          <w:p w14:paraId="0B639BC0" w14:textId="77777777" w:rsidR="00A9617F" w:rsidRPr="00774170" w:rsidRDefault="00A9617F" w:rsidP="00ED0BC5">
            <w:r w:rsidRPr="00774170">
              <w:t>Antenna Configuration at the TRP (satellite)</w:t>
            </w:r>
          </w:p>
        </w:tc>
        <w:tc>
          <w:tcPr>
            <w:tcW w:w="3285" w:type="dxa"/>
            <w:shd w:val="clear" w:color="auto" w:fill="auto"/>
          </w:tcPr>
          <w:p w14:paraId="075AC17C" w14:textId="77777777" w:rsidR="00A9617F" w:rsidRPr="00774170" w:rsidRDefault="00A9617F" w:rsidP="00ED0BC5">
            <w:r w:rsidRPr="00774170">
              <w:t>1 Rx</w:t>
            </w:r>
          </w:p>
          <w:p w14:paraId="3FBD7662" w14:textId="77777777" w:rsidR="00A9617F" w:rsidRPr="00774170" w:rsidRDefault="00A9617F" w:rsidP="00ED0BC5">
            <w:r w:rsidRPr="00774170">
              <w:t>2 Rx optional</w:t>
            </w:r>
          </w:p>
        </w:tc>
        <w:tc>
          <w:tcPr>
            <w:tcW w:w="3285" w:type="dxa"/>
            <w:shd w:val="clear" w:color="auto" w:fill="auto"/>
          </w:tcPr>
          <w:p w14:paraId="62735A40" w14:textId="77777777" w:rsidR="00A9617F" w:rsidRPr="00774170" w:rsidRDefault="00A9617F" w:rsidP="00ED0BC5">
            <w:r w:rsidRPr="00774170">
              <w:t>1 Rx</w:t>
            </w:r>
          </w:p>
          <w:p w14:paraId="7E5A427B" w14:textId="77777777" w:rsidR="00A9617F" w:rsidRPr="00774170" w:rsidRDefault="00A9617F" w:rsidP="00ED0BC5">
            <w:r w:rsidRPr="00774170">
              <w:t>2 Rx optional</w:t>
            </w:r>
          </w:p>
        </w:tc>
      </w:tr>
      <w:tr w:rsidR="00A9617F" w:rsidRPr="00774170" w14:paraId="49761B55" w14:textId="77777777" w:rsidTr="00ED0BC5">
        <w:tc>
          <w:tcPr>
            <w:tcW w:w="3285" w:type="dxa"/>
            <w:shd w:val="clear" w:color="auto" w:fill="auto"/>
          </w:tcPr>
          <w:p w14:paraId="34EA6532" w14:textId="77777777" w:rsidR="00A9617F" w:rsidRPr="00774170" w:rsidRDefault="00A9617F" w:rsidP="00ED0BC5">
            <w:r w:rsidRPr="00774170">
              <w:t>Antenna Configuration at the UE</w:t>
            </w:r>
          </w:p>
        </w:tc>
        <w:tc>
          <w:tcPr>
            <w:tcW w:w="3285" w:type="dxa"/>
            <w:shd w:val="clear" w:color="auto" w:fill="auto"/>
          </w:tcPr>
          <w:p w14:paraId="1F3907E2" w14:textId="77777777" w:rsidR="00A9617F" w:rsidRPr="00774170" w:rsidRDefault="00A9617F" w:rsidP="00ED0BC5">
            <w:r w:rsidRPr="00774170">
              <w:t xml:space="preserve">(1, 1, 2) with </w:t>
            </w:r>
            <w:proofErr w:type="spellStart"/>
            <w:r w:rsidRPr="00774170">
              <w:t>omni</w:t>
            </w:r>
            <w:proofErr w:type="spellEnd"/>
            <w:r w:rsidRPr="00774170">
              <w:t>-directional antenna element</w:t>
            </w:r>
          </w:p>
          <w:p w14:paraId="69F01EF9" w14:textId="77777777" w:rsidR="00A9617F" w:rsidRPr="00774170" w:rsidRDefault="00A9617F" w:rsidP="00ED0BC5"/>
        </w:tc>
        <w:tc>
          <w:tcPr>
            <w:tcW w:w="3285" w:type="dxa"/>
            <w:shd w:val="clear" w:color="auto" w:fill="auto"/>
          </w:tcPr>
          <w:p w14:paraId="3BE1274D" w14:textId="77777777" w:rsidR="00A9617F" w:rsidRPr="00774170" w:rsidRDefault="00A9617F" w:rsidP="00ED0BC5">
            <w:r w:rsidRPr="00774170">
              <w:t>VSAT with 60 cm equivalent aperture diameter</w:t>
            </w:r>
          </w:p>
          <w:p w14:paraId="47AD7D94" w14:textId="77777777" w:rsidR="00A9617F" w:rsidRPr="00774170" w:rsidRDefault="00A9617F" w:rsidP="00ED0BC5"/>
          <w:p w14:paraId="65B770FA" w14:textId="77777777" w:rsidR="00A9617F" w:rsidRPr="00774170" w:rsidRDefault="00A9617F" w:rsidP="00ED0BC5">
            <w:r w:rsidRPr="00774170">
              <w:t xml:space="preserve">(4, 8, 2) with directional antenna element (HPBW=65 °, directivity 8 </w:t>
            </w:r>
            <w:proofErr w:type="spellStart"/>
            <w:r w:rsidRPr="00774170">
              <w:t>dBi</w:t>
            </w:r>
            <w:proofErr w:type="spellEnd"/>
            <w:r w:rsidRPr="00774170">
              <w:t>)</w:t>
            </w:r>
          </w:p>
        </w:tc>
      </w:tr>
      <w:tr w:rsidR="00A9617F" w:rsidRPr="00774170" w14:paraId="008E70ED" w14:textId="77777777" w:rsidTr="00ED0BC5">
        <w:tc>
          <w:tcPr>
            <w:tcW w:w="3285" w:type="dxa"/>
            <w:shd w:val="clear" w:color="auto" w:fill="auto"/>
          </w:tcPr>
          <w:p w14:paraId="53037707" w14:textId="77777777" w:rsidR="00A9617F" w:rsidRPr="00774170" w:rsidRDefault="00A9617F" w:rsidP="00ED0BC5">
            <w:r w:rsidRPr="00774170">
              <w:t>Frequency Offset</w:t>
            </w:r>
          </w:p>
        </w:tc>
        <w:tc>
          <w:tcPr>
            <w:tcW w:w="6570" w:type="dxa"/>
            <w:gridSpan w:val="2"/>
            <w:shd w:val="clear" w:color="auto" w:fill="auto"/>
          </w:tcPr>
          <w:p w14:paraId="46FA17A4" w14:textId="77777777" w:rsidR="00A9617F" w:rsidRDefault="00A9617F" w:rsidP="00ED0BC5">
            <w:pPr>
              <w:rPr>
                <w:ins w:id="85" w:author="Auteur"/>
              </w:rPr>
            </w:pPr>
            <w:del w:id="86" w:author="Auteur">
              <w:r w:rsidRPr="00774170" w:rsidDel="003D0838">
                <w:delText>FFS</w:delText>
              </w:r>
            </w:del>
          </w:p>
          <w:p w14:paraId="0369CF17" w14:textId="66A2E8DA" w:rsidR="00A9617F" w:rsidRPr="00A1344B" w:rsidRDefault="00A9617F" w:rsidP="00444A42">
            <w:pPr>
              <w:pStyle w:val="B2"/>
              <w:numPr>
                <w:ilvl w:val="0"/>
                <w:numId w:val="26"/>
              </w:numPr>
              <w:rPr>
                <w:ins w:id="87" w:author="Auteur"/>
                <w:rFonts w:ascii="Times" w:eastAsia="Batang" w:hAnsi="Times"/>
                <w:szCs w:val="24"/>
              </w:rPr>
            </w:pPr>
            <w:ins w:id="88" w:author="Auteur">
              <w:r w:rsidRPr="00A1344B">
                <w:rPr>
                  <w:rFonts w:ascii="Times" w:eastAsia="Batang" w:hAnsi="Times"/>
                  <w:szCs w:val="24"/>
                </w:rPr>
                <w:t xml:space="preserve">Doppler shift in channel due to satellite movement : </w:t>
              </w:r>
              <w:r w:rsidR="006B5740" w:rsidRPr="00A1344B">
                <w:rPr>
                  <w:rFonts w:ascii="Times" w:eastAsia="Batang" w:hAnsi="Times"/>
                  <w:szCs w:val="24"/>
                </w:rPr>
                <w:t xml:space="preserve">max. Doppler shift values provided in Table </w:t>
              </w:r>
              <w:r w:rsidR="006B5740" w:rsidRPr="00774170">
                <w:t>6.1.1-</w:t>
              </w:r>
              <w:r w:rsidR="006B5740" w:rsidRPr="0084673A">
                <w:rPr>
                  <w:rFonts w:ascii="Times" w:eastAsia="Batang" w:hAnsi="Times"/>
                  <w:szCs w:val="24"/>
                </w:rPr>
                <w:t>8</w:t>
              </w:r>
            </w:ins>
          </w:p>
          <w:p w14:paraId="0D3A5709" w14:textId="12CBD1D5" w:rsidR="00A9617F" w:rsidRDefault="00A9617F" w:rsidP="00444A42">
            <w:pPr>
              <w:pStyle w:val="B2"/>
              <w:numPr>
                <w:ilvl w:val="0"/>
                <w:numId w:val="26"/>
              </w:numPr>
              <w:rPr>
                <w:ins w:id="89" w:author="Auteur"/>
                <w:rFonts w:ascii="Times" w:eastAsia="Batang" w:hAnsi="Times"/>
                <w:szCs w:val="24"/>
              </w:rPr>
            </w:pPr>
            <w:ins w:id="90" w:author="Auteur">
              <w:r w:rsidRPr="00C600F1">
                <w:rPr>
                  <w:rFonts w:ascii="Times" w:eastAsia="Batang" w:hAnsi="Times"/>
                  <w:szCs w:val="24"/>
                </w:rPr>
                <w:t xml:space="preserve">Doppler shift in channel due to UE movement : </w:t>
              </w:r>
              <w:r w:rsidR="006B5740" w:rsidRPr="00774170">
                <w:rPr>
                  <w:rFonts w:ascii="Times" w:eastAsia="Batang" w:hAnsi="Times"/>
                  <w:szCs w:val="24"/>
                </w:rPr>
                <w:t>max. value to be computed based on the UE speed and the elevation angle</w:t>
              </w:r>
              <w:r w:rsidR="006B5740">
                <w:rPr>
                  <w:rFonts w:ascii="Times" w:eastAsia="Batang" w:hAnsi="Times"/>
                  <w:szCs w:val="24"/>
                </w:rPr>
                <w:t xml:space="preserve"> </w:t>
              </w:r>
            </w:ins>
          </w:p>
          <w:p w14:paraId="1229B828" w14:textId="69FB780B" w:rsidR="00A9617F" w:rsidRDefault="00A9617F" w:rsidP="00444A42">
            <w:pPr>
              <w:pStyle w:val="B2"/>
              <w:numPr>
                <w:ilvl w:val="0"/>
                <w:numId w:val="26"/>
              </w:numPr>
              <w:rPr>
                <w:ins w:id="91" w:author="Auteur"/>
                <w:rFonts w:ascii="Times" w:eastAsia="Batang" w:hAnsi="Times"/>
                <w:szCs w:val="24"/>
              </w:rPr>
            </w:pPr>
            <w:ins w:id="92" w:author="Auteur">
              <w:r>
                <w:rPr>
                  <w:rFonts w:ascii="Times" w:eastAsia="Batang" w:hAnsi="Times"/>
                  <w:szCs w:val="24"/>
                </w:rPr>
                <w:t>Residual frequency offset after synchronization</w:t>
              </w:r>
              <w:r w:rsidR="0096198A">
                <w:rPr>
                  <w:rFonts w:ascii="Times" w:eastAsia="Batang" w:hAnsi="Times"/>
                  <w:szCs w:val="24"/>
                </w:rPr>
                <w:t>:</w:t>
              </w:r>
              <w:r>
                <w:rPr>
                  <w:rFonts w:ascii="Times" w:eastAsia="Batang" w:hAnsi="Times"/>
                  <w:szCs w:val="24"/>
                </w:rPr>
                <w:t xml:space="preserve"> </w:t>
              </w:r>
              <w:r w:rsidR="0096198A">
                <w:rPr>
                  <w:rFonts w:ascii="Times" w:eastAsia="Batang" w:hAnsi="Times"/>
                  <w:szCs w:val="24"/>
                </w:rPr>
                <w:t>[0.1] ppm</w:t>
              </w:r>
            </w:ins>
          </w:p>
          <w:p w14:paraId="658A9FBC" w14:textId="35E50696" w:rsidR="00A9617F" w:rsidRPr="00C600F1" w:rsidRDefault="00A9617F" w:rsidP="00ED0BC5">
            <w:pPr>
              <w:pStyle w:val="B2"/>
              <w:ind w:left="0" w:firstLine="0"/>
              <w:rPr>
                <w:ins w:id="93" w:author="Auteur"/>
                <w:rFonts w:ascii="Times" w:eastAsia="Batang" w:hAnsi="Times"/>
                <w:szCs w:val="24"/>
              </w:rPr>
            </w:pPr>
            <w:ins w:id="94" w:author="Auteur">
              <w:r w:rsidRPr="00C600F1">
                <w:rPr>
                  <w:rFonts w:ascii="Times" w:eastAsia="Batang" w:hAnsi="Times"/>
                  <w:szCs w:val="24"/>
                </w:rPr>
                <w:t xml:space="preserve">Note 1 : The final frequency offset is computed as follow : </w:t>
              </w:r>
            </w:ins>
          </w:p>
          <w:p w14:paraId="121EDAE6" w14:textId="77777777" w:rsidR="00A9617F" w:rsidRDefault="008760D9" w:rsidP="00ED0BC5">
            <w:pPr>
              <w:pStyle w:val="B2"/>
              <w:ind w:left="0" w:firstLine="0"/>
              <w:rPr>
                <w:ins w:id="95" w:author="Auteur"/>
                <w:rFonts w:ascii="Times" w:eastAsia="Batang" w:hAnsi="Times"/>
                <w:szCs w:val="24"/>
              </w:rPr>
            </w:pPr>
            <w:ins w:id="96" w:author="Auteur">
              <w:r w:rsidRPr="007F626B">
                <w:rPr>
                  <w:rFonts w:ascii="Times" w:eastAsia="Batang" w:hAnsi="Times"/>
                  <w:position w:val="-14"/>
                  <w:szCs w:val="24"/>
                </w:rPr>
                <w:object w:dxaOrig="7360" w:dyaOrig="380" w14:anchorId="4235BC7F">
                  <v:shape id="_x0000_i1036" type="#_x0000_t75" style="width:367.5pt;height:19.5pt" o:ole="">
                    <v:imagedata r:id="rId29" o:title=""/>
                  </v:shape>
                  <o:OLEObject Type="Embed" ProgID="Equation.3" ShapeID="_x0000_i1036" DrawAspect="Content" ObjectID="_1628498768" r:id="rId30"/>
                </w:object>
              </w:r>
            </w:ins>
            <w:ins w:id="97" w:author="Auteur">
              <w:r w:rsidR="00A9617F">
                <w:rPr>
                  <w:rFonts w:ascii="Times" w:eastAsia="Batang" w:hAnsi="Times"/>
                  <w:szCs w:val="24"/>
                </w:rPr>
                <w:t xml:space="preserve"> where :</w:t>
              </w:r>
            </w:ins>
          </w:p>
          <w:p w14:paraId="44C056BD" w14:textId="77777777" w:rsidR="00A9617F" w:rsidRDefault="00A9617F" w:rsidP="00ED0BC5">
            <w:pPr>
              <w:pStyle w:val="B2"/>
              <w:ind w:left="0" w:firstLine="0"/>
              <w:rPr>
                <w:ins w:id="98" w:author="Auteur"/>
              </w:rPr>
            </w:pPr>
            <w:ins w:id="99" w:author="Auteur">
              <w:r w:rsidRPr="00645728">
                <w:rPr>
                  <w:position w:val="-6"/>
                </w:rPr>
                <w:object w:dxaOrig="400" w:dyaOrig="279" w14:anchorId="228D27C2">
                  <v:shape id="_x0000_i1031" type="#_x0000_t75" style="width:20.25pt;height:13.5pt" o:ole="">
                    <v:imagedata r:id="rId31" o:title=""/>
                  </v:shape>
                  <o:OLEObject Type="Embed" ProgID="Equation.3" ShapeID="_x0000_i1031" DrawAspect="Content" ObjectID="_1628498769" r:id="rId32"/>
                </w:object>
              </w:r>
            </w:ins>
            <w:ins w:id="100" w:author="Auteur">
              <w:r>
                <w:t xml:space="preserve"> denotes the final frequency offset in Hz</w:t>
              </w:r>
            </w:ins>
          </w:p>
          <w:p w14:paraId="21CC5872" w14:textId="77777777" w:rsidR="00A9617F" w:rsidRDefault="00A9617F" w:rsidP="00ED0BC5">
            <w:pPr>
              <w:pStyle w:val="B2"/>
              <w:ind w:left="0" w:firstLine="0"/>
              <w:rPr>
                <w:ins w:id="101" w:author="Auteur"/>
              </w:rPr>
            </w:pPr>
            <w:ins w:id="102" w:author="Auteur">
              <w:r w:rsidRPr="00E849C7">
                <w:rPr>
                  <w:position w:val="-6"/>
                </w:rPr>
                <w:object w:dxaOrig="400" w:dyaOrig="279" w14:anchorId="1C3B0C3B">
                  <v:shape id="_x0000_i1032" type="#_x0000_t75" style="width:20.25pt;height:13.5pt" o:ole="">
                    <v:imagedata r:id="rId33" o:title=""/>
                  </v:shape>
                  <o:OLEObject Type="Embed" ProgID="Equation.3" ShapeID="_x0000_i1032" DrawAspect="Content" ObjectID="_1628498770" r:id="rId34"/>
                </w:object>
              </w:r>
            </w:ins>
            <w:ins w:id="103" w:author="Auteur">
              <w:r>
                <w:t xml:space="preserve"> denotes the residual frequency offset after synchronization in ppm</w:t>
              </w:r>
            </w:ins>
          </w:p>
          <w:p w14:paraId="6CD40117" w14:textId="77777777" w:rsidR="0096198A" w:rsidRDefault="0096198A" w:rsidP="0096198A">
            <w:pPr>
              <w:pStyle w:val="B2"/>
              <w:ind w:left="0" w:firstLine="0"/>
              <w:rPr>
                <w:ins w:id="104" w:author="Auteur"/>
              </w:rPr>
            </w:pPr>
            <w:ins w:id="105" w:author="Auteur">
              <w:r w:rsidRPr="00645728">
                <w:rPr>
                  <w:position w:val="-12"/>
                </w:rPr>
                <w:object w:dxaOrig="560" w:dyaOrig="360" w14:anchorId="3E83CCF5">
                  <v:shape id="_x0000_i1033" type="#_x0000_t75" style="width:27.75pt;height:18pt" o:ole="">
                    <v:imagedata r:id="rId23" o:title=""/>
                  </v:shape>
                  <o:OLEObject Type="Embed" ProgID="Equation.3" ShapeID="_x0000_i1033" DrawAspect="Content" ObjectID="_1628498771" r:id="rId35"/>
                </w:object>
              </w:r>
              <w:r>
                <w:t xml:space="preserve"> denotes Doppler shift due to satellite movement in ppm</w:t>
              </w:r>
            </w:ins>
          </w:p>
          <w:p w14:paraId="4066B03C" w14:textId="13B89B0C" w:rsidR="0096198A" w:rsidRDefault="0096198A" w:rsidP="00ED0BC5">
            <w:pPr>
              <w:pStyle w:val="B2"/>
              <w:ind w:left="0" w:firstLine="0"/>
              <w:rPr>
                <w:ins w:id="106" w:author="Auteur"/>
              </w:rPr>
            </w:pPr>
            <w:ins w:id="107" w:author="Auteur">
              <w:r w:rsidRPr="00645728">
                <w:rPr>
                  <w:position w:val="-12"/>
                </w:rPr>
                <w:object w:dxaOrig="580" w:dyaOrig="360" w14:anchorId="615AA0B4">
                  <v:shape id="_x0000_i1034" type="#_x0000_t75" style="width:28.5pt;height:18pt" o:ole="">
                    <v:imagedata r:id="rId25" o:title=""/>
                  </v:shape>
                  <o:OLEObject Type="Embed" ProgID="Equation.3" ShapeID="_x0000_i1034" DrawAspect="Content" ObjectID="_1628498772" r:id="rId36"/>
                </w:object>
              </w:r>
              <w:r>
                <w:t xml:space="preserve"> denotes the Doppler shift due to UE movement in ppm</w:t>
              </w:r>
            </w:ins>
          </w:p>
          <w:p w14:paraId="3769C157" w14:textId="44DE44DF" w:rsidR="00A9617F" w:rsidRDefault="00785418" w:rsidP="00ED0BC5">
            <w:pPr>
              <w:pStyle w:val="B2"/>
              <w:ind w:left="0" w:firstLine="0"/>
              <w:rPr>
                <w:ins w:id="108" w:author="Auteur"/>
              </w:rPr>
            </w:pPr>
            <w:ins w:id="109" w:author="Auteur">
              <w:r w:rsidRPr="00D66AA3">
                <w:rPr>
                  <w:position w:val="-14"/>
                </w:rPr>
                <w:object w:dxaOrig="820" w:dyaOrig="380" w14:anchorId="2050E33D">
                  <v:shape id="_x0000_i1035" type="#_x0000_t75" style="width:41.25pt;height:19.5pt" o:ole="">
                    <v:imagedata r:id="rId37" o:title=""/>
                  </v:shape>
                  <o:OLEObject Type="Embed" ProgID="Equation.3" ShapeID="_x0000_i1035" DrawAspect="Content" ObjectID="_1628498773" r:id="rId38"/>
                </w:object>
              </w:r>
            </w:ins>
            <w:ins w:id="110" w:author="Auteur">
              <w:r w:rsidR="00A9617F">
                <w:t xml:space="preserve"> denotes the central frequency used on the service</w:t>
              </w:r>
              <w:r w:rsidR="00D66AA3">
                <w:t xml:space="preserve"> Up</w:t>
              </w:r>
              <w:r w:rsidR="00A9617F">
                <w:t xml:space="preserve"> </w:t>
              </w:r>
              <w:r w:rsidR="00D66AA3">
                <w:t>L</w:t>
              </w:r>
              <w:r w:rsidR="00A9617F">
                <w:t>ink in Hz</w:t>
              </w:r>
            </w:ins>
          </w:p>
          <w:p w14:paraId="07D3C736" w14:textId="77777777" w:rsidR="00785418" w:rsidRDefault="00785418" w:rsidP="00ED0BC5">
            <w:pPr>
              <w:pStyle w:val="B2"/>
              <w:ind w:left="0" w:firstLine="0"/>
              <w:rPr>
                <w:ins w:id="111" w:author="Auteur"/>
              </w:rPr>
            </w:pPr>
          </w:p>
          <w:p w14:paraId="6F2AFBB9" w14:textId="744FF6F3" w:rsidR="00A9617F" w:rsidRPr="00774170" w:rsidRDefault="00A9617F" w:rsidP="00ED0BC5">
            <w:pPr>
              <w:pStyle w:val="B2"/>
              <w:ind w:left="0" w:firstLine="0"/>
              <w:rPr>
                <w:ins w:id="112" w:author="Auteur"/>
                <w:rFonts w:ascii="Times" w:eastAsia="Batang" w:hAnsi="Times"/>
                <w:szCs w:val="24"/>
              </w:rPr>
            </w:pPr>
            <w:ins w:id="113" w:author="Auteur">
              <w:r>
                <w:t xml:space="preserve">A uniform distribution in [ - </w:t>
              </w:r>
              <w:r w:rsidR="00785418">
                <w:t xml:space="preserve">FO </w:t>
              </w:r>
              <w:r>
                <w:t xml:space="preserve">max value, + </w:t>
              </w:r>
              <w:r w:rsidR="00785418">
                <w:t xml:space="preserve">FO </w:t>
              </w:r>
              <w:r>
                <w:t xml:space="preserve">max value] shall be assumed </w:t>
              </w:r>
            </w:ins>
          </w:p>
          <w:p w14:paraId="5F07CF3B" w14:textId="77777777" w:rsidR="00A9617F" w:rsidRPr="00774170" w:rsidRDefault="00A9617F" w:rsidP="00ED0BC5">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49A60158" w14:textId="77777777" w:rsidR="00A9617F" w:rsidRPr="00774170" w:rsidRDefault="00A9617F" w:rsidP="00ED0BC5">
            <w:r w:rsidRPr="00774170">
              <w:rPr>
                <w:rFonts w:ascii="Times" w:eastAsia="Batang" w:hAnsi="Times"/>
                <w:szCs w:val="24"/>
              </w:rPr>
              <w:t>Note 3 : For a Rayleigh fading tap a minimum Doppler of 1 Hz should be considered.</w:t>
            </w:r>
          </w:p>
        </w:tc>
      </w:tr>
      <w:tr w:rsidR="00A9617F" w:rsidRPr="00774170" w14:paraId="09DFC599" w14:textId="77777777" w:rsidTr="00ED0BC5">
        <w:tc>
          <w:tcPr>
            <w:tcW w:w="3285" w:type="dxa"/>
            <w:shd w:val="clear" w:color="auto" w:fill="auto"/>
          </w:tcPr>
          <w:p w14:paraId="738EF369" w14:textId="77777777" w:rsidR="00A9617F" w:rsidRPr="00774170" w:rsidRDefault="00A9617F" w:rsidP="00ED0BC5">
            <w:r w:rsidRPr="00774170">
              <w:lastRenderedPageBreak/>
              <w:t>UE speed</w:t>
            </w:r>
          </w:p>
        </w:tc>
        <w:tc>
          <w:tcPr>
            <w:tcW w:w="3285" w:type="dxa"/>
            <w:shd w:val="clear" w:color="auto" w:fill="auto"/>
          </w:tcPr>
          <w:p w14:paraId="4E1CEFA4" w14:textId="77777777" w:rsidR="00A9617F" w:rsidRPr="00774170" w:rsidRDefault="00A9617F" w:rsidP="00ED0BC5">
            <w:r w:rsidRPr="00774170">
              <w:t>3 km/h</w:t>
            </w:r>
          </w:p>
        </w:tc>
        <w:tc>
          <w:tcPr>
            <w:tcW w:w="3285" w:type="dxa"/>
            <w:shd w:val="clear" w:color="auto" w:fill="auto"/>
          </w:tcPr>
          <w:p w14:paraId="47224C8E" w14:textId="77777777" w:rsidR="00A9617F" w:rsidRPr="00774170" w:rsidRDefault="00A9617F" w:rsidP="00ED0BC5">
            <w:r w:rsidRPr="00774170">
              <w:t>0 km/h, 1000 km/h</w:t>
            </w:r>
          </w:p>
        </w:tc>
      </w:tr>
      <w:tr w:rsidR="00A9617F" w:rsidRPr="00774170" w14:paraId="77DE3CD4" w14:textId="77777777" w:rsidTr="00ED0BC5">
        <w:tc>
          <w:tcPr>
            <w:tcW w:w="3285" w:type="dxa"/>
            <w:shd w:val="clear" w:color="auto" w:fill="auto"/>
          </w:tcPr>
          <w:p w14:paraId="68AC222C" w14:textId="77777777" w:rsidR="00A9617F" w:rsidRPr="00774170" w:rsidRDefault="00A9617F" w:rsidP="00ED0BC5">
            <w:r w:rsidRPr="00774170">
              <w:t>Initial timing Offset (Note 1)</w:t>
            </w:r>
          </w:p>
        </w:tc>
        <w:tc>
          <w:tcPr>
            <w:tcW w:w="6570" w:type="dxa"/>
            <w:gridSpan w:val="2"/>
            <w:shd w:val="clear" w:color="auto" w:fill="auto"/>
          </w:tcPr>
          <w:p w14:paraId="2EA7D68A" w14:textId="77777777" w:rsidR="00A9617F" w:rsidRPr="00774170" w:rsidRDefault="00A9617F" w:rsidP="00ED0BC5">
            <w:del w:id="114" w:author="Auteur">
              <w:r w:rsidRPr="00774170" w:rsidDel="005606EF">
                <w:delText>FFS</w:delText>
              </w:r>
            </w:del>
            <w:ins w:id="115" w:author="Auteur">
              <w:r>
                <w:t>TBC</w:t>
              </w:r>
            </w:ins>
          </w:p>
        </w:tc>
      </w:tr>
      <w:tr w:rsidR="00A9617F" w:rsidRPr="00774170" w14:paraId="5907B5F0" w14:textId="77777777" w:rsidTr="00ED0BC5">
        <w:tc>
          <w:tcPr>
            <w:tcW w:w="3285" w:type="dxa"/>
            <w:shd w:val="clear" w:color="auto" w:fill="auto"/>
          </w:tcPr>
          <w:p w14:paraId="23D082E9" w14:textId="77777777" w:rsidR="00A9617F" w:rsidRPr="00774170" w:rsidRDefault="00A9617F" w:rsidP="00ED0BC5">
            <w:r w:rsidRPr="00774170">
              <w:t xml:space="preserve">Phase noise model </w:t>
            </w:r>
          </w:p>
        </w:tc>
        <w:tc>
          <w:tcPr>
            <w:tcW w:w="6570" w:type="dxa"/>
            <w:gridSpan w:val="2"/>
            <w:shd w:val="clear" w:color="auto" w:fill="auto"/>
          </w:tcPr>
          <w:p w14:paraId="744C1723" w14:textId="77777777" w:rsidR="00EB3438" w:rsidRDefault="00EB3438" w:rsidP="00EB3438">
            <w:pPr>
              <w:rPr>
                <w:ins w:id="116" w:author="Auteur"/>
              </w:rPr>
            </w:pPr>
            <w:ins w:id="117" w:author="Auteur">
              <w:r>
                <w:t xml:space="preserve">S-band phase noise modeling (optional) </w:t>
              </w:r>
            </w:ins>
          </w:p>
          <w:p w14:paraId="55EBFAF7" w14:textId="6522BA15" w:rsidR="00A9617F" w:rsidRPr="00774170" w:rsidRDefault="00EB3438" w:rsidP="00ED0BC5">
            <w:proofErr w:type="spellStart"/>
            <w:ins w:id="118" w:author="Auteur">
              <w:r w:rsidRPr="008D7D24">
                <w:t>Ka</w:t>
              </w:r>
              <w:proofErr w:type="spellEnd"/>
              <w:r w:rsidRPr="008D7D24">
                <w:t xml:space="preserve">-band phase noise modeling : </w:t>
              </w:r>
              <w:r>
                <w:t>phase noise profile according to in TR38.803 section 6.1.9.5.</w:t>
              </w:r>
            </w:ins>
          </w:p>
        </w:tc>
      </w:tr>
      <w:tr w:rsidR="00A9617F" w:rsidRPr="00774170" w14:paraId="3A2A5AB0" w14:textId="77777777" w:rsidTr="00ED0BC5">
        <w:tc>
          <w:tcPr>
            <w:tcW w:w="3285" w:type="dxa"/>
            <w:shd w:val="clear" w:color="auto" w:fill="auto"/>
          </w:tcPr>
          <w:p w14:paraId="17DB9AB9" w14:textId="77777777" w:rsidR="00A9617F" w:rsidRPr="00774170" w:rsidRDefault="00A9617F" w:rsidP="00ED0BC5">
            <w:r w:rsidRPr="00774170">
              <w:t>PRACH design</w:t>
            </w:r>
          </w:p>
        </w:tc>
        <w:tc>
          <w:tcPr>
            <w:tcW w:w="6570" w:type="dxa"/>
            <w:gridSpan w:val="2"/>
            <w:shd w:val="clear" w:color="auto" w:fill="auto"/>
          </w:tcPr>
          <w:p w14:paraId="5ECB5936" w14:textId="77777777" w:rsidR="00A9617F" w:rsidRPr="00774170" w:rsidRDefault="00A9617F" w:rsidP="00ED0BC5">
            <w:r w:rsidRPr="00774170">
              <w:t>Each company should provide details on configuration (i.e. format, SCS, N_CS, …). New formats are not precluded.</w:t>
            </w:r>
          </w:p>
        </w:tc>
      </w:tr>
      <w:tr w:rsidR="00A9617F" w:rsidRPr="00774170" w14:paraId="08F79AA3" w14:textId="77777777" w:rsidTr="00ED0BC5">
        <w:tc>
          <w:tcPr>
            <w:tcW w:w="3285" w:type="dxa"/>
            <w:shd w:val="clear" w:color="auto" w:fill="auto"/>
          </w:tcPr>
          <w:p w14:paraId="05E5E543" w14:textId="77777777" w:rsidR="00A9617F" w:rsidRPr="00774170" w:rsidRDefault="00A9617F" w:rsidP="00ED0BC5">
            <w:r w:rsidRPr="00774170">
              <w:t>Metric</w:t>
            </w:r>
          </w:p>
        </w:tc>
        <w:tc>
          <w:tcPr>
            <w:tcW w:w="6570" w:type="dxa"/>
            <w:gridSpan w:val="2"/>
            <w:shd w:val="clear" w:color="auto" w:fill="auto"/>
          </w:tcPr>
          <w:p w14:paraId="5F98EE37" w14:textId="77777777" w:rsidR="00A9617F" w:rsidRPr="00774170" w:rsidRDefault="00A9617F" w:rsidP="00ED0BC5">
            <w:r w:rsidRPr="00774170">
              <w:t>PRACH detection rate, FAR</w:t>
            </w:r>
          </w:p>
        </w:tc>
      </w:tr>
      <w:tr w:rsidR="00A9617F" w:rsidRPr="00774170" w14:paraId="369DAC10" w14:textId="77777777" w:rsidTr="00ED0BC5">
        <w:tc>
          <w:tcPr>
            <w:tcW w:w="9855" w:type="dxa"/>
            <w:gridSpan w:val="3"/>
            <w:shd w:val="clear" w:color="auto" w:fill="auto"/>
          </w:tcPr>
          <w:p w14:paraId="1DF40CD9" w14:textId="77777777" w:rsidR="00A9617F" w:rsidRPr="00774170" w:rsidRDefault="00A9617F" w:rsidP="00ED0BC5">
            <w:r w:rsidRPr="00774170">
              <w:t>Note 1: Ideal common delay compensation is assumed.</w:t>
            </w:r>
          </w:p>
        </w:tc>
      </w:tr>
    </w:tbl>
    <w:p w14:paraId="59DEA360" w14:textId="77777777" w:rsidR="00A9617F" w:rsidRDefault="00A9617F" w:rsidP="00A9617F"/>
    <w:p w14:paraId="4D2E713E" w14:textId="77777777" w:rsidR="00A9617F" w:rsidRDefault="00A9617F" w:rsidP="00A9617F">
      <w:pPr>
        <w:pStyle w:val="Titre2"/>
      </w:pPr>
      <w:r>
        <w:t>Clarification on LLS parameters for data transmission performance evaluation</w:t>
      </w:r>
    </w:p>
    <w:p w14:paraId="09BB296C" w14:textId="77777777" w:rsidR="00A9617F" w:rsidRDefault="00A9617F" w:rsidP="00A9617F">
      <w:r>
        <w:t>The frequency offset and frequency tracking assumptions for data transmission performance evaluation should be completed before the end of the meeting.</w:t>
      </w:r>
    </w:p>
    <w:p w14:paraId="6C30DC2A" w14:textId="77777777" w:rsidR="00A9617F" w:rsidRDefault="00A9617F" w:rsidP="00A9617F">
      <w:pPr>
        <w:pBdr>
          <w:top w:val="single" w:sz="4" w:space="1" w:color="auto"/>
          <w:left w:val="single" w:sz="4" w:space="4" w:color="auto"/>
          <w:bottom w:val="single" w:sz="4" w:space="1" w:color="auto"/>
          <w:right w:val="single" w:sz="4" w:space="4" w:color="auto"/>
        </w:pBdr>
      </w:pPr>
      <w:r w:rsidRPr="00874966">
        <w:rPr>
          <w:highlight w:val="yellow"/>
        </w:rPr>
        <w:t>Proposal</w:t>
      </w:r>
      <w:r>
        <w:t xml:space="preserve"> : It is proposed to update the Table 6.1.2-3 for TR38.821 as follow :</w:t>
      </w:r>
    </w:p>
    <w:p w14:paraId="297B1F7C" w14:textId="77777777" w:rsidR="00A9617F" w:rsidRPr="0084673A" w:rsidRDefault="00A9617F" w:rsidP="00A9617F">
      <w:pPr>
        <w:jc w:val="center"/>
        <w:rPr>
          <w:b/>
        </w:rPr>
      </w:pPr>
      <w:r w:rsidRPr="00774170">
        <w:rPr>
          <w:b/>
        </w:rPr>
        <w:t>Table 6.1.2-3</w:t>
      </w:r>
      <w:r w:rsidRPr="0084673A">
        <w:rPr>
          <w:b/>
        </w:rPr>
        <w:t> :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150"/>
        <w:gridCol w:w="51"/>
        <w:gridCol w:w="3389"/>
      </w:tblGrid>
      <w:tr w:rsidR="00A9617F" w:rsidRPr="00774170" w14:paraId="0541E9E7"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7373A4FF" w14:textId="77777777" w:rsidR="00A9617F" w:rsidRPr="00A1344B" w:rsidRDefault="00A9617F" w:rsidP="00ED0BC5">
            <w:r w:rsidRPr="00A1344B">
              <w:t>Parameters</w:t>
            </w:r>
          </w:p>
        </w:tc>
        <w:tc>
          <w:tcPr>
            <w:tcW w:w="2154" w:type="pct"/>
            <w:gridSpan w:val="2"/>
            <w:shd w:val="clear" w:color="auto" w:fill="auto"/>
            <w:tcMar>
              <w:top w:w="15" w:type="dxa"/>
              <w:left w:w="107" w:type="dxa"/>
              <w:bottom w:w="0" w:type="dxa"/>
              <w:right w:w="107" w:type="dxa"/>
            </w:tcMar>
            <w:hideMark/>
          </w:tcPr>
          <w:p w14:paraId="368DB962" w14:textId="77777777" w:rsidR="00A9617F" w:rsidRPr="006904D3" w:rsidRDefault="00A9617F" w:rsidP="00ED0BC5">
            <w:pPr>
              <w:jc w:val="center"/>
            </w:pPr>
            <w:r w:rsidRPr="006904D3">
              <w:t>S-band</w:t>
            </w:r>
          </w:p>
        </w:tc>
        <w:tc>
          <w:tcPr>
            <w:tcW w:w="1738" w:type="pct"/>
            <w:shd w:val="clear" w:color="auto" w:fill="auto"/>
          </w:tcPr>
          <w:p w14:paraId="760DAA0F" w14:textId="77777777" w:rsidR="00A9617F" w:rsidRPr="00774170" w:rsidRDefault="00A9617F" w:rsidP="00ED0BC5">
            <w:pPr>
              <w:jc w:val="center"/>
            </w:pPr>
            <w:proofErr w:type="spellStart"/>
            <w:r w:rsidRPr="00774170">
              <w:t>Ka</w:t>
            </w:r>
            <w:proofErr w:type="spellEnd"/>
            <w:r w:rsidRPr="00774170">
              <w:t>-band</w:t>
            </w:r>
          </w:p>
        </w:tc>
      </w:tr>
      <w:tr w:rsidR="00A9617F" w:rsidRPr="00774170" w14:paraId="7BAFC978"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4CB6FE7C" w14:textId="77777777" w:rsidR="00A9617F" w:rsidRPr="00774170" w:rsidRDefault="00A9617F" w:rsidP="00ED0BC5">
            <w:r w:rsidRPr="00774170">
              <w:t>Carrier frequency</w:t>
            </w:r>
          </w:p>
        </w:tc>
        <w:tc>
          <w:tcPr>
            <w:tcW w:w="2154" w:type="pct"/>
            <w:gridSpan w:val="2"/>
            <w:shd w:val="clear" w:color="auto" w:fill="auto"/>
            <w:tcMar>
              <w:top w:w="15" w:type="dxa"/>
              <w:left w:w="107" w:type="dxa"/>
              <w:bottom w:w="0" w:type="dxa"/>
              <w:right w:w="107" w:type="dxa"/>
            </w:tcMar>
            <w:vAlign w:val="center"/>
            <w:hideMark/>
          </w:tcPr>
          <w:p w14:paraId="234DC466" w14:textId="77777777" w:rsidR="00A9617F" w:rsidRPr="00774170" w:rsidRDefault="00A9617F" w:rsidP="00ED0BC5">
            <w:r w:rsidRPr="00774170">
              <w:t xml:space="preserve">2GHz </w:t>
            </w:r>
          </w:p>
        </w:tc>
        <w:tc>
          <w:tcPr>
            <w:tcW w:w="1738" w:type="pct"/>
          </w:tcPr>
          <w:p w14:paraId="79743F5D" w14:textId="77777777" w:rsidR="00A9617F" w:rsidRPr="00774170" w:rsidRDefault="00A9617F" w:rsidP="00ED0BC5">
            <w:r w:rsidRPr="00774170">
              <w:t xml:space="preserve"> DL 20GHz </w:t>
            </w:r>
          </w:p>
        </w:tc>
      </w:tr>
      <w:tr w:rsidR="00A9617F" w:rsidRPr="00774170" w14:paraId="3D2018A9"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21D0F602" w14:textId="77777777" w:rsidR="00A9617F" w:rsidRPr="00774170" w:rsidRDefault="00A9617F" w:rsidP="00ED0BC5">
            <w:r w:rsidRPr="00774170">
              <w:t>Channel coding scheme</w:t>
            </w:r>
          </w:p>
        </w:tc>
        <w:tc>
          <w:tcPr>
            <w:tcW w:w="3892" w:type="pct"/>
            <w:gridSpan w:val="3"/>
            <w:shd w:val="clear" w:color="auto" w:fill="auto"/>
            <w:tcMar>
              <w:top w:w="15" w:type="dxa"/>
              <w:left w:w="107" w:type="dxa"/>
              <w:bottom w:w="0" w:type="dxa"/>
              <w:right w:w="107" w:type="dxa"/>
            </w:tcMar>
            <w:vAlign w:val="center"/>
          </w:tcPr>
          <w:p w14:paraId="687A767A" w14:textId="77777777" w:rsidR="00A9617F" w:rsidRPr="00774170" w:rsidRDefault="00A9617F" w:rsidP="00ED0BC5">
            <w:pPr>
              <w:widowControl w:val="0"/>
            </w:pPr>
            <w:r>
              <w:t>NR channel coding</w:t>
            </w:r>
          </w:p>
        </w:tc>
      </w:tr>
      <w:tr w:rsidR="00A9617F" w:rsidRPr="00774170" w14:paraId="509808D5"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135EEC48" w14:textId="77777777" w:rsidR="00A9617F" w:rsidRPr="00774170" w:rsidRDefault="00A9617F" w:rsidP="00ED0BC5">
            <w:r w:rsidRPr="00774170">
              <w:t>Subcarrier spacing</w:t>
            </w:r>
          </w:p>
        </w:tc>
        <w:tc>
          <w:tcPr>
            <w:tcW w:w="2154" w:type="pct"/>
            <w:gridSpan w:val="2"/>
            <w:shd w:val="clear" w:color="auto" w:fill="auto"/>
            <w:tcMar>
              <w:top w:w="15" w:type="dxa"/>
              <w:left w:w="107" w:type="dxa"/>
              <w:bottom w:w="0" w:type="dxa"/>
              <w:right w:w="107" w:type="dxa"/>
            </w:tcMar>
            <w:vAlign w:val="center"/>
          </w:tcPr>
          <w:p w14:paraId="3B9B3450" w14:textId="77777777" w:rsidR="00A9617F" w:rsidRPr="00774170" w:rsidRDefault="00A9617F" w:rsidP="00ED0BC5">
            <w:pPr>
              <w:widowControl w:val="0"/>
            </w:pPr>
            <w:r w:rsidRPr="00774170">
              <w:t>15kHz, 30kHz</w:t>
            </w:r>
          </w:p>
        </w:tc>
        <w:tc>
          <w:tcPr>
            <w:tcW w:w="1738" w:type="pct"/>
          </w:tcPr>
          <w:p w14:paraId="4C32B6B5" w14:textId="77777777" w:rsidR="00A9617F" w:rsidRPr="00774170" w:rsidRDefault="00A9617F" w:rsidP="00ED0BC5">
            <w:pPr>
              <w:widowControl w:val="0"/>
            </w:pPr>
            <w:r w:rsidRPr="00774170">
              <w:t xml:space="preserve"> 60kHz, 120kHz</w:t>
            </w:r>
          </w:p>
        </w:tc>
      </w:tr>
      <w:tr w:rsidR="00A9617F" w:rsidRPr="00774170" w14:paraId="4422B9A0"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7397AD5D" w14:textId="77777777" w:rsidR="00A9617F" w:rsidRPr="00774170" w:rsidRDefault="00A9617F" w:rsidP="00ED0BC5">
            <w:r w:rsidRPr="00774170">
              <w:t>Modulation order, Coding rate</w:t>
            </w:r>
          </w:p>
        </w:tc>
        <w:tc>
          <w:tcPr>
            <w:tcW w:w="3892" w:type="pct"/>
            <w:gridSpan w:val="3"/>
            <w:shd w:val="clear" w:color="auto" w:fill="auto"/>
            <w:tcMar>
              <w:top w:w="15" w:type="dxa"/>
              <w:left w:w="107" w:type="dxa"/>
              <w:bottom w:w="0" w:type="dxa"/>
              <w:right w:w="107" w:type="dxa"/>
            </w:tcMar>
            <w:vAlign w:val="center"/>
          </w:tcPr>
          <w:p w14:paraId="1CE2CEC2" w14:textId="77777777" w:rsidR="00A9617F" w:rsidRPr="00774170" w:rsidRDefault="00A9617F" w:rsidP="00ED0BC5">
            <w:r w:rsidRPr="00774170">
              <w:t>To be reported by the companies</w:t>
            </w:r>
          </w:p>
        </w:tc>
      </w:tr>
      <w:tr w:rsidR="00A9617F" w:rsidRPr="00774170" w14:paraId="48D8F7AA"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0337FE1A" w14:textId="77777777" w:rsidR="00A9617F" w:rsidRPr="00774170" w:rsidRDefault="00A9617F" w:rsidP="00ED0BC5">
            <w:r w:rsidRPr="00774170">
              <w:t>Channel estimation</w:t>
            </w:r>
          </w:p>
        </w:tc>
        <w:tc>
          <w:tcPr>
            <w:tcW w:w="3892" w:type="pct"/>
            <w:gridSpan w:val="3"/>
            <w:shd w:val="clear" w:color="auto" w:fill="auto"/>
            <w:tcMar>
              <w:top w:w="15" w:type="dxa"/>
              <w:left w:w="107" w:type="dxa"/>
              <w:bottom w:w="0" w:type="dxa"/>
              <w:right w:w="107" w:type="dxa"/>
            </w:tcMar>
            <w:vAlign w:val="center"/>
          </w:tcPr>
          <w:p w14:paraId="161BF028" w14:textId="77777777" w:rsidR="00A9617F" w:rsidRPr="00774170" w:rsidRDefault="00A9617F" w:rsidP="00ED0BC5">
            <w:pPr>
              <w:widowControl w:val="0"/>
            </w:pPr>
            <w:r w:rsidRPr="00774170">
              <w:t>Realistic estimation</w:t>
            </w:r>
          </w:p>
        </w:tc>
      </w:tr>
      <w:tr w:rsidR="00A9617F" w:rsidRPr="00774170" w14:paraId="0A38BCAD"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46A20A07" w14:textId="77777777" w:rsidR="00A9617F" w:rsidRPr="00774170" w:rsidRDefault="00A9617F" w:rsidP="00ED0BC5">
            <w:r w:rsidRPr="00774170">
              <w:t xml:space="preserve">Frequency offset </w:t>
            </w:r>
          </w:p>
        </w:tc>
        <w:tc>
          <w:tcPr>
            <w:tcW w:w="3892" w:type="pct"/>
            <w:gridSpan w:val="3"/>
            <w:shd w:val="clear" w:color="auto" w:fill="auto"/>
            <w:tcMar>
              <w:top w:w="15" w:type="dxa"/>
              <w:left w:w="107" w:type="dxa"/>
              <w:bottom w:w="0" w:type="dxa"/>
              <w:right w:w="107" w:type="dxa"/>
            </w:tcMar>
            <w:vAlign w:val="center"/>
          </w:tcPr>
          <w:p w14:paraId="51677D24" w14:textId="1747F696" w:rsidR="00A9617F" w:rsidRPr="00774170" w:rsidRDefault="00A9617F" w:rsidP="002B4F57">
            <w:pPr>
              <w:widowControl w:val="0"/>
            </w:pPr>
            <w:r w:rsidRPr="00774170">
              <w:t xml:space="preserve">Residual Frequency error after DL synchronization: </w:t>
            </w:r>
            <w:del w:id="119" w:author="Auteur">
              <w:r w:rsidRPr="00774170" w:rsidDel="002B4F57">
                <w:delText>FFS</w:delText>
              </w:r>
            </w:del>
            <w:ins w:id="120" w:author="Auteur">
              <w:del w:id="121" w:author="Auteur">
                <w:r w:rsidDel="002B4F57">
                  <w:delText>TBC</w:delText>
                </w:r>
              </w:del>
              <w:r w:rsidR="002B4F57">
                <w:t xml:space="preserve">[0.1] ppm assuming UL pre-compensation </w:t>
              </w:r>
            </w:ins>
          </w:p>
        </w:tc>
      </w:tr>
      <w:tr w:rsidR="00A9617F" w:rsidRPr="00774170" w14:paraId="48BBE35B"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3DAAF038" w14:textId="77777777" w:rsidR="00A9617F" w:rsidRPr="00774170" w:rsidRDefault="00A9617F" w:rsidP="00ED0BC5">
            <w:r w:rsidRPr="00774170">
              <w:t>Frequency drift</w:t>
            </w:r>
          </w:p>
        </w:tc>
        <w:tc>
          <w:tcPr>
            <w:tcW w:w="3892" w:type="pct"/>
            <w:gridSpan w:val="3"/>
            <w:shd w:val="clear" w:color="auto" w:fill="auto"/>
            <w:tcMar>
              <w:top w:w="15" w:type="dxa"/>
              <w:left w:w="107" w:type="dxa"/>
              <w:bottom w:w="0" w:type="dxa"/>
              <w:right w:w="107" w:type="dxa"/>
            </w:tcMar>
            <w:vAlign w:val="center"/>
          </w:tcPr>
          <w:p w14:paraId="61CE7719" w14:textId="77777777" w:rsidR="00A9617F" w:rsidRPr="00A1344B" w:rsidRDefault="00A9617F" w:rsidP="00ED0BC5">
            <w:pPr>
              <w:widowControl w:val="0"/>
            </w:pPr>
            <w:r w:rsidRPr="00774170">
              <w:t>[Doppler rate values provided in Table 6.1.1-</w:t>
            </w:r>
            <w:r w:rsidRPr="0084673A">
              <w:t>8</w:t>
            </w:r>
            <w:r w:rsidRPr="00A1344B">
              <w:t>]</w:t>
            </w:r>
          </w:p>
        </w:tc>
      </w:tr>
      <w:tr w:rsidR="00A9617F" w:rsidRPr="00774170" w14:paraId="6255490D"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6B0DFBC3" w14:textId="77777777" w:rsidR="00A9617F" w:rsidRPr="00774170" w:rsidRDefault="00A9617F" w:rsidP="00ED0BC5">
            <w:r w:rsidRPr="00774170">
              <w:t>Frequency tracking</w:t>
            </w:r>
          </w:p>
        </w:tc>
        <w:tc>
          <w:tcPr>
            <w:tcW w:w="3892" w:type="pct"/>
            <w:gridSpan w:val="3"/>
            <w:shd w:val="clear" w:color="auto" w:fill="auto"/>
            <w:tcMar>
              <w:top w:w="15" w:type="dxa"/>
              <w:left w:w="107" w:type="dxa"/>
              <w:bottom w:w="0" w:type="dxa"/>
              <w:right w:w="107" w:type="dxa"/>
            </w:tcMar>
            <w:vAlign w:val="center"/>
          </w:tcPr>
          <w:p w14:paraId="128062A7" w14:textId="74523C40" w:rsidR="00A9617F" w:rsidRPr="00774170" w:rsidRDefault="00A9617F" w:rsidP="00ED0BC5">
            <w:pPr>
              <w:widowControl w:val="0"/>
            </w:pPr>
            <w:r w:rsidRPr="00774170">
              <w:t>FFS</w:t>
            </w:r>
          </w:p>
        </w:tc>
      </w:tr>
      <w:tr w:rsidR="00A9617F" w:rsidRPr="00774170" w14:paraId="76FF4129"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7CE07440" w14:textId="77777777" w:rsidR="00A9617F" w:rsidRPr="00774170" w:rsidRDefault="00A9617F" w:rsidP="00ED0BC5">
            <w:r w:rsidRPr="00774170">
              <w:t>UE speed</w:t>
            </w:r>
          </w:p>
        </w:tc>
        <w:tc>
          <w:tcPr>
            <w:tcW w:w="2128" w:type="pct"/>
            <w:shd w:val="clear" w:color="auto" w:fill="auto"/>
            <w:tcMar>
              <w:top w:w="15" w:type="dxa"/>
              <w:left w:w="107" w:type="dxa"/>
              <w:bottom w:w="0" w:type="dxa"/>
              <w:right w:w="107" w:type="dxa"/>
            </w:tcMar>
            <w:vAlign w:val="center"/>
          </w:tcPr>
          <w:p w14:paraId="49D8B71B" w14:textId="77777777" w:rsidR="00A9617F" w:rsidRPr="00774170" w:rsidRDefault="00A9617F" w:rsidP="00ED0BC5">
            <w:pPr>
              <w:widowControl w:val="0"/>
            </w:pPr>
            <w:r w:rsidRPr="00774170">
              <w:t>3 km/h</w:t>
            </w:r>
          </w:p>
        </w:tc>
        <w:tc>
          <w:tcPr>
            <w:tcW w:w="1764" w:type="pct"/>
            <w:gridSpan w:val="2"/>
            <w:shd w:val="clear" w:color="auto" w:fill="auto"/>
            <w:vAlign w:val="center"/>
          </w:tcPr>
          <w:p w14:paraId="19F56A64" w14:textId="77777777" w:rsidR="00A9617F" w:rsidRPr="00774170" w:rsidRDefault="00A9617F" w:rsidP="00ED0BC5">
            <w:pPr>
              <w:widowControl w:val="0"/>
            </w:pPr>
            <w:r w:rsidRPr="00774170">
              <w:t>0 km/h, 1000 km/h</w:t>
            </w:r>
          </w:p>
        </w:tc>
      </w:tr>
      <w:tr w:rsidR="00A9617F" w:rsidRPr="00774170" w14:paraId="417AFC65"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3973C2FF" w14:textId="77777777" w:rsidR="00A9617F" w:rsidRPr="00774170" w:rsidRDefault="00A9617F" w:rsidP="00ED0BC5">
            <w:r w:rsidRPr="00774170">
              <w:t>Channel model</w:t>
            </w:r>
          </w:p>
        </w:tc>
        <w:tc>
          <w:tcPr>
            <w:tcW w:w="3892" w:type="pct"/>
            <w:gridSpan w:val="3"/>
            <w:shd w:val="clear" w:color="auto" w:fill="auto"/>
            <w:tcMar>
              <w:top w:w="15" w:type="dxa"/>
              <w:left w:w="107" w:type="dxa"/>
              <w:bottom w:w="0" w:type="dxa"/>
              <w:right w:w="107" w:type="dxa"/>
            </w:tcMar>
          </w:tcPr>
          <w:p w14:paraId="290C8947" w14:textId="77777777" w:rsidR="00A9617F" w:rsidRPr="00774170" w:rsidRDefault="00A9617F" w:rsidP="00ED0BC5">
            <w:r w:rsidRPr="00774170">
              <w:t>For GEO (optional):</w:t>
            </w:r>
          </w:p>
          <w:p w14:paraId="60FB3E0F" w14:textId="77777777" w:rsidR="00A9617F" w:rsidRPr="00774170" w:rsidRDefault="00A9617F" w:rsidP="00ED0BC5">
            <w:r w:rsidRPr="00774170">
              <w:t xml:space="preserve">Baseline TDL/CDL model in TR38.811, with delay/angular scaling factors equals to the mean delay/angular spread and mean K factor for suburban LOS elevation </w:t>
            </w:r>
            <w:r w:rsidRPr="00774170">
              <w:lastRenderedPageBreak/>
              <w:t xml:space="preserve">angle 10 </w:t>
            </w:r>
            <w:proofErr w:type="spellStart"/>
            <w:r w:rsidRPr="00774170">
              <w:t>deg</w:t>
            </w:r>
            <w:proofErr w:type="spellEnd"/>
          </w:p>
          <w:p w14:paraId="2188BA6A" w14:textId="77777777" w:rsidR="00A9617F" w:rsidRPr="00774170" w:rsidRDefault="00A9617F" w:rsidP="00ED0BC5">
            <w:r w:rsidRPr="00774170">
              <w:t>For LEO:</w:t>
            </w:r>
          </w:p>
          <w:p w14:paraId="15643CBE"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[30] </w:t>
            </w:r>
            <w:proofErr w:type="spellStart"/>
            <w:r w:rsidRPr="00774170">
              <w:t>deg</w:t>
            </w:r>
            <w:proofErr w:type="spellEnd"/>
          </w:p>
        </w:tc>
      </w:tr>
      <w:tr w:rsidR="00A9617F" w:rsidRPr="00774170" w:rsidDel="00020662" w14:paraId="38606E63"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26319173" w14:textId="77777777" w:rsidR="00A9617F" w:rsidRPr="00774170" w:rsidRDefault="00A9617F" w:rsidP="00ED0BC5">
            <w:r w:rsidRPr="00774170">
              <w:lastRenderedPageBreak/>
              <w:t>TRP antenna configuration</w:t>
            </w:r>
          </w:p>
        </w:tc>
        <w:tc>
          <w:tcPr>
            <w:tcW w:w="2154" w:type="pct"/>
            <w:gridSpan w:val="2"/>
            <w:shd w:val="clear" w:color="auto" w:fill="auto"/>
            <w:tcMar>
              <w:top w:w="15" w:type="dxa"/>
              <w:left w:w="107" w:type="dxa"/>
              <w:bottom w:w="0" w:type="dxa"/>
              <w:right w:w="107" w:type="dxa"/>
            </w:tcMar>
            <w:vAlign w:val="center"/>
            <w:hideMark/>
          </w:tcPr>
          <w:p w14:paraId="56A5ABB0" w14:textId="77777777" w:rsidR="00A9617F" w:rsidRPr="00774170" w:rsidDel="00020662" w:rsidRDefault="00A9617F" w:rsidP="00ED0BC5">
            <w:r w:rsidRPr="00774170">
              <w:t>1Tx</w:t>
            </w:r>
          </w:p>
        </w:tc>
        <w:tc>
          <w:tcPr>
            <w:tcW w:w="1738" w:type="pct"/>
            <w:vAlign w:val="center"/>
          </w:tcPr>
          <w:p w14:paraId="2CB860A5" w14:textId="77777777" w:rsidR="00A9617F" w:rsidRPr="00774170" w:rsidRDefault="00A9617F" w:rsidP="00ED0BC5">
            <w:r w:rsidRPr="00774170">
              <w:t>1Tx</w:t>
            </w:r>
          </w:p>
        </w:tc>
      </w:tr>
      <w:tr w:rsidR="00A9617F" w:rsidRPr="00774170" w14:paraId="62CBBF4D"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66779AA3" w14:textId="77777777" w:rsidR="00A9617F" w:rsidRPr="00774170" w:rsidRDefault="00A9617F" w:rsidP="00ED0BC5">
            <w:r w:rsidRPr="00774170">
              <w:t>UE antenna configuration</w:t>
            </w:r>
          </w:p>
        </w:tc>
        <w:tc>
          <w:tcPr>
            <w:tcW w:w="2154" w:type="pct"/>
            <w:gridSpan w:val="2"/>
            <w:shd w:val="clear" w:color="auto" w:fill="auto"/>
            <w:tcMar>
              <w:top w:w="15" w:type="dxa"/>
              <w:left w:w="107" w:type="dxa"/>
              <w:bottom w:w="0" w:type="dxa"/>
              <w:right w:w="107" w:type="dxa"/>
            </w:tcMar>
            <w:hideMark/>
          </w:tcPr>
          <w:p w14:paraId="157454C8" w14:textId="77777777" w:rsidR="00A9617F" w:rsidRPr="00774170" w:rsidRDefault="00A9617F" w:rsidP="00ED0BC5">
            <w:r w:rsidRPr="00774170">
              <w:t xml:space="preserve">(1, 1, 2) with </w:t>
            </w:r>
            <w:proofErr w:type="spellStart"/>
            <w:r w:rsidRPr="00774170">
              <w:t>omni</w:t>
            </w:r>
            <w:proofErr w:type="spellEnd"/>
            <w:r w:rsidRPr="00774170">
              <w:t>-directional antenna element</w:t>
            </w:r>
          </w:p>
          <w:p w14:paraId="2AE52FE9" w14:textId="77777777" w:rsidR="00A9617F" w:rsidRPr="00774170" w:rsidRDefault="00A9617F" w:rsidP="00ED0BC5"/>
        </w:tc>
        <w:tc>
          <w:tcPr>
            <w:tcW w:w="1738" w:type="pct"/>
          </w:tcPr>
          <w:p w14:paraId="356BBA6A" w14:textId="77777777" w:rsidR="00A9617F" w:rsidRPr="00774170" w:rsidRDefault="00A9617F" w:rsidP="00ED0BC5">
            <w:r w:rsidRPr="00774170">
              <w:t>VSAT with 60 cm equivalent aperture diameter</w:t>
            </w:r>
          </w:p>
          <w:p w14:paraId="00DB33E7" w14:textId="77777777" w:rsidR="00A9617F" w:rsidRPr="00774170" w:rsidRDefault="00A9617F" w:rsidP="00ED0BC5"/>
          <w:p w14:paraId="7462CBA7" w14:textId="77777777" w:rsidR="00A9617F" w:rsidRPr="00774170" w:rsidRDefault="00A9617F" w:rsidP="00ED0BC5">
            <w:r w:rsidRPr="00774170">
              <w:t xml:space="preserve">(4, 8, 2) with directional antenna element (HPBW=65 °, directivity 8 </w:t>
            </w:r>
            <w:proofErr w:type="spellStart"/>
            <w:r w:rsidRPr="00774170">
              <w:t>dBi</w:t>
            </w:r>
            <w:proofErr w:type="spellEnd"/>
            <w:r w:rsidRPr="00774170">
              <w:t>)</w:t>
            </w:r>
          </w:p>
          <w:p w14:paraId="0D2BC25A" w14:textId="77777777" w:rsidR="00A9617F" w:rsidRPr="00774170" w:rsidRDefault="00A9617F" w:rsidP="00ED0BC5">
            <w:pPr>
              <w:widowControl w:val="0"/>
            </w:pPr>
          </w:p>
        </w:tc>
      </w:tr>
      <w:tr w:rsidR="00A9617F" w:rsidRPr="00774170" w14:paraId="7B6E835A"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3D76C730" w14:textId="77777777" w:rsidR="00A9617F" w:rsidRPr="00774170" w:rsidRDefault="00A9617F" w:rsidP="00ED0BC5">
            <w:r w:rsidRPr="00774170">
              <w:t>Phase noise Model</w:t>
            </w:r>
          </w:p>
        </w:tc>
        <w:tc>
          <w:tcPr>
            <w:tcW w:w="3892" w:type="pct"/>
            <w:gridSpan w:val="3"/>
            <w:shd w:val="clear" w:color="auto" w:fill="auto"/>
            <w:tcMar>
              <w:top w:w="15" w:type="dxa"/>
              <w:left w:w="107" w:type="dxa"/>
              <w:bottom w:w="0" w:type="dxa"/>
              <w:right w:w="107" w:type="dxa"/>
            </w:tcMar>
            <w:vAlign w:val="center"/>
          </w:tcPr>
          <w:p w14:paraId="35DB2EF4" w14:textId="77777777" w:rsidR="00EB3438" w:rsidRDefault="00EB3438" w:rsidP="00EB3438">
            <w:pPr>
              <w:rPr>
                <w:ins w:id="122" w:author="Auteur"/>
              </w:rPr>
            </w:pPr>
            <w:ins w:id="123" w:author="Auteur">
              <w:r>
                <w:t xml:space="preserve">S-band phase noise modeling (optional) </w:t>
              </w:r>
            </w:ins>
          </w:p>
          <w:p w14:paraId="02BF2EAE" w14:textId="79D5A92C" w:rsidR="00A9617F" w:rsidRPr="00774170" w:rsidRDefault="00EB3438" w:rsidP="00ED0BC5">
            <w:pPr>
              <w:widowControl w:val="0"/>
            </w:pPr>
            <w:proofErr w:type="spellStart"/>
            <w:ins w:id="124" w:author="Auteur">
              <w:r w:rsidRPr="008D7D24">
                <w:t>Ka</w:t>
              </w:r>
              <w:proofErr w:type="spellEnd"/>
              <w:r w:rsidRPr="008D7D24">
                <w:t xml:space="preserve">-band phase noise modeling : </w:t>
              </w:r>
              <w:r>
                <w:t>phase noise profile according to in TR38.803 section 6.1.9.5.</w:t>
              </w:r>
            </w:ins>
          </w:p>
        </w:tc>
      </w:tr>
      <w:tr w:rsidR="00A9617F" w:rsidRPr="00774170" w14:paraId="3EC98562" w14:textId="77777777" w:rsidTr="00ED0BC5">
        <w:trPr>
          <w:trHeight w:val="272"/>
          <w:jc w:val="center"/>
        </w:trPr>
        <w:tc>
          <w:tcPr>
            <w:tcW w:w="1108" w:type="pct"/>
            <w:shd w:val="clear" w:color="auto" w:fill="auto"/>
            <w:tcMar>
              <w:top w:w="15" w:type="dxa"/>
              <w:left w:w="107" w:type="dxa"/>
              <w:bottom w:w="0" w:type="dxa"/>
              <w:right w:w="107" w:type="dxa"/>
            </w:tcMar>
            <w:vAlign w:val="center"/>
          </w:tcPr>
          <w:p w14:paraId="59B2121A" w14:textId="77777777" w:rsidR="00A9617F" w:rsidRPr="00774170" w:rsidRDefault="00A9617F" w:rsidP="00ED0BC5">
            <w:r w:rsidRPr="00774170">
              <w:t>Metrics</w:t>
            </w:r>
          </w:p>
        </w:tc>
        <w:tc>
          <w:tcPr>
            <w:tcW w:w="3892" w:type="pct"/>
            <w:gridSpan w:val="3"/>
            <w:shd w:val="clear" w:color="auto" w:fill="auto"/>
            <w:tcMar>
              <w:top w:w="15" w:type="dxa"/>
              <w:left w:w="107" w:type="dxa"/>
              <w:bottom w:w="0" w:type="dxa"/>
              <w:right w:w="107" w:type="dxa"/>
            </w:tcMar>
            <w:vAlign w:val="center"/>
          </w:tcPr>
          <w:p w14:paraId="1F6D4A56" w14:textId="77777777" w:rsidR="00A9617F" w:rsidRPr="00774170" w:rsidRDefault="00A9617F" w:rsidP="00ED0BC5">
            <w:pPr>
              <w:widowControl w:val="0"/>
            </w:pPr>
            <w:r w:rsidRPr="00774170">
              <w:t>BLER, Throughput</w:t>
            </w:r>
          </w:p>
        </w:tc>
      </w:tr>
    </w:tbl>
    <w:p w14:paraId="540EC6A9" w14:textId="77777777" w:rsidR="00A9617F" w:rsidRDefault="00A9617F" w:rsidP="00444A42">
      <w:pPr>
        <w:pStyle w:val="Titre1"/>
        <w:numPr>
          <w:ilvl w:val="0"/>
          <w:numId w:val="15"/>
        </w:numPr>
      </w:pPr>
      <w:r>
        <w:t>Discussion on Link budgets analysis</w:t>
      </w:r>
    </w:p>
    <w:p w14:paraId="55E814DD" w14:textId="77777777" w:rsidR="00A9617F" w:rsidRDefault="00A9617F" w:rsidP="00A9617F">
      <w:pPr>
        <w:pStyle w:val="Titre2"/>
      </w:pPr>
      <w:r>
        <w:t>Clarification on the link budget analysis purpose</w:t>
      </w:r>
    </w:p>
    <w:tbl>
      <w:tblPr>
        <w:tblStyle w:val="Grilledutableau"/>
        <w:tblW w:w="5000" w:type="pct"/>
        <w:tblLook w:val="04A0" w:firstRow="1" w:lastRow="0" w:firstColumn="1" w:lastColumn="0" w:noHBand="0" w:noVBand="1"/>
      </w:tblPr>
      <w:tblGrid>
        <w:gridCol w:w="1837"/>
        <w:gridCol w:w="8018"/>
      </w:tblGrid>
      <w:tr w:rsidR="00A9617F" w:rsidRPr="000D0F3D" w14:paraId="031A028A" w14:textId="77777777" w:rsidTr="00ED0BC5">
        <w:tc>
          <w:tcPr>
            <w:tcW w:w="932" w:type="pct"/>
          </w:tcPr>
          <w:p w14:paraId="43754976" w14:textId="77777777" w:rsidR="00A9617F" w:rsidRPr="000D0F3D" w:rsidRDefault="00A9617F" w:rsidP="00ED0BC5">
            <w:pPr>
              <w:rPr>
                <w:b/>
                <w:lang w:val="en-GB" w:eastAsia="ja-JP"/>
              </w:rPr>
            </w:pPr>
            <w:r w:rsidRPr="000D0F3D">
              <w:rPr>
                <w:b/>
                <w:lang w:val="en-GB" w:eastAsia="ja-JP"/>
              </w:rPr>
              <w:t>Companies</w:t>
            </w:r>
          </w:p>
        </w:tc>
        <w:tc>
          <w:tcPr>
            <w:tcW w:w="4068" w:type="pct"/>
          </w:tcPr>
          <w:p w14:paraId="05901248" w14:textId="77777777" w:rsidR="00A9617F" w:rsidRPr="000D0F3D" w:rsidRDefault="00A9617F" w:rsidP="00ED0BC5">
            <w:pPr>
              <w:rPr>
                <w:b/>
                <w:lang w:val="en-GB" w:eastAsia="ja-JP"/>
              </w:rPr>
            </w:pPr>
            <w:r>
              <w:rPr>
                <w:b/>
                <w:lang w:val="en-GB" w:eastAsia="ja-JP"/>
              </w:rPr>
              <w:t>Comments / Proposals</w:t>
            </w:r>
          </w:p>
        </w:tc>
      </w:tr>
      <w:tr w:rsidR="00A9617F" w:rsidRPr="000D0F3D" w14:paraId="3DE6BAFB" w14:textId="77777777" w:rsidTr="00ED0BC5">
        <w:tc>
          <w:tcPr>
            <w:tcW w:w="932" w:type="pct"/>
          </w:tcPr>
          <w:p w14:paraId="17E02C52" w14:textId="77777777" w:rsidR="00A9617F" w:rsidRPr="000D0F3D" w:rsidRDefault="00A9617F" w:rsidP="00ED0BC5">
            <w:pPr>
              <w:rPr>
                <w:lang w:val="en-GB" w:eastAsia="ja-JP"/>
              </w:rPr>
            </w:pPr>
          </w:p>
        </w:tc>
        <w:tc>
          <w:tcPr>
            <w:tcW w:w="4068" w:type="pct"/>
          </w:tcPr>
          <w:p w14:paraId="0E110482" w14:textId="77777777" w:rsidR="00A9617F" w:rsidRPr="00DF0CC0" w:rsidRDefault="00A9617F" w:rsidP="00ED0BC5"/>
        </w:tc>
      </w:tr>
    </w:tbl>
    <w:p w14:paraId="579FFB29" w14:textId="77777777" w:rsidR="00A9617F" w:rsidRDefault="00A9617F" w:rsidP="00A9617F"/>
    <w:p w14:paraId="2F7334C7" w14:textId="77777777" w:rsidR="00A9617F" w:rsidRDefault="00A9617F" w:rsidP="00A9617F">
      <w:r>
        <w:t>RAN1 shall clarify the link budget analysis purpose. From our understanding, the initial intent was to evaluate the lowest CNIR values that can be experienced in NTN to help adjusting the CINR range that should be considered when running link level simulations. If it is still the case, the following clarification should be considered :</w:t>
      </w:r>
    </w:p>
    <w:p w14:paraId="71BC8ACF" w14:textId="77777777" w:rsidR="00A9617F" w:rsidRPr="008A03C9" w:rsidRDefault="00A9617F" w:rsidP="00444A42">
      <w:pPr>
        <w:pStyle w:val="Paragraphedeliste"/>
        <w:numPr>
          <w:ilvl w:val="0"/>
          <w:numId w:val="28"/>
        </w:numPr>
      </w:pPr>
      <w:r w:rsidRPr="008A03C9">
        <w:t>The 1</w:t>
      </w:r>
      <w:r w:rsidRPr="008A03C9">
        <w:rPr>
          <w:vertAlign w:val="superscript"/>
        </w:rPr>
        <w:t>st</w:t>
      </w:r>
      <w:r w:rsidRPr="008A03C9">
        <w:t xml:space="preserve"> or 10</w:t>
      </w:r>
      <w:r w:rsidRPr="008A03C9">
        <w:rPr>
          <w:vertAlign w:val="superscript"/>
        </w:rPr>
        <w:t>th</w:t>
      </w:r>
      <w:r w:rsidRPr="008A03C9">
        <w:t xml:space="preserve"> percentile CIR values coming from calibration results should be considered.</w:t>
      </w:r>
    </w:p>
    <w:p w14:paraId="69262334" w14:textId="77777777" w:rsidR="00A9617F" w:rsidRPr="008A03C9" w:rsidRDefault="00A9617F" w:rsidP="00444A42">
      <w:pPr>
        <w:pStyle w:val="Paragraphedeliste"/>
        <w:numPr>
          <w:ilvl w:val="0"/>
          <w:numId w:val="28"/>
        </w:numPr>
      </w:pPr>
      <w:r w:rsidRPr="008A03C9">
        <w:t>The worst case scintillation loss should be considered :</w:t>
      </w:r>
    </w:p>
    <w:p w14:paraId="77217367" w14:textId="77777777" w:rsidR="00A9617F" w:rsidRDefault="00A9617F" w:rsidP="00444A42">
      <w:pPr>
        <w:pStyle w:val="Paragraphedeliste"/>
        <w:numPr>
          <w:ilvl w:val="1"/>
          <w:numId w:val="28"/>
        </w:numPr>
      </w:pPr>
      <w:proofErr w:type="spellStart"/>
      <w:r>
        <w:t>Ionospheric</w:t>
      </w:r>
      <w:proofErr w:type="spellEnd"/>
      <w:r>
        <w:t xml:space="preserve"> loss : S_4 = 0.6 (strong regime)</w:t>
      </w:r>
    </w:p>
    <w:p w14:paraId="59553DBD" w14:textId="77777777" w:rsidR="00A9617F" w:rsidRDefault="00A9617F" w:rsidP="00444A42">
      <w:pPr>
        <w:pStyle w:val="Paragraphedeliste"/>
        <w:numPr>
          <w:ilvl w:val="1"/>
          <w:numId w:val="28"/>
        </w:numPr>
      </w:pPr>
      <w:proofErr w:type="spellStart"/>
      <w:r>
        <w:t>Tropopheric</w:t>
      </w:r>
      <w:proofErr w:type="spellEnd"/>
      <w:r>
        <w:t xml:space="preserve"> loss : values coming from Table 6.6.6.2.1-1 of TR38.811</w:t>
      </w:r>
    </w:p>
    <w:p w14:paraId="362E574C" w14:textId="77777777" w:rsidR="00A9617F" w:rsidRDefault="00A9617F" w:rsidP="00444A42">
      <w:pPr>
        <w:pStyle w:val="Paragraphedeliste"/>
        <w:numPr>
          <w:ilvl w:val="0"/>
          <w:numId w:val="28"/>
        </w:numPr>
      </w:pPr>
      <w:r w:rsidRPr="008A03C9">
        <w:t>The EIRP density and G/T values provided in Table 6.1.1-1 and Table 6.1.1-2 should be down scaled of 3 dB to be representative of the case where the UE is located at the edges of the beam.</w:t>
      </w:r>
    </w:p>
    <w:p w14:paraId="2AD7DE12" w14:textId="77777777" w:rsidR="00A9617F" w:rsidRPr="00272D13" w:rsidRDefault="00A9617F" w:rsidP="00A9617F">
      <w:r>
        <w:t>However, if the final intent of budget analysis is to provide mean achievable CINR values in NTN, the configuration parameters should be revisited (e.g. the elevation angles).</w:t>
      </w:r>
    </w:p>
    <w:p w14:paraId="077C4AAD" w14:textId="6A998324" w:rsidR="00A9617F" w:rsidRDefault="00A9617F" w:rsidP="00A9617F">
      <w:pPr>
        <w:pStyle w:val="Titre2"/>
      </w:pPr>
      <w:r>
        <w:t>Considerations on uplink transmission bandwidths</w:t>
      </w:r>
    </w:p>
    <w:p w14:paraId="464990B6" w14:textId="77777777" w:rsidR="00A9617F" w:rsidRDefault="00A9617F" w:rsidP="00A9617F">
      <w:r>
        <w:t xml:space="preserve">It has been proposed [13] (Ericsson) to assume </w:t>
      </w:r>
      <w:r w:rsidRPr="005A7D6B">
        <w:t>that handheld UE transmits with 180 kHz bandwidth in S band</w:t>
      </w:r>
      <w:r>
        <w:t xml:space="preserve"> (i.e. 1 PRB with 15 kHz subcarrier spacing).</w:t>
      </w:r>
    </w:p>
    <w:p w14:paraId="0F4162FF" w14:textId="77777777" w:rsidR="00A9617F" w:rsidRDefault="00A9617F" w:rsidP="00A9617F">
      <w:r>
        <w:t>However, for PRACH transmission the handheld device shall transmit over 6 resource blocks.</w:t>
      </w:r>
    </w:p>
    <w:p w14:paraId="5A7F920C" w14:textId="77777777" w:rsidR="00A9617F" w:rsidRDefault="00A9617F" w:rsidP="00A9617F">
      <w:pPr>
        <w:pBdr>
          <w:top w:val="single" w:sz="4" w:space="1" w:color="auto"/>
          <w:left w:val="single" w:sz="4" w:space="4" w:color="auto"/>
          <w:bottom w:val="single" w:sz="4" w:space="1" w:color="auto"/>
          <w:right w:val="single" w:sz="4" w:space="4" w:color="auto"/>
        </w:pBdr>
      </w:pPr>
      <w:r w:rsidRPr="00E05744">
        <w:rPr>
          <w:highlight w:val="yellow"/>
        </w:rPr>
        <w:lastRenderedPageBreak/>
        <w:t>Proposal</w:t>
      </w:r>
      <w:r>
        <w:t xml:space="preserve"> : It is proposed to update the Table 6.1.3.2-1 of TR38.821 as follow :</w:t>
      </w:r>
    </w:p>
    <w:p w14:paraId="6B12C626" w14:textId="77777777" w:rsidR="00A9617F" w:rsidRPr="00774170" w:rsidRDefault="00A9617F" w:rsidP="00A9617F">
      <w:pPr>
        <w:jc w:val="center"/>
        <w:rPr>
          <w:b/>
        </w:rPr>
      </w:pPr>
      <w:r w:rsidRPr="00774170">
        <w:rPr>
          <w:b/>
        </w:rPr>
        <w:t>Table 6.1.3.2-1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A9617F" w:rsidRPr="00774170" w14:paraId="6B962FE0" w14:textId="77777777" w:rsidTr="00ED0BC5">
        <w:trPr>
          <w:jc w:val="center"/>
        </w:trPr>
        <w:tc>
          <w:tcPr>
            <w:tcW w:w="3256" w:type="dxa"/>
            <w:shd w:val="clear" w:color="auto" w:fill="auto"/>
          </w:tcPr>
          <w:p w14:paraId="4A48A04E" w14:textId="77777777" w:rsidR="00A9617F" w:rsidRPr="00774170" w:rsidRDefault="00A9617F" w:rsidP="00ED0BC5">
            <w:pPr>
              <w:spacing w:after="0"/>
              <w:jc w:val="center"/>
              <w:rPr>
                <w:rFonts w:eastAsia="Calibri"/>
              </w:rPr>
            </w:pPr>
            <w:r w:rsidRPr="00774170">
              <w:rPr>
                <w:rFonts w:eastAsia="Calibri"/>
              </w:rPr>
              <w:t>Parameters</w:t>
            </w:r>
          </w:p>
        </w:tc>
        <w:tc>
          <w:tcPr>
            <w:tcW w:w="6373" w:type="dxa"/>
            <w:shd w:val="clear" w:color="auto" w:fill="auto"/>
          </w:tcPr>
          <w:p w14:paraId="5F3ABDF4" w14:textId="77777777" w:rsidR="00A9617F" w:rsidRPr="00774170" w:rsidRDefault="00A9617F" w:rsidP="00ED0BC5">
            <w:pPr>
              <w:spacing w:after="0"/>
              <w:jc w:val="center"/>
              <w:rPr>
                <w:rFonts w:eastAsia="Calibri"/>
              </w:rPr>
            </w:pPr>
            <w:r w:rsidRPr="00774170">
              <w:rPr>
                <w:rFonts w:eastAsia="Calibri"/>
              </w:rPr>
              <w:t>Notes</w:t>
            </w:r>
          </w:p>
        </w:tc>
      </w:tr>
      <w:tr w:rsidR="00A9617F" w:rsidRPr="00774170" w14:paraId="63B251CB" w14:textId="77777777" w:rsidTr="00ED0BC5">
        <w:trPr>
          <w:jc w:val="center"/>
        </w:trPr>
        <w:tc>
          <w:tcPr>
            <w:tcW w:w="3256" w:type="dxa"/>
            <w:shd w:val="clear" w:color="auto" w:fill="auto"/>
          </w:tcPr>
          <w:p w14:paraId="7BB79656" w14:textId="77777777" w:rsidR="00A9617F" w:rsidRPr="00774170" w:rsidRDefault="00A9617F" w:rsidP="00ED0BC5">
            <w:pPr>
              <w:spacing w:after="0"/>
              <w:rPr>
                <w:rFonts w:eastAsia="Calibri"/>
              </w:rPr>
            </w:pPr>
            <w:r w:rsidRPr="00774170">
              <w:rPr>
                <w:rFonts w:eastAsia="Calibri"/>
              </w:rPr>
              <w:t>Carrier frequency</w:t>
            </w:r>
          </w:p>
        </w:tc>
        <w:tc>
          <w:tcPr>
            <w:tcW w:w="6373" w:type="dxa"/>
            <w:shd w:val="clear" w:color="auto" w:fill="auto"/>
          </w:tcPr>
          <w:p w14:paraId="4D0F6C15" w14:textId="77777777" w:rsidR="00A9617F" w:rsidRPr="00774170" w:rsidRDefault="00A9617F" w:rsidP="00ED0BC5">
            <w:pPr>
              <w:spacing w:after="0"/>
              <w:rPr>
                <w:rFonts w:eastAsia="Calibri"/>
              </w:rPr>
            </w:pPr>
            <w:r w:rsidRPr="00774170">
              <w:rPr>
                <w:rFonts w:eastAsia="Calibri"/>
              </w:rPr>
              <w:t>2GHz for DL and UL (S band), 20 GHz for DL and 30GHz for UL (</w:t>
            </w:r>
            <w:proofErr w:type="spellStart"/>
            <w:r w:rsidRPr="00774170">
              <w:rPr>
                <w:rFonts w:eastAsia="Calibri"/>
              </w:rPr>
              <w:t>Ka</w:t>
            </w:r>
            <w:proofErr w:type="spellEnd"/>
            <w:r w:rsidRPr="00774170">
              <w:rPr>
                <w:rFonts w:eastAsia="Calibri"/>
              </w:rPr>
              <w:t xml:space="preserve"> band)</w:t>
            </w:r>
          </w:p>
        </w:tc>
      </w:tr>
      <w:tr w:rsidR="00A9617F" w:rsidRPr="00774170" w14:paraId="5CFED7A0" w14:textId="77777777" w:rsidTr="00ED0BC5">
        <w:trPr>
          <w:jc w:val="center"/>
        </w:trPr>
        <w:tc>
          <w:tcPr>
            <w:tcW w:w="3256" w:type="dxa"/>
            <w:shd w:val="clear" w:color="auto" w:fill="auto"/>
          </w:tcPr>
          <w:p w14:paraId="4AF8D5BA" w14:textId="77777777" w:rsidR="00A9617F" w:rsidRPr="00774170" w:rsidRDefault="00A9617F" w:rsidP="00ED0BC5">
            <w:pPr>
              <w:spacing w:after="0"/>
              <w:rPr>
                <w:rFonts w:eastAsia="Calibri"/>
              </w:rPr>
            </w:pPr>
            <w:r w:rsidRPr="00774170">
              <w:rPr>
                <w:rFonts w:eastAsia="Calibri"/>
              </w:rPr>
              <w:t>System bandwidth</w:t>
            </w:r>
          </w:p>
        </w:tc>
        <w:tc>
          <w:tcPr>
            <w:tcW w:w="6373" w:type="dxa"/>
            <w:shd w:val="clear" w:color="auto" w:fill="auto"/>
          </w:tcPr>
          <w:p w14:paraId="472C1983" w14:textId="77777777" w:rsidR="00A9617F" w:rsidRPr="00774170" w:rsidRDefault="00A9617F" w:rsidP="00ED0BC5">
            <w:pPr>
              <w:spacing w:after="0"/>
              <w:rPr>
                <w:rFonts w:eastAsia="Calibri"/>
              </w:rPr>
            </w:pPr>
            <w:r w:rsidRPr="00774170">
              <w:rPr>
                <w:rFonts w:eastAsia="Calibri"/>
              </w:rPr>
              <w:t>30MHz (S band), 400MHz (</w:t>
            </w:r>
            <w:proofErr w:type="spellStart"/>
            <w:r w:rsidRPr="00774170">
              <w:rPr>
                <w:rFonts w:eastAsia="Calibri"/>
              </w:rPr>
              <w:t>Ka</w:t>
            </w:r>
            <w:proofErr w:type="spellEnd"/>
            <w:r w:rsidRPr="00774170">
              <w:rPr>
                <w:rFonts w:eastAsia="Calibri"/>
              </w:rPr>
              <w:t xml:space="preserve"> band)</w:t>
            </w:r>
          </w:p>
          <w:p w14:paraId="01DB815F" w14:textId="77777777" w:rsidR="00A9617F" w:rsidRPr="00774170" w:rsidRDefault="00A9617F" w:rsidP="00ED0BC5">
            <w:pPr>
              <w:spacing w:after="0"/>
              <w:rPr>
                <w:rFonts w:eastAsia="Calibri"/>
              </w:rPr>
            </w:pPr>
          </w:p>
        </w:tc>
      </w:tr>
      <w:tr w:rsidR="00A9617F" w:rsidRPr="00774170" w14:paraId="461F1BCA" w14:textId="77777777" w:rsidTr="00ED0BC5">
        <w:trPr>
          <w:jc w:val="center"/>
        </w:trPr>
        <w:tc>
          <w:tcPr>
            <w:tcW w:w="3256" w:type="dxa"/>
            <w:shd w:val="clear" w:color="auto" w:fill="auto"/>
          </w:tcPr>
          <w:p w14:paraId="37A30539" w14:textId="77777777" w:rsidR="00A9617F" w:rsidRPr="00774170" w:rsidRDefault="00A9617F" w:rsidP="00ED0BC5">
            <w:pPr>
              <w:spacing w:after="0"/>
              <w:rPr>
                <w:rFonts w:eastAsia="Calibri"/>
              </w:rPr>
            </w:pPr>
            <w:r w:rsidRPr="00774170">
              <w:rPr>
                <w:rFonts w:eastAsia="Calibri"/>
              </w:rPr>
              <w:t>Channel bandwidth</w:t>
            </w:r>
          </w:p>
        </w:tc>
        <w:tc>
          <w:tcPr>
            <w:tcW w:w="6373" w:type="dxa"/>
            <w:shd w:val="clear" w:color="auto" w:fill="auto"/>
          </w:tcPr>
          <w:p w14:paraId="040C1C00" w14:textId="77777777" w:rsidR="00A9617F" w:rsidRPr="00751465" w:rsidRDefault="00A9617F" w:rsidP="00ED0BC5">
            <w:pPr>
              <w:overflowPunct w:val="0"/>
              <w:spacing w:after="0"/>
              <w:textAlignment w:val="baseline"/>
              <w:rPr>
                <w:ins w:id="125" w:author="Auteur"/>
                <w:rFonts w:eastAsia="Times New Roman"/>
                <w:sz w:val="20"/>
                <w:szCs w:val="20"/>
              </w:rPr>
            </w:pPr>
            <w:ins w:id="126" w:author="Auteur">
              <w:r>
                <w:rPr>
                  <w:rFonts w:eastAsia="Times New Roman"/>
                  <w:sz w:val="20"/>
                  <w:szCs w:val="20"/>
                </w:rPr>
                <w:t>DL :</w:t>
              </w:r>
            </w:ins>
          </w:p>
          <w:p w14:paraId="5F9AD9A1" w14:textId="77777777" w:rsidR="00A9617F" w:rsidRPr="0097202D" w:rsidRDefault="00A9617F" w:rsidP="00ED0BC5">
            <w:pPr>
              <w:overflowPunct w:val="0"/>
              <w:spacing w:after="0"/>
              <w:textAlignment w:val="baseline"/>
              <w:rPr>
                <w:rFonts w:eastAsia="Times New Roman"/>
                <w:sz w:val="20"/>
                <w:szCs w:val="20"/>
              </w:rPr>
            </w:pPr>
            <w:r w:rsidRPr="0097202D">
              <w:rPr>
                <w:rFonts w:eastAsia="Times New Roman"/>
                <w:sz w:val="20"/>
                <w:szCs w:val="20"/>
              </w:rPr>
              <w:t>system bandwidth/</w:t>
            </w:r>
            <w:r w:rsidRPr="0097202D">
              <w:rPr>
                <w:sz w:val="20"/>
                <w:szCs w:val="20"/>
              </w:rPr>
              <w:t xml:space="preserve"> f</w:t>
            </w:r>
            <w:r w:rsidRPr="0097202D">
              <w:rPr>
                <w:rFonts w:eastAsia="Times New Roman"/>
                <w:sz w:val="20"/>
                <w:szCs w:val="20"/>
              </w:rPr>
              <w:t>requency reuse factor</w:t>
            </w:r>
          </w:p>
          <w:p w14:paraId="529BE714" w14:textId="77777777" w:rsidR="00A9617F" w:rsidRDefault="00A9617F" w:rsidP="00ED0BC5">
            <w:pPr>
              <w:spacing w:after="0"/>
              <w:rPr>
                <w:ins w:id="127" w:author="Auteur"/>
                <w:rFonts w:eastAsia="Calibri"/>
              </w:rPr>
            </w:pPr>
          </w:p>
          <w:p w14:paraId="41FCD231" w14:textId="77777777" w:rsidR="00A9617F" w:rsidRDefault="00A9617F" w:rsidP="00ED0BC5">
            <w:pPr>
              <w:spacing w:after="0"/>
              <w:rPr>
                <w:ins w:id="128" w:author="Auteur"/>
                <w:rFonts w:eastAsia="Calibri"/>
              </w:rPr>
            </w:pPr>
            <w:ins w:id="129" w:author="Auteur">
              <w:r>
                <w:rPr>
                  <w:rFonts w:eastAsia="Calibri"/>
                </w:rPr>
                <w:t>UL:</w:t>
              </w:r>
            </w:ins>
          </w:p>
          <w:p w14:paraId="1B18792B" w14:textId="77777777" w:rsidR="00A9617F" w:rsidRDefault="00A9617F" w:rsidP="00444A42">
            <w:pPr>
              <w:pStyle w:val="Paragraphedeliste"/>
              <w:numPr>
                <w:ilvl w:val="0"/>
                <w:numId w:val="27"/>
              </w:numPr>
              <w:overflowPunct w:val="0"/>
              <w:spacing w:after="0"/>
              <w:textAlignment w:val="baseline"/>
              <w:rPr>
                <w:ins w:id="130" w:author="Auteur"/>
                <w:rFonts w:eastAsia="Times New Roman"/>
                <w:sz w:val="20"/>
                <w:szCs w:val="20"/>
              </w:rPr>
            </w:pPr>
            <w:ins w:id="131" w:author="Auteur">
              <w:r w:rsidRPr="00774170">
                <w:rPr>
                  <w:rFonts w:eastAsia="Times New Roman"/>
                  <w:sz w:val="20"/>
                  <w:szCs w:val="20"/>
                </w:rPr>
                <w:t>UL in S band (handheld UE):</w:t>
              </w:r>
            </w:ins>
          </w:p>
          <w:p w14:paraId="14ED3885" w14:textId="77777777" w:rsidR="00A9617F" w:rsidRDefault="00A9617F" w:rsidP="00444A42">
            <w:pPr>
              <w:pStyle w:val="Paragraphedeliste"/>
              <w:numPr>
                <w:ilvl w:val="1"/>
                <w:numId w:val="27"/>
              </w:numPr>
              <w:overflowPunct w:val="0"/>
              <w:spacing w:after="0"/>
              <w:textAlignment w:val="baseline"/>
              <w:rPr>
                <w:ins w:id="132" w:author="Auteur"/>
                <w:rFonts w:eastAsia="Times New Roman"/>
                <w:sz w:val="20"/>
                <w:szCs w:val="20"/>
              </w:rPr>
            </w:pPr>
            <w:ins w:id="133" w:author="Auteur">
              <w:r w:rsidRPr="00774170">
                <w:rPr>
                  <w:rFonts w:eastAsia="Times New Roman"/>
                  <w:sz w:val="20"/>
                  <w:szCs w:val="20"/>
                </w:rPr>
                <w:t>1</w:t>
              </w:r>
              <w:r>
                <w:rPr>
                  <w:rFonts w:eastAsia="Times New Roman"/>
                  <w:sz w:val="20"/>
                  <w:szCs w:val="20"/>
                </w:rPr>
                <w:t>,08</w:t>
              </w:r>
              <w:r w:rsidRPr="00774170">
                <w:rPr>
                  <w:rFonts w:eastAsia="Times New Roman"/>
                  <w:sz w:val="20"/>
                  <w:szCs w:val="20"/>
                </w:rPr>
                <w:t xml:space="preserve"> MHz</w:t>
              </w:r>
              <w:r>
                <w:rPr>
                  <w:rFonts w:eastAsia="Times New Roman"/>
                  <w:sz w:val="20"/>
                  <w:szCs w:val="20"/>
                </w:rPr>
                <w:t xml:space="preserve"> for PRACH transmission</w:t>
              </w:r>
            </w:ins>
          </w:p>
          <w:p w14:paraId="6B9E0E3F" w14:textId="77777777" w:rsidR="00A9617F" w:rsidRPr="00774170" w:rsidRDefault="00A9617F" w:rsidP="00444A42">
            <w:pPr>
              <w:pStyle w:val="Paragraphedeliste"/>
              <w:numPr>
                <w:ilvl w:val="1"/>
                <w:numId w:val="27"/>
              </w:numPr>
              <w:overflowPunct w:val="0"/>
              <w:spacing w:after="0"/>
              <w:textAlignment w:val="baseline"/>
              <w:rPr>
                <w:ins w:id="134" w:author="Auteur"/>
                <w:rFonts w:eastAsia="Times New Roman"/>
                <w:sz w:val="20"/>
                <w:szCs w:val="20"/>
              </w:rPr>
            </w:pPr>
            <w:ins w:id="135" w:author="Auteur">
              <w:r>
                <w:rPr>
                  <w:rFonts w:eastAsia="Times New Roman"/>
                  <w:sz w:val="20"/>
                  <w:szCs w:val="20"/>
                </w:rPr>
                <w:t>180 kHz otherwise</w:t>
              </w:r>
            </w:ins>
          </w:p>
          <w:p w14:paraId="29956F1D" w14:textId="77777777" w:rsidR="00A9617F" w:rsidRPr="0097202D" w:rsidRDefault="00A9617F" w:rsidP="00444A42">
            <w:pPr>
              <w:pStyle w:val="Paragraphedeliste"/>
              <w:numPr>
                <w:ilvl w:val="0"/>
                <w:numId w:val="27"/>
              </w:numPr>
              <w:overflowPunct w:val="0"/>
              <w:spacing w:after="0"/>
              <w:textAlignment w:val="baseline"/>
              <w:rPr>
                <w:ins w:id="136" w:author="Auteur"/>
                <w:rFonts w:eastAsia="Times New Roman"/>
                <w:sz w:val="20"/>
                <w:szCs w:val="20"/>
              </w:rPr>
            </w:pPr>
            <w:ins w:id="137" w:author="Auteur">
              <w:r w:rsidRPr="00774170">
                <w:rPr>
                  <w:rFonts w:eastAsia="Times New Roman"/>
                  <w:sz w:val="20"/>
                  <w:szCs w:val="20"/>
                </w:rPr>
                <w:t>Others: system bandwidth/</w:t>
              </w:r>
              <w:r w:rsidRPr="00774170">
                <w:rPr>
                  <w:sz w:val="20"/>
                  <w:szCs w:val="20"/>
                </w:rPr>
                <w:t xml:space="preserve"> f</w:t>
              </w:r>
              <w:r w:rsidRPr="00774170">
                <w:rPr>
                  <w:rFonts w:eastAsia="Times New Roman"/>
                  <w:sz w:val="20"/>
                  <w:szCs w:val="20"/>
                </w:rPr>
                <w:t>requency reuse factor</w:t>
              </w:r>
            </w:ins>
          </w:p>
          <w:p w14:paraId="64D4787C" w14:textId="77777777" w:rsidR="00A9617F" w:rsidRPr="0084673A" w:rsidRDefault="00A9617F" w:rsidP="00ED0BC5">
            <w:pPr>
              <w:spacing w:after="0"/>
              <w:rPr>
                <w:rFonts w:eastAsia="Calibri"/>
              </w:rPr>
            </w:pPr>
            <w:r w:rsidRPr="0084673A">
              <w:rPr>
                <w:rFonts w:eastAsia="Calibri"/>
              </w:rPr>
              <w:t>Note: The UL bandwidth may be challenge.</w:t>
            </w:r>
          </w:p>
        </w:tc>
      </w:tr>
      <w:tr w:rsidR="00A9617F" w:rsidRPr="00774170" w14:paraId="5B6E1E9B" w14:textId="77777777" w:rsidTr="00ED0BC5">
        <w:trPr>
          <w:jc w:val="center"/>
        </w:trPr>
        <w:tc>
          <w:tcPr>
            <w:tcW w:w="3256" w:type="dxa"/>
            <w:shd w:val="clear" w:color="auto" w:fill="auto"/>
          </w:tcPr>
          <w:p w14:paraId="327A000E" w14:textId="77777777" w:rsidR="00A9617F" w:rsidRPr="00774170" w:rsidRDefault="00A9617F" w:rsidP="00ED0BC5">
            <w:pPr>
              <w:spacing w:after="0"/>
              <w:rPr>
                <w:rFonts w:eastAsia="Calibri"/>
              </w:rPr>
            </w:pPr>
            <w:r w:rsidRPr="00774170">
              <w:rPr>
                <w:rFonts w:eastAsia="Calibri"/>
              </w:rPr>
              <w:t>Satellite altitude</w:t>
            </w:r>
          </w:p>
        </w:tc>
        <w:tc>
          <w:tcPr>
            <w:tcW w:w="6373" w:type="dxa"/>
            <w:shd w:val="clear" w:color="auto" w:fill="auto"/>
          </w:tcPr>
          <w:p w14:paraId="0D60F39A" w14:textId="77777777" w:rsidR="00A9617F" w:rsidRPr="00774170" w:rsidRDefault="00A9617F" w:rsidP="00ED0BC5">
            <w:pPr>
              <w:spacing w:after="0"/>
              <w:rPr>
                <w:rFonts w:eastAsia="Calibri"/>
              </w:rPr>
            </w:pPr>
            <w:r w:rsidRPr="00774170">
              <w:rPr>
                <w:rFonts w:eastAsia="Calibri"/>
              </w:rPr>
              <w:t>600km, 1200km, 35786km</w:t>
            </w:r>
          </w:p>
        </w:tc>
      </w:tr>
      <w:tr w:rsidR="00A9617F" w:rsidRPr="00774170" w14:paraId="55FF8F82" w14:textId="77777777" w:rsidTr="00ED0BC5">
        <w:trPr>
          <w:jc w:val="center"/>
        </w:trPr>
        <w:tc>
          <w:tcPr>
            <w:tcW w:w="3256" w:type="dxa"/>
            <w:shd w:val="clear" w:color="auto" w:fill="auto"/>
          </w:tcPr>
          <w:p w14:paraId="2A98FAF9" w14:textId="77777777" w:rsidR="00A9617F" w:rsidRPr="00774170" w:rsidRDefault="00A9617F" w:rsidP="00ED0BC5">
            <w:pPr>
              <w:spacing w:after="0"/>
              <w:rPr>
                <w:rFonts w:eastAsia="Calibri"/>
              </w:rPr>
            </w:pPr>
            <w:r w:rsidRPr="00774170">
              <w:rPr>
                <w:rFonts w:eastAsia="Calibri"/>
              </w:rPr>
              <w:t>Elevation angle</w:t>
            </w:r>
          </w:p>
        </w:tc>
        <w:tc>
          <w:tcPr>
            <w:tcW w:w="6373" w:type="dxa"/>
            <w:shd w:val="clear" w:color="auto" w:fill="auto"/>
          </w:tcPr>
          <w:p w14:paraId="49E0F40E" w14:textId="77777777" w:rsidR="00A9617F" w:rsidRPr="0084673A" w:rsidRDefault="00A9617F" w:rsidP="00ED0BC5">
            <w:pPr>
              <w:spacing w:after="0"/>
              <w:rPr>
                <w:rFonts w:eastAsia="Calibri"/>
              </w:rPr>
            </w:pPr>
            <w:r w:rsidRPr="00774170">
              <w:rPr>
                <w:rFonts w:eastAsia="Calibri"/>
              </w:rPr>
              <w:t>30</w:t>
            </w:r>
            <w:r w:rsidRPr="0084673A">
              <w:rPr>
                <w:rFonts w:eastAsia="Calibri"/>
              </w:rPr>
              <w:sym w:font="Symbol" w:char="F0B0"/>
            </w:r>
            <w:r w:rsidRPr="0084673A">
              <w:rPr>
                <w:rFonts w:eastAsia="Calibri"/>
              </w:rPr>
              <w:t xml:space="preserve"> (LEO), 10</w:t>
            </w:r>
            <w:r w:rsidRPr="0084673A">
              <w:rPr>
                <w:rFonts w:eastAsia="Calibri"/>
              </w:rPr>
              <w:sym w:font="Symbol" w:char="F0B0"/>
            </w:r>
            <w:r w:rsidRPr="0084673A">
              <w:rPr>
                <w:rFonts w:eastAsia="Calibri"/>
              </w:rPr>
              <w:t xml:space="preserve"> (GEO)</w:t>
            </w:r>
          </w:p>
        </w:tc>
      </w:tr>
      <w:tr w:rsidR="00A9617F" w:rsidRPr="00774170" w14:paraId="6CE85227" w14:textId="77777777" w:rsidTr="00ED0BC5">
        <w:trPr>
          <w:jc w:val="center"/>
        </w:trPr>
        <w:tc>
          <w:tcPr>
            <w:tcW w:w="3256" w:type="dxa"/>
            <w:shd w:val="clear" w:color="auto" w:fill="auto"/>
          </w:tcPr>
          <w:p w14:paraId="48314093" w14:textId="77777777" w:rsidR="00A9617F" w:rsidRPr="00774170" w:rsidRDefault="00A9617F" w:rsidP="00ED0BC5">
            <w:pPr>
              <w:spacing w:after="0"/>
              <w:rPr>
                <w:rFonts w:eastAsia="Calibri"/>
              </w:rPr>
            </w:pPr>
            <w:r w:rsidRPr="00774170">
              <w:rPr>
                <w:rFonts w:eastAsia="Calibri"/>
              </w:rPr>
              <w:t>Atmospheric loss</w:t>
            </w:r>
          </w:p>
        </w:tc>
        <w:tc>
          <w:tcPr>
            <w:tcW w:w="6373" w:type="dxa"/>
            <w:shd w:val="clear" w:color="auto" w:fill="auto"/>
          </w:tcPr>
          <w:p w14:paraId="248712C8" w14:textId="77777777" w:rsidR="00A9617F" w:rsidRPr="00774170" w:rsidRDefault="00A9617F" w:rsidP="00ED0BC5">
            <w:pPr>
              <w:spacing w:after="0"/>
              <w:rPr>
                <w:rFonts w:eastAsia="Calibri"/>
              </w:rPr>
            </w:pPr>
            <w:r w:rsidRPr="00774170">
              <w:rPr>
                <w:rFonts w:eastAsia="Calibri"/>
              </w:rPr>
              <w:t>Equation (6.6-8) in TR 38.811</w:t>
            </w:r>
          </w:p>
        </w:tc>
      </w:tr>
      <w:tr w:rsidR="00A9617F" w:rsidRPr="00774170" w14:paraId="68840619" w14:textId="77777777" w:rsidTr="00ED0BC5">
        <w:trPr>
          <w:jc w:val="center"/>
        </w:trPr>
        <w:tc>
          <w:tcPr>
            <w:tcW w:w="3256" w:type="dxa"/>
            <w:shd w:val="clear" w:color="auto" w:fill="auto"/>
          </w:tcPr>
          <w:p w14:paraId="27A497A8" w14:textId="77777777" w:rsidR="00A9617F" w:rsidRPr="00774170" w:rsidRDefault="00A9617F" w:rsidP="00ED0BC5">
            <w:pPr>
              <w:spacing w:after="0"/>
              <w:rPr>
                <w:rFonts w:eastAsia="Calibri"/>
              </w:rPr>
            </w:pPr>
            <w:r w:rsidRPr="00774170">
              <w:rPr>
                <w:rFonts w:eastAsia="Calibri"/>
              </w:rPr>
              <w:t>Shadowing margin</w:t>
            </w:r>
          </w:p>
        </w:tc>
        <w:tc>
          <w:tcPr>
            <w:tcW w:w="6373" w:type="dxa"/>
            <w:shd w:val="clear" w:color="auto" w:fill="auto"/>
          </w:tcPr>
          <w:p w14:paraId="705ADAAD" w14:textId="77777777" w:rsidR="00A9617F" w:rsidRPr="00774170" w:rsidRDefault="00A9617F" w:rsidP="00ED0BC5">
            <w:pPr>
              <w:spacing w:after="0"/>
              <w:rPr>
                <w:rFonts w:eastAsia="Calibri"/>
              </w:rPr>
            </w:pPr>
            <w:r w:rsidRPr="00774170">
              <w:rPr>
                <w:rFonts w:eastAsia="Calibri"/>
              </w:rPr>
              <w:t>0 dB for VSAT as terminal and 3 dB for others</w:t>
            </w:r>
          </w:p>
        </w:tc>
      </w:tr>
      <w:tr w:rsidR="00A9617F" w:rsidRPr="00774170" w14:paraId="6E8CE6EE" w14:textId="77777777" w:rsidTr="00ED0BC5">
        <w:trPr>
          <w:jc w:val="center"/>
        </w:trPr>
        <w:tc>
          <w:tcPr>
            <w:tcW w:w="3256" w:type="dxa"/>
            <w:shd w:val="clear" w:color="auto" w:fill="auto"/>
          </w:tcPr>
          <w:p w14:paraId="2BEAD29D" w14:textId="77777777" w:rsidR="00A9617F" w:rsidRPr="00774170" w:rsidRDefault="00A9617F" w:rsidP="00ED0BC5">
            <w:pPr>
              <w:spacing w:after="0"/>
              <w:rPr>
                <w:rFonts w:eastAsia="Calibri"/>
              </w:rPr>
            </w:pPr>
            <w:ins w:id="138" w:author="Auteur">
              <w:r>
                <w:rPr>
                  <w:rFonts w:eastAsia="Calibri"/>
                </w:rPr>
                <w:t>Scintillation loss</w:t>
              </w:r>
            </w:ins>
          </w:p>
        </w:tc>
        <w:tc>
          <w:tcPr>
            <w:tcW w:w="6373" w:type="dxa"/>
            <w:shd w:val="clear" w:color="auto" w:fill="auto"/>
          </w:tcPr>
          <w:p w14:paraId="6A9E893B" w14:textId="77777777" w:rsidR="00A9617F" w:rsidRDefault="00A9617F" w:rsidP="00ED0BC5">
            <w:pPr>
              <w:spacing w:after="0"/>
              <w:rPr>
                <w:ins w:id="139" w:author="Auteur"/>
                <w:rFonts w:eastAsia="Calibri"/>
              </w:rPr>
            </w:pPr>
            <w:ins w:id="140" w:author="Auteur">
              <w:r>
                <w:rPr>
                  <w:rFonts w:eastAsia="Calibri"/>
                </w:rPr>
                <w:t xml:space="preserve">Section 6.6.6 </w:t>
              </w:r>
              <w:r w:rsidRPr="00774170">
                <w:rPr>
                  <w:rFonts w:eastAsia="Calibri"/>
                </w:rPr>
                <w:t>in TR 38.811</w:t>
              </w:r>
            </w:ins>
          </w:p>
          <w:p w14:paraId="5F037F1D" w14:textId="77777777" w:rsidR="00A9617F" w:rsidRDefault="00A9617F" w:rsidP="00444A42">
            <w:pPr>
              <w:pStyle w:val="Paragraphedeliste"/>
              <w:numPr>
                <w:ilvl w:val="0"/>
                <w:numId w:val="29"/>
              </w:numPr>
              <w:spacing w:after="0"/>
              <w:rPr>
                <w:ins w:id="141" w:author="Auteur"/>
                <w:rFonts w:eastAsia="Calibri"/>
              </w:rPr>
            </w:pPr>
            <w:proofErr w:type="spellStart"/>
            <w:ins w:id="142" w:author="Auteur">
              <w:r w:rsidRPr="00BB4228">
                <w:rPr>
                  <w:rFonts w:eastAsia="Calibri"/>
                </w:rPr>
                <w:t>Ionospheric</w:t>
              </w:r>
              <w:proofErr w:type="spellEnd"/>
              <w:r w:rsidRPr="00BB4228">
                <w:rPr>
                  <w:rFonts w:eastAsia="Calibri"/>
                </w:rPr>
                <w:t xml:space="preserve"> loss : S_4 = TBC</w:t>
              </w:r>
            </w:ins>
          </w:p>
          <w:p w14:paraId="24305DD8" w14:textId="77777777" w:rsidR="00A9617F" w:rsidRPr="00BB4228" w:rsidRDefault="00A9617F" w:rsidP="00444A42">
            <w:pPr>
              <w:pStyle w:val="Paragraphedeliste"/>
              <w:numPr>
                <w:ilvl w:val="0"/>
                <w:numId w:val="29"/>
              </w:numPr>
              <w:spacing w:after="0"/>
              <w:rPr>
                <w:rFonts w:eastAsia="Calibri"/>
              </w:rPr>
            </w:pPr>
            <w:ins w:id="143" w:author="Auteur">
              <w:r w:rsidRPr="00BB4228">
                <w:rPr>
                  <w:rFonts w:eastAsia="Calibri"/>
                </w:rPr>
                <w:t xml:space="preserve">Tropospheric loss : </w:t>
              </w:r>
              <w:r w:rsidRPr="00BB4228">
                <w:t>Table 6.6.6.2.1-1 of TR38.811</w:t>
              </w:r>
            </w:ins>
          </w:p>
        </w:tc>
      </w:tr>
      <w:tr w:rsidR="00A9617F" w:rsidRPr="00774170" w14:paraId="67287282" w14:textId="77777777" w:rsidTr="00ED0BC5">
        <w:trPr>
          <w:jc w:val="center"/>
        </w:trPr>
        <w:tc>
          <w:tcPr>
            <w:tcW w:w="3256" w:type="dxa"/>
            <w:shd w:val="clear" w:color="auto" w:fill="auto"/>
          </w:tcPr>
          <w:p w14:paraId="2E8432E5" w14:textId="77777777" w:rsidR="00A9617F" w:rsidRPr="00774170" w:rsidRDefault="00A9617F" w:rsidP="00ED0BC5">
            <w:pPr>
              <w:spacing w:after="0"/>
              <w:rPr>
                <w:rFonts w:eastAsia="Calibri"/>
              </w:rPr>
            </w:pPr>
            <w:r w:rsidRPr="00774170">
              <w:rPr>
                <w:rFonts w:eastAsia="Calibri"/>
              </w:rPr>
              <w:t>Additional loss</w:t>
            </w:r>
          </w:p>
        </w:tc>
        <w:tc>
          <w:tcPr>
            <w:tcW w:w="6373" w:type="dxa"/>
            <w:shd w:val="clear" w:color="auto" w:fill="auto"/>
          </w:tcPr>
          <w:p w14:paraId="20A14D8A" w14:textId="77777777" w:rsidR="00A9617F" w:rsidRPr="00774170" w:rsidRDefault="00A9617F" w:rsidP="00ED0BC5">
            <w:pPr>
              <w:spacing w:after="0"/>
              <w:rPr>
                <w:rFonts w:eastAsia="Calibri"/>
              </w:rPr>
            </w:pPr>
            <w:r w:rsidRPr="00774170">
              <w:rPr>
                <w:rFonts w:eastAsia="Calibri"/>
              </w:rPr>
              <w:t>0 dB</w:t>
            </w:r>
          </w:p>
        </w:tc>
      </w:tr>
      <w:tr w:rsidR="00A9617F" w:rsidRPr="00774170" w14:paraId="7B6CD154" w14:textId="77777777" w:rsidTr="00ED0BC5">
        <w:trPr>
          <w:jc w:val="center"/>
        </w:trPr>
        <w:tc>
          <w:tcPr>
            <w:tcW w:w="3256" w:type="dxa"/>
            <w:shd w:val="clear" w:color="auto" w:fill="auto"/>
          </w:tcPr>
          <w:p w14:paraId="15BDDB17" w14:textId="77777777" w:rsidR="00A9617F" w:rsidRPr="00774170" w:rsidRDefault="00A9617F" w:rsidP="00ED0BC5">
            <w:pPr>
              <w:spacing w:after="0"/>
              <w:rPr>
                <w:rFonts w:eastAsia="Calibri"/>
              </w:rPr>
            </w:pPr>
            <w:r w:rsidRPr="00774170">
              <w:rPr>
                <w:rFonts w:eastAsia="Calibri"/>
              </w:rPr>
              <w:t>Clear sky conditions</w:t>
            </w:r>
          </w:p>
        </w:tc>
        <w:tc>
          <w:tcPr>
            <w:tcW w:w="6373" w:type="dxa"/>
            <w:shd w:val="clear" w:color="auto" w:fill="auto"/>
          </w:tcPr>
          <w:p w14:paraId="2F8AD07B" w14:textId="77777777" w:rsidR="00A9617F" w:rsidRPr="00774170" w:rsidRDefault="00A9617F" w:rsidP="00ED0BC5">
            <w:pPr>
              <w:spacing w:after="0"/>
              <w:rPr>
                <w:rFonts w:eastAsia="Calibri"/>
              </w:rPr>
            </w:pPr>
            <w:r w:rsidRPr="00774170">
              <w:rPr>
                <w:rFonts w:eastAsia="Calibri"/>
              </w:rPr>
              <w:t>Yes</w:t>
            </w:r>
          </w:p>
        </w:tc>
      </w:tr>
      <w:tr w:rsidR="00A9617F" w:rsidRPr="00774170" w14:paraId="4A4FD27E" w14:textId="77777777" w:rsidTr="00ED0BC5">
        <w:trPr>
          <w:jc w:val="center"/>
        </w:trPr>
        <w:tc>
          <w:tcPr>
            <w:tcW w:w="3256" w:type="dxa"/>
            <w:shd w:val="clear" w:color="auto" w:fill="auto"/>
          </w:tcPr>
          <w:p w14:paraId="18A76AC5" w14:textId="77777777" w:rsidR="00A9617F" w:rsidRPr="00774170" w:rsidRDefault="00A9617F" w:rsidP="00ED0BC5">
            <w:pPr>
              <w:spacing w:after="0"/>
              <w:rPr>
                <w:rFonts w:eastAsia="Calibri"/>
              </w:rPr>
            </w:pPr>
            <w:r w:rsidRPr="00774170">
              <w:rPr>
                <w:rFonts w:eastAsia="Calibri"/>
              </w:rPr>
              <w:t>Frequency reuse factor</w:t>
            </w:r>
          </w:p>
        </w:tc>
        <w:tc>
          <w:tcPr>
            <w:tcW w:w="6373" w:type="dxa"/>
            <w:shd w:val="clear" w:color="auto" w:fill="auto"/>
          </w:tcPr>
          <w:p w14:paraId="69B7C6BB" w14:textId="77777777" w:rsidR="00A9617F" w:rsidRPr="00774170" w:rsidRDefault="00A9617F" w:rsidP="00ED0BC5">
            <w:pPr>
              <w:spacing w:after="0"/>
              <w:rPr>
                <w:rFonts w:eastAsia="Calibri"/>
              </w:rPr>
            </w:pPr>
            <w:r w:rsidRPr="00774170">
              <w:rPr>
                <w:rFonts w:eastAsia="Calibri"/>
              </w:rPr>
              <w:t>1, 2, 3</w:t>
            </w:r>
          </w:p>
        </w:tc>
      </w:tr>
      <w:tr w:rsidR="00A9617F" w:rsidRPr="00774170" w14:paraId="5478AD3E" w14:textId="77777777" w:rsidTr="00ED0BC5">
        <w:trPr>
          <w:jc w:val="center"/>
        </w:trPr>
        <w:tc>
          <w:tcPr>
            <w:tcW w:w="3256" w:type="dxa"/>
            <w:shd w:val="clear" w:color="auto" w:fill="auto"/>
          </w:tcPr>
          <w:p w14:paraId="734B0E74" w14:textId="77777777" w:rsidR="00A9617F" w:rsidRPr="00774170" w:rsidRDefault="00A9617F" w:rsidP="00ED0BC5">
            <w:pPr>
              <w:spacing w:after="0"/>
              <w:rPr>
                <w:rFonts w:eastAsia="Calibri"/>
              </w:rPr>
            </w:pPr>
            <w:ins w:id="144" w:author="Auteur">
              <w:r>
                <w:rPr>
                  <w:rFonts w:eastAsia="Calibri"/>
                </w:rPr>
                <w:t>[10</w:t>
              </w:r>
              <w:r w:rsidRPr="00F51A77">
                <w:rPr>
                  <w:rFonts w:eastAsia="Calibri"/>
                  <w:vertAlign w:val="superscript"/>
                </w:rPr>
                <w:t>th</w:t>
              </w:r>
              <w:r>
                <w:rPr>
                  <w:rFonts w:eastAsia="Calibri"/>
                </w:rPr>
                <w:t xml:space="preserve">] </w:t>
              </w:r>
              <w:proofErr w:type="spellStart"/>
              <w:r>
                <w:rPr>
                  <w:rFonts w:eastAsia="Calibri"/>
                </w:rPr>
                <w:t>percentile</w:t>
              </w:r>
            </w:ins>
            <w:del w:id="145" w:author="Auteur">
              <w:r w:rsidRPr="00774170" w:rsidDel="003E7285">
                <w:rPr>
                  <w:rFonts w:eastAsia="Calibri"/>
                </w:rPr>
                <w:delText xml:space="preserve">Average </w:delText>
              </w:r>
            </w:del>
            <w:r w:rsidRPr="00774170">
              <w:rPr>
                <w:rFonts w:eastAsia="Calibri"/>
              </w:rPr>
              <w:t>CIR</w:t>
            </w:r>
            <w:proofErr w:type="spellEnd"/>
            <w:r w:rsidRPr="00774170">
              <w:rPr>
                <w:rFonts w:eastAsia="Calibri"/>
              </w:rPr>
              <w:t xml:space="preserve"> within a satellite beam</w:t>
            </w:r>
          </w:p>
        </w:tc>
        <w:tc>
          <w:tcPr>
            <w:tcW w:w="6373" w:type="dxa"/>
            <w:shd w:val="clear" w:color="auto" w:fill="auto"/>
          </w:tcPr>
          <w:p w14:paraId="21765A73" w14:textId="77777777" w:rsidR="00A9617F" w:rsidRPr="00774170" w:rsidRDefault="00A9617F" w:rsidP="00ED0BC5">
            <w:pPr>
              <w:spacing w:after="0"/>
              <w:rPr>
                <w:rFonts w:eastAsia="Calibri"/>
              </w:rPr>
            </w:pPr>
            <w:r w:rsidRPr="00774170">
              <w:rPr>
                <w:rFonts w:eastAsia="Calibri"/>
              </w:rPr>
              <w:t>Based on system-level calibration results</w:t>
            </w:r>
          </w:p>
        </w:tc>
      </w:tr>
      <w:tr w:rsidR="00A9617F" w:rsidRPr="00774170" w14:paraId="3EC84A50" w14:textId="77777777" w:rsidTr="00ED0BC5">
        <w:trPr>
          <w:jc w:val="center"/>
        </w:trPr>
        <w:tc>
          <w:tcPr>
            <w:tcW w:w="3256" w:type="dxa"/>
            <w:shd w:val="clear" w:color="auto" w:fill="auto"/>
          </w:tcPr>
          <w:p w14:paraId="349AF798" w14:textId="77777777" w:rsidR="00A9617F" w:rsidRPr="00774170" w:rsidRDefault="00A9617F" w:rsidP="00ED0BC5">
            <w:pPr>
              <w:spacing w:after="0"/>
              <w:rPr>
                <w:rFonts w:eastAsia="Calibri"/>
              </w:rPr>
            </w:pPr>
            <w:r w:rsidRPr="00774170">
              <w:rPr>
                <w:rFonts w:eastAsia="Calibri"/>
              </w:rPr>
              <w:t>Satellite antenna polarization</w:t>
            </w:r>
          </w:p>
        </w:tc>
        <w:tc>
          <w:tcPr>
            <w:tcW w:w="6373" w:type="dxa"/>
            <w:shd w:val="clear" w:color="auto" w:fill="auto"/>
          </w:tcPr>
          <w:p w14:paraId="3819546A" w14:textId="77777777" w:rsidR="00A9617F" w:rsidRPr="00774170" w:rsidRDefault="00A9617F" w:rsidP="00ED0BC5">
            <w:pPr>
              <w:spacing w:after="0"/>
              <w:rPr>
                <w:rFonts w:eastAsia="Calibri"/>
              </w:rPr>
            </w:pPr>
            <w:r w:rsidRPr="00774170">
              <w:rPr>
                <w:rFonts w:eastAsia="Calibri"/>
              </w:rPr>
              <w:t>Circular polarization</w:t>
            </w:r>
          </w:p>
        </w:tc>
      </w:tr>
      <w:tr w:rsidR="00A9617F" w:rsidRPr="00774170" w14:paraId="6E5CB04E" w14:textId="77777777" w:rsidTr="00ED0BC5">
        <w:trPr>
          <w:jc w:val="center"/>
        </w:trPr>
        <w:tc>
          <w:tcPr>
            <w:tcW w:w="3256" w:type="dxa"/>
            <w:shd w:val="clear" w:color="auto" w:fill="auto"/>
          </w:tcPr>
          <w:p w14:paraId="24D7B6CE" w14:textId="77777777" w:rsidR="00A9617F" w:rsidRPr="00774170" w:rsidRDefault="00A9617F" w:rsidP="00ED0BC5">
            <w:pPr>
              <w:spacing w:after="0"/>
              <w:rPr>
                <w:rFonts w:eastAsia="Calibri"/>
              </w:rPr>
            </w:pPr>
            <w:r w:rsidRPr="00774170">
              <w:rPr>
                <w:rFonts w:eastAsia="Calibri"/>
              </w:rPr>
              <w:t>Polarization reuse</w:t>
            </w:r>
          </w:p>
        </w:tc>
        <w:tc>
          <w:tcPr>
            <w:tcW w:w="6373" w:type="dxa"/>
            <w:shd w:val="clear" w:color="auto" w:fill="auto"/>
          </w:tcPr>
          <w:p w14:paraId="028CCB37" w14:textId="77777777" w:rsidR="00A9617F" w:rsidRPr="00774170" w:rsidRDefault="00A9617F" w:rsidP="00ED0BC5">
            <w:pPr>
              <w:spacing w:after="0"/>
              <w:rPr>
                <w:rFonts w:eastAsia="Calibri"/>
              </w:rPr>
            </w:pPr>
            <w:r w:rsidRPr="00774170">
              <w:rPr>
                <w:rFonts w:eastAsia="Calibri"/>
              </w:rPr>
              <w:t>Enable if frequency reuse factor = 2 is considered.</w:t>
            </w:r>
          </w:p>
        </w:tc>
      </w:tr>
      <w:tr w:rsidR="00A9617F" w:rsidRPr="00774170" w14:paraId="659808BF" w14:textId="77777777" w:rsidTr="00ED0BC5">
        <w:trPr>
          <w:jc w:val="center"/>
        </w:trPr>
        <w:tc>
          <w:tcPr>
            <w:tcW w:w="3256" w:type="dxa"/>
            <w:shd w:val="clear" w:color="auto" w:fill="auto"/>
          </w:tcPr>
          <w:p w14:paraId="74E48A6F" w14:textId="77777777" w:rsidR="00A9617F" w:rsidRPr="00774170" w:rsidRDefault="00A9617F" w:rsidP="00ED0BC5">
            <w:pPr>
              <w:spacing w:after="0"/>
              <w:rPr>
                <w:rFonts w:eastAsia="Calibri"/>
              </w:rPr>
            </w:pPr>
            <w:r w:rsidRPr="00774170">
              <w:rPr>
                <w:rFonts w:eastAsia="Calibri"/>
              </w:rPr>
              <w:t>Terminal type</w:t>
            </w:r>
          </w:p>
        </w:tc>
        <w:tc>
          <w:tcPr>
            <w:tcW w:w="6373" w:type="dxa"/>
            <w:shd w:val="clear" w:color="auto" w:fill="auto"/>
          </w:tcPr>
          <w:p w14:paraId="7E9FBD08" w14:textId="77777777" w:rsidR="00A9617F" w:rsidRPr="00774170" w:rsidRDefault="00A9617F" w:rsidP="00444A42">
            <w:pPr>
              <w:pStyle w:val="Paragraphedeliste"/>
              <w:numPr>
                <w:ilvl w:val="0"/>
                <w:numId w:val="17"/>
              </w:numPr>
              <w:overflowPunct w:val="0"/>
              <w:spacing w:after="0"/>
              <w:textAlignment w:val="baseline"/>
              <w:rPr>
                <w:sz w:val="20"/>
                <w:szCs w:val="20"/>
                <w:lang w:val="de-DE"/>
              </w:rPr>
            </w:pPr>
            <w:r w:rsidRPr="00774170">
              <w:rPr>
                <w:sz w:val="20"/>
                <w:szCs w:val="20"/>
                <w:lang w:val="de-DE"/>
              </w:rPr>
              <w:t>Ka band: VSAT, (M, N, P) = (4, 8, 2)</w:t>
            </w:r>
          </w:p>
          <w:p w14:paraId="5123CDB9" w14:textId="77777777" w:rsidR="00A9617F" w:rsidRPr="00774170" w:rsidRDefault="00A9617F" w:rsidP="00444A42">
            <w:pPr>
              <w:pStyle w:val="Paragraphedeliste"/>
              <w:numPr>
                <w:ilvl w:val="0"/>
                <w:numId w:val="17"/>
              </w:numPr>
              <w:overflowPunct w:val="0"/>
              <w:spacing w:after="0"/>
              <w:textAlignment w:val="baseline"/>
              <w:rPr>
                <w:sz w:val="20"/>
                <w:szCs w:val="20"/>
              </w:rPr>
            </w:pPr>
            <w:r w:rsidRPr="00774170">
              <w:rPr>
                <w:sz w:val="20"/>
                <w:szCs w:val="20"/>
              </w:rPr>
              <w:t>S band: (M, N, P) = (1,1,2)</w:t>
            </w:r>
          </w:p>
        </w:tc>
      </w:tr>
      <w:tr w:rsidR="00A9617F" w:rsidRPr="00774170" w14:paraId="08550EEB" w14:textId="77777777" w:rsidTr="00ED0BC5">
        <w:trPr>
          <w:jc w:val="center"/>
        </w:trPr>
        <w:tc>
          <w:tcPr>
            <w:tcW w:w="3256" w:type="dxa"/>
            <w:shd w:val="clear" w:color="auto" w:fill="auto"/>
          </w:tcPr>
          <w:p w14:paraId="14947FB9" w14:textId="77777777" w:rsidR="00A9617F" w:rsidRPr="00774170" w:rsidRDefault="00A9617F" w:rsidP="00ED0BC5">
            <w:pPr>
              <w:spacing w:after="0"/>
              <w:rPr>
                <w:rFonts w:eastAsia="Calibri"/>
              </w:rPr>
            </w:pPr>
            <w:r w:rsidRPr="00774170">
              <w:rPr>
                <w:rFonts w:eastAsia="Calibri"/>
              </w:rPr>
              <w:t>Free space path loss</w:t>
            </w:r>
          </w:p>
        </w:tc>
        <w:tc>
          <w:tcPr>
            <w:tcW w:w="6373" w:type="dxa"/>
            <w:shd w:val="clear" w:color="auto" w:fill="auto"/>
          </w:tcPr>
          <w:p w14:paraId="1FF4AB1C" w14:textId="77777777" w:rsidR="00A9617F" w:rsidRPr="00774170" w:rsidRDefault="00A9617F" w:rsidP="00ED0BC5">
            <w:pPr>
              <w:spacing w:after="0"/>
              <w:rPr>
                <w:rFonts w:eastAsia="Calibri"/>
              </w:rPr>
            </w:pPr>
            <w:r w:rsidRPr="00774170">
              <w:rPr>
                <w:rFonts w:eastAsia="Calibri"/>
              </w:rPr>
              <w:t>Equation (6.6-2) in TR 38.811</w:t>
            </w:r>
          </w:p>
        </w:tc>
      </w:tr>
      <w:tr w:rsidR="00A9617F" w:rsidRPr="00774170" w14:paraId="4C20EE9F" w14:textId="77777777" w:rsidTr="00ED0BC5">
        <w:trPr>
          <w:jc w:val="center"/>
        </w:trPr>
        <w:tc>
          <w:tcPr>
            <w:tcW w:w="3256" w:type="dxa"/>
            <w:shd w:val="clear" w:color="auto" w:fill="auto"/>
          </w:tcPr>
          <w:p w14:paraId="4229F442" w14:textId="77777777" w:rsidR="00A9617F" w:rsidRPr="00774170" w:rsidRDefault="00A9617F" w:rsidP="00ED0BC5">
            <w:pPr>
              <w:spacing w:after="0"/>
              <w:rPr>
                <w:rFonts w:eastAsia="Calibri"/>
              </w:rPr>
            </w:pPr>
            <w:r w:rsidRPr="00774170">
              <w:rPr>
                <w:rFonts w:eastAsia="Calibri"/>
              </w:rPr>
              <w:t>Terminal RF parameters</w:t>
            </w:r>
          </w:p>
        </w:tc>
        <w:tc>
          <w:tcPr>
            <w:tcW w:w="6373" w:type="dxa"/>
            <w:shd w:val="clear" w:color="auto" w:fill="auto"/>
          </w:tcPr>
          <w:p w14:paraId="5E8C6C3B" w14:textId="77777777" w:rsidR="00A9617F" w:rsidRPr="00774170" w:rsidRDefault="00A9617F" w:rsidP="00ED0BC5">
            <w:pPr>
              <w:spacing w:after="0"/>
              <w:rPr>
                <w:rFonts w:eastAsia="Calibri"/>
              </w:rPr>
            </w:pPr>
            <w:r w:rsidRPr="00774170">
              <w:rPr>
                <w:rFonts w:eastAsia="Calibri"/>
              </w:rPr>
              <w:t>Table 6.1.1-3</w:t>
            </w:r>
          </w:p>
        </w:tc>
      </w:tr>
      <w:tr w:rsidR="00A9617F" w:rsidRPr="00774170" w14:paraId="59BC537D" w14:textId="77777777" w:rsidTr="00ED0BC5">
        <w:trPr>
          <w:jc w:val="center"/>
        </w:trPr>
        <w:tc>
          <w:tcPr>
            <w:tcW w:w="3256" w:type="dxa"/>
            <w:shd w:val="clear" w:color="auto" w:fill="auto"/>
          </w:tcPr>
          <w:p w14:paraId="266F25C7" w14:textId="77777777" w:rsidR="00A9617F" w:rsidRPr="00774170" w:rsidRDefault="00A9617F" w:rsidP="00ED0BC5">
            <w:pPr>
              <w:spacing w:after="0"/>
              <w:rPr>
                <w:rFonts w:eastAsia="Calibri"/>
              </w:rPr>
            </w:pPr>
            <w:r w:rsidRPr="00774170">
              <w:rPr>
                <w:rFonts w:eastAsia="Calibri"/>
              </w:rPr>
              <w:t>Satellite RF parameters</w:t>
            </w:r>
          </w:p>
        </w:tc>
        <w:tc>
          <w:tcPr>
            <w:tcW w:w="6373" w:type="dxa"/>
            <w:shd w:val="clear" w:color="auto" w:fill="auto"/>
          </w:tcPr>
          <w:p w14:paraId="1108F8DF" w14:textId="77777777" w:rsidR="00A9617F" w:rsidRDefault="00A9617F" w:rsidP="00ED0BC5">
            <w:pPr>
              <w:spacing w:after="0"/>
              <w:rPr>
                <w:ins w:id="146" w:author="Auteur"/>
                <w:rFonts w:eastAsia="Calibri"/>
              </w:rPr>
            </w:pPr>
            <w:r w:rsidRPr="00774170">
              <w:rPr>
                <w:rFonts w:eastAsia="Calibri"/>
              </w:rPr>
              <w:t>Set-1 in Table 6.1.1-1 and Set-2 in Table 6.1.1-2</w:t>
            </w:r>
          </w:p>
          <w:p w14:paraId="2040319F" w14:textId="77777777" w:rsidR="00A9617F" w:rsidRPr="00774170" w:rsidRDefault="00A9617F" w:rsidP="00ED0BC5">
            <w:pPr>
              <w:spacing w:after="0"/>
              <w:rPr>
                <w:rFonts w:eastAsia="Calibri"/>
              </w:rPr>
            </w:pPr>
            <w:ins w:id="147" w:author="Auteur">
              <w:r>
                <w:rPr>
                  <w:rFonts w:eastAsia="Calibri"/>
                </w:rPr>
                <w:t xml:space="preserve">Note 1 : </w:t>
              </w:r>
              <w:r>
                <w:t>The EIRP density and G/T values must be downscaled of 3 dB</w:t>
              </w:r>
            </w:ins>
          </w:p>
        </w:tc>
      </w:tr>
      <w:tr w:rsidR="00A9617F" w:rsidRPr="00774170" w14:paraId="44D135CF" w14:textId="77777777" w:rsidTr="00ED0BC5">
        <w:trPr>
          <w:jc w:val="center"/>
        </w:trPr>
        <w:tc>
          <w:tcPr>
            <w:tcW w:w="3256" w:type="dxa"/>
            <w:shd w:val="clear" w:color="auto" w:fill="auto"/>
          </w:tcPr>
          <w:p w14:paraId="28DBBB21" w14:textId="77777777" w:rsidR="00A9617F" w:rsidRPr="00774170" w:rsidRDefault="00A9617F" w:rsidP="00ED0BC5">
            <w:pPr>
              <w:spacing w:after="0"/>
              <w:rPr>
                <w:rFonts w:eastAsia="Calibri"/>
              </w:rPr>
            </w:pPr>
            <w:r w:rsidRPr="00774170">
              <w:rPr>
                <w:rFonts w:eastAsia="Calibri"/>
              </w:rPr>
              <w:t>Polarization loss</w:t>
            </w:r>
          </w:p>
        </w:tc>
        <w:tc>
          <w:tcPr>
            <w:tcW w:w="6373" w:type="dxa"/>
            <w:shd w:val="clear" w:color="auto" w:fill="auto"/>
          </w:tcPr>
          <w:p w14:paraId="10A696DD" w14:textId="77777777" w:rsidR="00A9617F" w:rsidRPr="00774170" w:rsidRDefault="00A9617F" w:rsidP="00444A42">
            <w:pPr>
              <w:pStyle w:val="Paragraphedeliste"/>
              <w:numPr>
                <w:ilvl w:val="0"/>
                <w:numId w:val="17"/>
              </w:numPr>
              <w:overflowPunct w:val="0"/>
              <w:spacing w:after="0"/>
              <w:textAlignment w:val="baseline"/>
              <w:rPr>
                <w:sz w:val="20"/>
                <w:szCs w:val="20"/>
              </w:rPr>
            </w:pPr>
            <w:r w:rsidRPr="00774170">
              <w:rPr>
                <w:sz w:val="20"/>
                <w:szCs w:val="20"/>
              </w:rPr>
              <w:t>3dB per linear polarization receive antenna</w:t>
            </w:r>
          </w:p>
          <w:p w14:paraId="61F666C3" w14:textId="77777777" w:rsidR="00A9617F" w:rsidRPr="00774170" w:rsidRDefault="00A9617F" w:rsidP="00444A42">
            <w:pPr>
              <w:pStyle w:val="Paragraphedeliste"/>
              <w:numPr>
                <w:ilvl w:val="0"/>
                <w:numId w:val="17"/>
              </w:numPr>
              <w:overflowPunct w:val="0"/>
              <w:spacing w:after="0"/>
              <w:textAlignment w:val="baseline"/>
              <w:rPr>
                <w:sz w:val="20"/>
                <w:szCs w:val="20"/>
              </w:rPr>
            </w:pPr>
            <w:r w:rsidRPr="00774170">
              <w:rPr>
                <w:sz w:val="20"/>
                <w:szCs w:val="20"/>
              </w:rPr>
              <w:t>0dB for circular polarization antenna receiver</w:t>
            </w:r>
          </w:p>
        </w:tc>
      </w:tr>
      <w:tr w:rsidR="00A9617F" w:rsidRPr="00774170" w14:paraId="4945282E" w14:textId="77777777" w:rsidTr="00ED0BC5">
        <w:trPr>
          <w:jc w:val="center"/>
        </w:trPr>
        <w:tc>
          <w:tcPr>
            <w:tcW w:w="3256" w:type="dxa"/>
            <w:shd w:val="clear" w:color="auto" w:fill="auto"/>
          </w:tcPr>
          <w:p w14:paraId="290A206A" w14:textId="77777777" w:rsidR="00A9617F" w:rsidRPr="00774170" w:rsidRDefault="00A9617F" w:rsidP="00ED0BC5">
            <w:pPr>
              <w:spacing w:after="0"/>
              <w:rPr>
                <w:rFonts w:eastAsia="Calibri"/>
              </w:rPr>
            </w:pPr>
            <w:r w:rsidRPr="00774170">
              <w:rPr>
                <w:rFonts w:eastAsia="Calibri"/>
              </w:rPr>
              <w:t>Outcome</w:t>
            </w:r>
          </w:p>
        </w:tc>
        <w:tc>
          <w:tcPr>
            <w:tcW w:w="6373" w:type="dxa"/>
            <w:shd w:val="clear" w:color="auto" w:fill="auto"/>
          </w:tcPr>
          <w:p w14:paraId="048A50A9" w14:textId="77777777" w:rsidR="00A9617F" w:rsidRPr="00774170" w:rsidRDefault="00A9617F" w:rsidP="00ED0BC5">
            <w:pPr>
              <w:spacing w:after="0"/>
              <w:rPr>
                <w:rFonts w:eastAsia="Calibri"/>
              </w:rPr>
            </w:pPr>
            <w:r w:rsidRPr="00774170">
              <w:rPr>
                <w:rFonts w:eastAsia="Calibri"/>
              </w:rPr>
              <w:t>CNIR</w:t>
            </w:r>
          </w:p>
        </w:tc>
      </w:tr>
    </w:tbl>
    <w:p w14:paraId="7D233CCE" w14:textId="77777777" w:rsidR="00A9617F" w:rsidRDefault="00A9617F" w:rsidP="00A9617F"/>
    <w:p w14:paraId="4BE0B1B5" w14:textId="77777777" w:rsidR="00A9617F" w:rsidRDefault="00A9617F" w:rsidP="00A9617F">
      <w:pPr>
        <w:pBdr>
          <w:top w:val="single" w:sz="4" w:space="1" w:color="auto"/>
          <w:left w:val="single" w:sz="4" w:space="4" w:color="auto"/>
          <w:bottom w:val="single" w:sz="4" w:space="1" w:color="auto"/>
          <w:right w:val="single" w:sz="4" w:space="4" w:color="auto"/>
        </w:pBdr>
      </w:pPr>
      <w:r w:rsidRPr="007A63CD">
        <w:rPr>
          <w:highlight w:val="yellow"/>
        </w:rPr>
        <w:t>Proposal</w:t>
      </w:r>
      <w:r>
        <w:t xml:space="preserve"> : It is proposed to update section 6.1.3.1 of TR38.821 as follow :</w:t>
      </w:r>
    </w:p>
    <w:p w14:paraId="060E44CC" w14:textId="77777777" w:rsidR="00A9617F" w:rsidRDefault="00A9617F" w:rsidP="00A9617F">
      <w:pPr>
        <w:spacing w:after="240"/>
        <w:jc w:val="center"/>
      </w:pPr>
      <w:r>
        <w:t>======================== Start of TP for TR 38.821 =============================</w:t>
      </w:r>
    </w:p>
    <w:p w14:paraId="6C7209FE" w14:textId="77777777" w:rsidR="00A9617F" w:rsidRDefault="00A9617F" w:rsidP="00A9617F">
      <w:pPr>
        <w:spacing w:after="240"/>
        <w:jc w:val="center"/>
      </w:pPr>
      <w:r>
        <w:t>============================== Text Omitted ================================</w:t>
      </w:r>
    </w:p>
    <w:p w14:paraId="6DF644D7" w14:textId="77777777" w:rsidR="00A9617F" w:rsidRPr="00774170" w:rsidRDefault="00A9617F" w:rsidP="00A9617F">
      <w:pPr>
        <w:pStyle w:val="Titre4"/>
        <w:numPr>
          <w:ilvl w:val="0"/>
          <w:numId w:val="0"/>
        </w:numPr>
        <w:ind w:left="1418" w:hanging="1418"/>
      </w:pPr>
      <w:bookmarkStart w:id="148" w:name="_Toc9617081"/>
      <w:r w:rsidRPr="00774170">
        <w:t>6.1.3.1</w:t>
      </w:r>
      <w:r w:rsidRPr="00774170">
        <w:tab/>
      </w:r>
      <w:r w:rsidRPr="00774170">
        <w:tab/>
        <w:t>Link Budget Calculation</w:t>
      </w:r>
      <w:bookmarkEnd w:id="148"/>
    </w:p>
    <w:p w14:paraId="1BBBD7C8" w14:textId="77777777" w:rsidR="00A9617F" w:rsidRPr="001A0EB2" w:rsidRDefault="00A9617F" w:rsidP="00A9617F">
      <w:pPr>
        <w:spacing w:after="180"/>
        <w:rPr>
          <w:rFonts w:eastAsia="Times New Roman" w:cs="Times New Roman"/>
          <w:sz w:val="20"/>
          <w:szCs w:val="20"/>
        </w:rPr>
      </w:pPr>
      <w:r w:rsidRPr="001A0EB2">
        <w:rPr>
          <w:rFonts w:eastAsia="Times New Roman" w:cs="Times New Roman"/>
          <w:sz w:val="20"/>
          <w:szCs w:val="20"/>
        </w:rPr>
        <w:t>Carrier-to-noise-and-interference ratio (CNIR) of transmission link between satellite and UE can be derived by carrier-to-noise ratio (CNR) and carrier-to-interference ratio (CIR) as follows</w:t>
      </w:r>
    </w:p>
    <w:tbl>
      <w:tblPr>
        <w:tblW w:w="0" w:type="auto"/>
        <w:jc w:val="right"/>
        <w:tblLook w:val="04A0" w:firstRow="1" w:lastRow="0" w:firstColumn="1" w:lastColumn="0" w:noHBand="0" w:noVBand="1"/>
      </w:tblPr>
      <w:tblGrid>
        <w:gridCol w:w="1129"/>
        <w:gridCol w:w="7371"/>
        <w:gridCol w:w="1129"/>
      </w:tblGrid>
      <w:tr w:rsidR="00A9617F" w:rsidRPr="001A0EB2" w14:paraId="6559D14A" w14:textId="77777777" w:rsidTr="00ED0BC5">
        <w:trPr>
          <w:jc w:val="right"/>
        </w:trPr>
        <w:tc>
          <w:tcPr>
            <w:tcW w:w="1129" w:type="dxa"/>
            <w:shd w:val="clear" w:color="auto" w:fill="auto"/>
            <w:vAlign w:val="center"/>
          </w:tcPr>
          <w:p w14:paraId="1051C7E2" w14:textId="77777777" w:rsidR="00A9617F" w:rsidRPr="001A0EB2" w:rsidRDefault="00A9617F" w:rsidP="00ED0BC5">
            <w:pPr>
              <w:spacing w:after="180"/>
              <w:jc w:val="center"/>
              <w:rPr>
                <w:rFonts w:eastAsia="Calibri" w:cs="Times New Roman"/>
                <w:sz w:val="20"/>
                <w:szCs w:val="20"/>
              </w:rPr>
            </w:pPr>
          </w:p>
        </w:tc>
        <w:tc>
          <w:tcPr>
            <w:tcW w:w="7371" w:type="dxa"/>
            <w:shd w:val="clear" w:color="auto" w:fill="auto"/>
            <w:vAlign w:val="center"/>
          </w:tcPr>
          <w:p w14:paraId="2C6DF3BB" w14:textId="77777777" w:rsidR="00A9617F" w:rsidRPr="001A0EB2" w:rsidRDefault="00A9617F" w:rsidP="00ED0BC5">
            <w:pPr>
              <w:spacing w:after="180"/>
              <w:jc w:val="center"/>
              <w:rPr>
                <w:rFonts w:eastAsia="Calibri" w:cs="Times New Roman"/>
                <w:sz w:val="20"/>
                <w:szCs w:val="20"/>
              </w:rPr>
            </w:pPr>
            <m:oMathPara>
              <m:oMath>
                <m:r>
                  <m:rPr>
                    <m:sty m:val="p"/>
                  </m:rPr>
                  <w:rPr>
                    <w:rFonts w:ascii="Cambria Math" w:hAnsi="Cambria Math"/>
                  </w:rPr>
                  <m:t>C</m:t>
                </m:r>
                <m:r>
                  <m:rPr>
                    <m:sty m:val="p"/>
                  </m:rPr>
                  <w:rPr>
                    <w:rFonts w:ascii="Cambria Math" w:hAnsi="Cambria Math"/>
                    <w:color w:val="000000" w:themeColor="text1"/>
                  </w:rPr>
                  <m:t xml:space="preserve">NIR </m:t>
                </m:r>
                <m:d>
                  <m:dPr>
                    <m:begChr m:val="["/>
                    <m:endChr m:val="]"/>
                    <m:ctrlPr>
                      <w:rPr>
                        <w:rFonts w:ascii="Cambria Math" w:hAnsi="Cambria Math"/>
                        <w:color w:val="000000" w:themeColor="text1"/>
                      </w:rPr>
                    </m:ctrlPr>
                  </m:dPr>
                  <m:e>
                    <m:r>
                      <m:rPr>
                        <m:sty m:val="p"/>
                      </m:rPr>
                      <w:rPr>
                        <w:rFonts w:ascii="Cambria Math" w:hAnsi="Cambria Math"/>
                        <w:color w:val="000000" w:themeColor="text1"/>
                      </w:rPr>
                      <m:t>dB</m:t>
                    </m:r>
                  </m:e>
                </m:d>
                <m:r>
                  <w:rPr>
                    <w:rFonts w:ascii="Cambria Math" w:hAnsi="Cambria Math"/>
                    <w:color w:val="000000" w:themeColor="text1"/>
                  </w:rPr>
                  <m:t>=-</m:t>
                </m:r>
                <m:r>
                  <m:rPr>
                    <m:sty m:val="p"/>
                  </m:rPr>
                  <w:rPr>
                    <w:rFonts w:ascii="Cambria Math" w:hAnsi="Cambria Math"/>
                    <w:color w:val="000000" w:themeColor="text1"/>
                  </w:rPr>
                  <m:t>10</m:t>
                </m:r>
                <m:sSub>
                  <m:sSubPr>
                    <m:ctrlPr>
                      <w:rPr>
                        <w:rFonts w:ascii="Cambria Math" w:hAnsi="Cambria Math"/>
                        <w:color w:val="000000" w:themeColor="text1"/>
                      </w:rPr>
                    </m:ctrlPr>
                  </m:sSubPr>
                  <m:e>
                    <m:r>
                      <m:rPr>
                        <m:sty m:val="p"/>
                      </m:rP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color w:val="000000" w:themeColor="text1"/>
                      </w:rPr>
                    </m:ctrlPr>
                  </m:dPr>
                  <m:e>
                    <m:sSup>
                      <m:sSupPr>
                        <m:ctrlPr>
                          <w:rPr>
                            <w:rFonts w:ascii="Cambria Math" w:hAnsi="Cambria Math"/>
                            <w:color w:val="000000" w:themeColor="text1"/>
                          </w:rPr>
                        </m:ctrlPr>
                      </m:sSupPr>
                      <m:e>
                        <m:r>
                          <w:rPr>
                            <w:rFonts w:ascii="Cambria Math" w:hAnsi="Cambria Math"/>
                            <w:color w:val="000000" w:themeColor="text1"/>
                          </w:rPr>
                          <m:t>10</m:t>
                        </m:r>
                      </m:e>
                      <m:sup>
                        <m:r>
                          <w:rPr>
                            <w:rFonts w:ascii="Cambria Math" w:hAnsi="Cambria Math"/>
                            <w:color w:val="000000" w:themeColor="text1"/>
                          </w:rPr>
                          <m:t>-0.1</m:t>
                        </m:r>
                        <m:r>
                          <m:rPr>
                            <m:sty m:val="p"/>
                          </m:rPr>
                          <w:rPr>
                            <w:rFonts w:ascii="Cambria Math" w:hAnsi="Cambria Math"/>
                            <w:color w:val="000000" w:themeColor="text1"/>
                          </w:rPr>
                          <m:t>CNR [dB]</m:t>
                        </m:r>
                      </m:sup>
                    </m:sSup>
                    <m: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10</m:t>
                        </m:r>
                      </m:e>
                      <m:sup>
                        <m:r>
                          <w:rPr>
                            <w:rFonts w:ascii="Cambria Math" w:hAnsi="Cambria Math"/>
                            <w:color w:val="000000" w:themeColor="text1"/>
                          </w:rPr>
                          <m:t>-0.1</m:t>
                        </m:r>
                        <m:r>
                          <m:rPr>
                            <m:sty m:val="p"/>
                          </m:rPr>
                          <w:rPr>
                            <w:rFonts w:ascii="Cambria Math" w:hAnsi="Cambria Math"/>
                            <w:color w:val="000000" w:themeColor="text1"/>
                          </w:rPr>
                          <m:t>CIR [dB]</m:t>
                        </m:r>
                      </m:sup>
                    </m:sSup>
                  </m:e>
                </m:d>
              </m:oMath>
            </m:oMathPara>
          </w:p>
        </w:tc>
        <w:tc>
          <w:tcPr>
            <w:tcW w:w="1129" w:type="dxa"/>
            <w:shd w:val="clear" w:color="auto" w:fill="auto"/>
            <w:vAlign w:val="center"/>
          </w:tcPr>
          <w:p w14:paraId="112C237B" w14:textId="77777777" w:rsidR="00A9617F" w:rsidRPr="001A0EB2" w:rsidRDefault="00A9617F" w:rsidP="00ED0BC5">
            <w:pPr>
              <w:spacing w:after="180"/>
              <w:jc w:val="right"/>
              <w:rPr>
                <w:rFonts w:eastAsia="Calibri" w:cs="Times New Roman"/>
                <w:sz w:val="20"/>
                <w:szCs w:val="20"/>
              </w:rPr>
            </w:pPr>
            <w:r w:rsidRPr="001A0EB2">
              <w:rPr>
                <w:rFonts w:eastAsia="Calibri" w:cs="Times New Roman"/>
                <w:iCs/>
                <w:sz w:val="20"/>
                <w:szCs w:val="20"/>
              </w:rPr>
              <w:t>(6.1.3.1-1)</w:t>
            </w:r>
          </w:p>
        </w:tc>
      </w:tr>
    </w:tbl>
    <w:p w14:paraId="41BEF925" w14:textId="77777777" w:rsidR="00A9617F" w:rsidRPr="001A0EB2" w:rsidRDefault="00A9617F" w:rsidP="00A9617F">
      <w:pPr>
        <w:spacing w:before="60" w:after="180"/>
        <w:rPr>
          <w:rFonts w:eastAsia="Times New Roman" w:cs="Times New Roman"/>
          <w:sz w:val="20"/>
          <w:szCs w:val="20"/>
        </w:rPr>
      </w:pPr>
      <w:r w:rsidRPr="001A0EB2">
        <w:rPr>
          <w:rFonts w:eastAsia="Times New Roman" w:cs="Times New Roman"/>
          <w:sz w:val="20"/>
          <w:szCs w:val="20"/>
        </w:rPr>
        <w:t>The formula for CNR calculation is</w:t>
      </w:r>
    </w:p>
    <w:tbl>
      <w:tblPr>
        <w:tblW w:w="0" w:type="auto"/>
        <w:jc w:val="center"/>
        <w:tblLook w:val="04A0" w:firstRow="1" w:lastRow="0" w:firstColumn="1" w:lastColumn="0" w:noHBand="0" w:noVBand="1"/>
      </w:tblPr>
      <w:tblGrid>
        <w:gridCol w:w="1129"/>
        <w:gridCol w:w="7371"/>
        <w:gridCol w:w="1129"/>
      </w:tblGrid>
      <w:tr w:rsidR="00A9617F" w:rsidRPr="001A0EB2" w14:paraId="7DF0AAC8" w14:textId="77777777" w:rsidTr="00ED0BC5">
        <w:trPr>
          <w:jc w:val="center"/>
        </w:trPr>
        <w:tc>
          <w:tcPr>
            <w:tcW w:w="1129" w:type="dxa"/>
            <w:shd w:val="clear" w:color="auto" w:fill="auto"/>
            <w:vAlign w:val="center"/>
          </w:tcPr>
          <w:p w14:paraId="5668E48B" w14:textId="77777777" w:rsidR="00A9617F" w:rsidRPr="001A0EB2" w:rsidRDefault="00A9617F" w:rsidP="00ED0BC5">
            <w:pPr>
              <w:spacing w:after="180"/>
              <w:jc w:val="center"/>
              <w:rPr>
                <w:rFonts w:eastAsia="Calibri" w:cs="Times New Roman"/>
                <w:sz w:val="20"/>
                <w:szCs w:val="20"/>
              </w:rPr>
            </w:pPr>
          </w:p>
        </w:tc>
        <w:tc>
          <w:tcPr>
            <w:tcW w:w="7371" w:type="dxa"/>
            <w:shd w:val="clear" w:color="auto" w:fill="auto"/>
            <w:vAlign w:val="center"/>
          </w:tcPr>
          <w:p w14:paraId="11149C1D" w14:textId="77777777" w:rsidR="00A9617F" w:rsidRPr="001A0EB2" w:rsidRDefault="00A9617F" w:rsidP="00ED0BC5">
            <w:pPr>
              <w:spacing w:after="180"/>
              <w:jc w:val="center"/>
              <w:rPr>
                <w:rFonts w:eastAsia="Calibri" w:cs="Times New Roman"/>
                <w:sz w:val="20"/>
                <w:szCs w:val="20"/>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t>
                    </m:r>
                    <w:ins w:id="149" w:author="Auteur">
                      <m:r>
                        <w:rPr>
                          <w:rFonts w:ascii="Cambria Math" w:hAnsi="Cambria Math"/>
                        </w:rPr>
                        <m:t>M</m:t>
                      </m:r>
                    </w:ins>
                  </m:sub>
                </m:sSub>
                <m:r>
                  <w:rPr>
                    <w:rFonts w:ascii="Cambria Math" w:hAnsi="Cambria Math"/>
                  </w:rPr>
                  <m:t xml:space="preserve"> [</m:t>
                </m:r>
                <m:r>
                  <m:rPr>
                    <m:sty m:val="p"/>
                  </m:rPr>
                  <w:rPr>
                    <w:rFonts w:ascii="Cambria Math" w:hAnsi="Cambria Math"/>
                  </w:rPr>
                  <m:t>dB]</m:t>
                </m:r>
                <w:ins w:id="150" w:author="Auteur">
                  <m:r>
                    <m:rPr>
                      <m:sty m:val="p"/>
                    </m:rPr>
                    <w:rPr>
                      <w:rFonts w:ascii="Cambria Math" w:hAnsi="Cambria Math"/>
                    </w:rPr>
                    <m:t>-</m:t>
                  </m:r>
                  <m:r>
                    <w:rPr>
                      <w:rFonts w:ascii="Cambria Math" w:hAnsi="Cambria Math"/>
                    </w:rPr>
                    <m:t>P</m:t>
                  </m:r>
                </w:ins>
                <m:sSub>
                  <m:sSubPr>
                    <m:ctrlPr>
                      <w:ins w:id="151" w:author="Auteur">
                        <w:rPr>
                          <w:rFonts w:ascii="Cambria Math" w:hAnsi="Cambria Math"/>
                          <w:i/>
                        </w:rPr>
                      </w:ins>
                    </m:ctrlPr>
                  </m:sSubPr>
                  <m:e>
                    <w:ins w:id="152" w:author="Auteur">
                      <m:r>
                        <w:rPr>
                          <w:rFonts w:ascii="Cambria Math" w:hAnsi="Cambria Math"/>
                        </w:rPr>
                        <m:t>L</m:t>
                      </m:r>
                    </w:ins>
                  </m:e>
                  <m:sub>
                    <w:ins w:id="153" w:author="Auteur">
                      <m:r>
                        <w:rPr>
                          <w:rFonts w:ascii="Cambria Math" w:hAnsi="Cambria Math"/>
                        </w:rPr>
                        <m:t>SL</m:t>
                      </m:r>
                    </w:ins>
                  </m:sub>
                </m:sSub>
                <w:ins w:id="154" w:author="Auteur">
                  <m:r>
                    <w:rPr>
                      <w:rFonts w:ascii="Cambria Math" w:hAnsi="Cambria Math"/>
                    </w:rPr>
                    <m:t>[dB]</m:t>
                  </m:r>
                </w:ins>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tc>
        <w:tc>
          <w:tcPr>
            <w:tcW w:w="1129" w:type="dxa"/>
            <w:shd w:val="clear" w:color="auto" w:fill="auto"/>
            <w:vAlign w:val="center"/>
          </w:tcPr>
          <w:p w14:paraId="5EB5C26D" w14:textId="77777777" w:rsidR="00A9617F" w:rsidRPr="001A0EB2" w:rsidRDefault="00A9617F" w:rsidP="00ED0BC5">
            <w:pPr>
              <w:spacing w:after="180"/>
              <w:jc w:val="right"/>
              <w:rPr>
                <w:rFonts w:eastAsia="Calibri" w:cs="Times New Roman"/>
                <w:sz w:val="20"/>
                <w:szCs w:val="20"/>
              </w:rPr>
            </w:pPr>
            <w:r w:rsidRPr="001A0EB2">
              <w:rPr>
                <w:rFonts w:eastAsia="Calibri" w:cs="Times New Roman"/>
                <w:iCs/>
                <w:sz w:val="20"/>
                <w:szCs w:val="20"/>
              </w:rPr>
              <w:t>(6.1.3.1-2)</w:t>
            </w:r>
          </w:p>
        </w:tc>
      </w:tr>
    </w:tbl>
    <w:p w14:paraId="14D4BD09" w14:textId="77777777" w:rsidR="00A9617F" w:rsidRPr="00235D38" w:rsidRDefault="00A9617F" w:rsidP="00A9617F">
      <w:pPr>
        <w:spacing w:after="180"/>
        <w:rPr>
          <w:rFonts w:eastAsia="Times New Roman" w:cs="Times New Roman"/>
          <w:sz w:val="20"/>
          <w:szCs w:val="20"/>
        </w:rPr>
      </w:pPr>
      <w:r w:rsidRPr="001A0EB2">
        <w:rPr>
          <w:rFonts w:eastAsia="Times New Roman" w:cs="Times New Roman"/>
          <w:sz w:val="20"/>
          <w:szCs w:val="20"/>
        </w:rPr>
        <w:t xml:space="preserve">where </w:t>
      </w:r>
      <w:r w:rsidRPr="001A0EB2">
        <w:rPr>
          <w:rFonts w:eastAsia="Times New Roman" w:cs="Times New Roman"/>
          <w:iCs/>
          <w:sz w:val="20"/>
          <w:szCs w:val="20"/>
        </w:rPr>
        <w:t>EIRP</w:t>
      </w:r>
      <w:r w:rsidRPr="001A0EB2">
        <w:rPr>
          <w:rFonts w:eastAsia="Times New Roman" w:cs="Times New Roman"/>
          <w:sz w:val="20"/>
          <w:szCs w:val="20"/>
        </w:rPr>
        <w:t xml:space="preserve"> is effective isotropic radiated power (EIRP), </w:t>
      </w:r>
      <m:oMath>
        <m:f>
          <m:fPr>
            <m:type m:val="lin"/>
            <m:ctrlPr>
              <w:rPr>
                <w:rFonts w:ascii="Cambria Math" w:hAnsi="Cambria Math"/>
                <w:i/>
              </w:rPr>
            </m:ctrlPr>
          </m:fPr>
          <m:num>
            <m:r>
              <w:rPr>
                <w:rFonts w:ascii="Cambria Math" w:hAnsi="Cambria Math"/>
              </w:rPr>
              <m:t>G</m:t>
            </m:r>
          </m:num>
          <m:den>
            <m:r>
              <w:rPr>
                <w:rFonts w:ascii="Cambria Math" w:hAnsi="Cambria Math"/>
              </w:rPr>
              <m:t>T</m:t>
            </m:r>
          </m:den>
        </m:f>
      </m:oMath>
      <w:r w:rsidRPr="001A0EB2">
        <w:rPr>
          <w:rFonts w:eastAsia="Times New Roman" w:cs="Times New Roman"/>
          <w:sz w:val="20"/>
          <w:szCs w:val="20"/>
        </w:rPr>
        <w:t xml:space="preserve"> is antenna-gain-to-noise-temperature, </w:t>
      </w:r>
      <m:oMath>
        <m:r>
          <w:rPr>
            <w:rFonts w:ascii="Cambria Math" w:hAnsi="Cambria Math"/>
          </w:rPr>
          <m:t>k</m:t>
        </m:r>
      </m:oMath>
      <w:r w:rsidRPr="001A0EB2">
        <w:rPr>
          <w:rFonts w:eastAsia="Times New Roman" w:cs="Times New Roman"/>
          <w:sz w:val="20"/>
          <w:szCs w:val="20"/>
        </w:rPr>
        <w:t xml:space="preserve"> is Boltzmann constant and equals to -228.6 dBW/K/Hz,  </w:t>
      </w:r>
      <m:oMath>
        <m:sSub>
          <m:sSubPr>
            <m:ctrlPr>
              <w:rPr>
                <w:rFonts w:ascii="Cambria Math" w:hAnsi="Cambria Math"/>
                <w:i/>
                <w:iCs/>
              </w:rPr>
            </m:ctrlPr>
          </m:sSubPr>
          <m:e>
            <m:r>
              <w:rPr>
                <w:rFonts w:ascii="Cambria Math" w:hAnsi="Cambria Math"/>
              </w:rPr>
              <m:t>PL</m:t>
            </m:r>
          </m:e>
          <m:sub>
            <m:r>
              <w:rPr>
                <w:rFonts w:ascii="Cambria Math" w:hAnsi="Cambria Math"/>
              </w:rPr>
              <m:t>FS</m:t>
            </m:r>
          </m:sub>
        </m:sSub>
      </m:oMath>
      <w:r w:rsidRPr="001A0EB2">
        <w:rPr>
          <w:rFonts w:eastAsia="Times New Roman" w:cs="Times New Roman"/>
          <w:sz w:val="20"/>
          <w:szCs w:val="20"/>
        </w:rPr>
        <w:t xml:space="preserve"> is free space path loss,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Pr="001A0EB2">
        <w:rPr>
          <w:rFonts w:eastAsia="Times New Roman" w:cs="Times New Roman"/>
          <w:sz w:val="20"/>
          <w:szCs w:val="20"/>
        </w:rPr>
        <w:t xml:space="preserve"> is atmospheric path loss due to gases and rain fades, </w:t>
      </w:r>
      <m:oMath>
        <m:sSub>
          <m:sSubPr>
            <m:ctrlPr>
              <w:rPr>
                <w:rFonts w:ascii="Cambria Math" w:hAnsi="Cambria Math"/>
                <w:i/>
                <w:iCs/>
              </w:rPr>
            </m:ctrlPr>
          </m:sSubPr>
          <m:e>
            <m:r>
              <w:rPr>
                <w:rFonts w:ascii="Cambria Math" w:hAnsi="Cambria Math"/>
              </w:rPr>
              <m:t>PL</m:t>
            </m:r>
          </m:e>
          <m:sub>
            <m:r>
              <w:rPr>
                <w:rFonts w:ascii="Cambria Math" w:hAnsi="Cambria Math"/>
              </w:rPr>
              <m:t>S</m:t>
            </m:r>
            <w:ins w:id="155" w:author="Auteur">
              <m:r>
                <w:rPr>
                  <w:rFonts w:ascii="Cambria Math" w:hAnsi="Cambria Math"/>
                </w:rPr>
                <m:t>M</m:t>
              </m:r>
            </w:ins>
          </m:sub>
        </m:sSub>
      </m:oMath>
      <w:r w:rsidRPr="001A0EB2">
        <w:rPr>
          <w:rFonts w:eastAsia="Times New Roman" w:cs="Times New Roman"/>
          <w:sz w:val="20"/>
          <w:szCs w:val="20"/>
        </w:rPr>
        <w:t xml:space="preserve"> is shadowing margin,</w:t>
      </w:r>
      <w:ins w:id="156" w:author="Auteur">
        <w:r>
          <w:rPr>
            <w:rFonts w:eastAsia="Times New Roman" w:cs="Times New Roman"/>
            <w:sz w:val="20"/>
            <w:szCs w:val="20"/>
          </w:rPr>
          <w:t xml:space="preserve">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oMath>
        <w:r>
          <w:rPr>
            <w:rFonts w:eastAsia="Times New Roman" w:cs="Times New Roman"/>
          </w:rPr>
          <w:t xml:space="preserve"> is scintillation loss,</w:t>
        </w:r>
      </w:ins>
      <w:r w:rsidRPr="001A0EB2">
        <w:rPr>
          <w:rFonts w:eastAsia="Times New Roman" w:cs="Times New Roman"/>
          <w:sz w:val="20"/>
          <w:szCs w:val="20"/>
        </w:rPr>
        <w:t xml:space="preserve"> </w:t>
      </w:r>
      <m:oMath>
        <m:sSub>
          <m:sSubPr>
            <m:ctrlPr>
              <w:rPr>
                <w:rFonts w:ascii="Cambria Math" w:hAnsi="Cambria Math"/>
                <w:i/>
                <w:iCs/>
              </w:rPr>
            </m:ctrlPr>
          </m:sSubPr>
          <m:e>
            <m:r>
              <w:rPr>
                <w:rFonts w:ascii="Cambria Math" w:hAnsi="Cambria Math"/>
              </w:rPr>
              <m:t>PL</m:t>
            </m:r>
          </m:e>
          <m:sub>
            <m:r>
              <w:rPr>
                <w:rFonts w:ascii="Cambria Math" w:hAnsi="Cambria Math"/>
              </w:rPr>
              <m:t>AD</m:t>
            </m:r>
          </m:sub>
        </m:sSub>
      </m:oMath>
      <w:r w:rsidRPr="001A0EB2">
        <w:rPr>
          <w:rFonts w:eastAsia="Times New Roman" w:cs="Times New Roman"/>
          <w:sz w:val="20"/>
          <w:szCs w:val="20"/>
        </w:rPr>
        <w:t xml:space="preserve"> is additional loss, for example degradation due to feeder links in case of non-regenerative systems, and </w:t>
      </w:r>
      <m:oMath>
        <m:r>
          <w:rPr>
            <w:rFonts w:ascii="Cambria Math" w:hAnsi="Cambria Math"/>
          </w:rPr>
          <m:t>B</m:t>
        </m:r>
      </m:oMath>
      <w:r w:rsidRPr="001A0EB2">
        <w:rPr>
          <w:rFonts w:eastAsia="Times New Roman" w:cs="Times New Roman"/>
          <w:sz w:val="20"/>
          <w:szCs w:val="20"/>
        </w:rPr>
        <w:t xml:space="preserve"> is channel bandwidth.</w:t>
      </w:r>
    </w:p>
    <w:p w14:paraId="4064B7D8" w14:textId="77777777" w:rsidR="00A9617F" w:rsidRDefault="00A9617F" w:rsidP="00A9617F">
      <w:pPr>
        <w:spacing w:after="240"/>
        <w:jc w:val="center"/>
      </w:pPr>
      <w:r>
        <w:t>============================== Text Omitted ================================</w:t>
      </w:r>
    </w:p>
    <w:p w14:paraId="72EDAE6F" w14:textId="77777777" w:rsidR="00A9617F" w:rsidRDefault="00A9617F" w:rsidP="00A9617F">
      <w:pPr>
        <w:spacing w:after="240"/>
        <w:jc w:val="center"/>
      </w:pPr>
      <w:r>
        <w:t>========================= End of TP for TR 38.821 =============================</w:t>
      </w:r>
    </w:p>
    <w:p w14:paraId="2349D7C8" w14:textId="77777777" w:rsidR="00A9617F" w:rsidRDefault="00A9617F" w:rsidP="00A9617F">
      <w:pPr>
        <w:pStyle w:val="Titre2"/>
      </w:pPr>
      <w:r>
        <w:t>Considerations on CIR values:</w:t>
      </w:r>
    </w:p>
    <w:p w14:paraId="1E12E04B" w14:textId="77777777" w:rsidR="00A9617F" w:rsidRDefault="00A9617F" w:rsidP="00A9617F">
      <w:r>
        <w:t>The CIR values that shall be used for the link budget analysis should be extracted from the calibration results. However, the target elevation angles considered for the link budget analysis and the calibration evaluation are not aligned.</w:t>
      </w:r>
    </w:p>
    <w:p w14:paraId="553361F4" w14:textId="77777777" w:rsidR="00A9617F" w:rsidRDefault="00A9617F" w:rsidP="00A9617F">
      <w:pPr>
        <w:pBdr>
          <w:top w:val="single" w:sz="4" w:space="1" w:color="auto"/>
          <w:left w:val="single" w:sz="4" w:space="4" w:color="auto"/>
          <w:bottom w:val="single" w:sz="4" w:space="1" w:color="auto"/>
          <w:right w:val="single" w:sz="4" w:space="4" w:color="auto"/>
        </w:pBdr>
      </w:pPr>
      <w:r w:rsidRPr="00103C3B">
        <w:rPr>
          <w:highlight w:val="yellow"/>
        </w:rPr>
        <w:t>Proposal</w:t>
      </w:r>
      <w:r>
        <w:t xml:space="preserve"> : RAN1 shall decide which options should be adopted to obtain the CIR values to be used for link budget analysis.</w:t>
      </w:r>
    </w:p>
    <w:p w14:paraId="2F41BD23" w14:textId="77777777" w:rsidR="00A9617F" w:rsidRDefault="00A9617F" w:rsidP="00A9617F">
      <w:pPr>
        <w:pBdr>
          <w:top w:val="single" w:sz="4" w:space="1" w:color="auto"/>
          <w:left w:val="single" w:sz="4" w:space="4" w:color="auto"/>
          <w:bottom w:val="single" w:sz="4" w:space="1" w:color="auto"/>
          <w:right w:val="single" w:sz="4" w:space="4" w:color="auto"/>
        </w:pBdr>
      </w:pPr>
      <w:r>
        <w:t>Option 1 : Use the CIR values extracted from the calibration results since the CIR values can be considered unchanged by the elevation angle assumptions.</w:t>
      </w:r>
    </w:p>
    <w:p w14:paraId="0801A5FC" w14:textId="77777777" w:rsidR="00A9617F" w:rsidRDefault="00A9617F" w:rsidP="00A9617F">
      <w:pPr>
        <w:pBdr>
          <w:top w:val="single" w:sz="4" w:space="1" w:color="auto"/>
          <w:left w:val="single" w:sz="4" w:space="4" w:color="auto"/>
          <w:bottom w:val="single" w:sz="4" w:space="1" w:color="auto"/>
          <w:right w:val="single" w:sz="4" w:space="4" w:color="auto"/>
        </w:pBdr>
      </w:pPr>
      <w:r>
        <w:t>Option 2 : Compute additional calibration results with the elevation angle assumptions considered for link budget analysis.</w:t>
      </w:r>
    </w:p>
    <w:p w14:paraId="424965DA" w14:textId="77777777" w:rsidR="00A9617F" w:rsidRDefault="00A9617F" w:rsidP="00A9617F">
      <w:r>
        <w:t>If option 2 is adopted, the procedure to carry out calibration for GEO scenarios with a 10 degree elevation angle should be clarified since in these conditions a fair amount of the 61 beams will be pointed directly to outer space.</w:t>
      </w:r>
    </w:p>
    <w:p w14:paraId="14D5239B" w14:textId="77777777" w:rsidR="00A9617F" w:rsidRDefault="00A9617F" w:rsidP="00A9617F">
      <w:r>
        <w:t>Traditionally, for calibration, the results obtained for DL are sufficient to align the results. However, since UL CIR values are needed for the link budget analysis, the calibration should be extended to UL transmissions. To do so, the channel bandwidth assumptions provided in Table 6.1.3.2-1 should be used.</w:t>
      </w:r>
    </w:p>
    <w:p w14:paraId="4FC3A8C1" w14:textId="77777777" w:rsidR="00A9617F" w:rsidRDefault="00A9617F" w:rsidP="00A9617F">
      <w:pPr>
        <w:pBdr>
          <w:top w:val="single" w:sz="4" w:space="1" w:color="auto"/>
          <w:left w:val="single" w:sz="4" w:space="4" w:color="auto"/>
          <w:bottom w:val="single" w:sz="4" w:space="1" w:color="auto"/>
          <w:right w:val="single" w:sz="4" w:space="4" w:color="auto"/>
        </w:pBdr>
      </w:pPr>
      <w:r w:rsidRPr="008B67AB">
        <w:rPr>
          <w:highlight w:val="yellow"/>
        </w:rPr>
        <w:t>Proposal</w:t>
      </w:r>
      <w:r>
        <w:t xml:space="preserve"> : The calibration should be extended to UL transmissions so the CIR results can be used for link budget analysis. The channel bandwidth assumptions provided in Table 6.1.3.2-1 should be used.</w:t>
      </w:r>
    </w:p>
    <w:p w14:paraId="202DDDD7" w14:textId="77777777" w:rsidR="00A9617F" w:rsidRDefault="00A9617F" w:rsidP="00A9617F">
      <w:pPr>
        <w:pStyle w:val="Titre2"/>
      </w:pPr>
      <w:r>
        <w:t>Link budget results</w:t>
      </w:r>
    </w:p>
    <w:p w14:paraId="23617805" w14:textId="77777777" w:rsidR="00A9617F" w:rsidRDefault="00A9617F" w:rsidP="00A9617F">
      <w:pPr>
        <w:pBdr>
          <w:top w:val="single" w:sz="4" w:space="1" w:color="auto"/>
          <w:left w:val="single" w:sz="4" w:space="4" w:color="auto"/>
          <w:bottom w:val="single" w:sz="4" w:space="1" w:color="auto"/>
          <w:right w:val="single" w:sz="4" w:space="4" w:color="auto"/>
        </w:pBdr>
      </w:pPr>
      <w:r w:rsidRPr="009B5B1B">
        <w:rPr>
          <w:highlight w:val="yellow"/>
        </w:rPr>
        <w:t>Proposal</w:t>
      </w:r>
      <w:r>
        <w:t xml:space="preserve"> : The following table should be integrated in TR38.821 to capture the link budget results.</w:t>
      </w:r>
    </w:p>
    <w:p w14:paraId="6D46199A" w14:textId="77777777" w:rsidR="00A9617F" w:rsidRPr="00E11532" w:rsidRDefault="00A9617F" w:rsidP="00A9617F">
      <w:pPr>
        <w:jc w:val="center"/>
        <w:rPr>
          <w:b/>
        </w:rPr>
      </w:pPr>
      <w:r w:rsidRPr="00774170">
        <w:rPr>
          <w:b/>
        </w:rPr>
        <w:t>Table 6.1.3.</w:t>
      </w:r>
      <w:r>
        <w:rPr>
          <w:b/>
        </w:rPr>
        <w:t>3</w:t>
      </w:r>
      <w:r w:rsidRPr="00774170">
        <w:rPr>
          <w:b/>
        </w:rPr>
        <w:t xml:space="preserve">-1 </w:t>
      </w:r>
      <w:r>
        <w:rPr>
          <w:b/>
        </w:rPr>
        <w:t>Link budget results</w:t>
      </w:r>
    </w:p>
    <w:tbl>
      <w:tblPr>
        <w:tblStyle w:val="Grilledutableau1"/>
        <w:tblW w:w="5000" w:type="pct"/>
        <w:tblLook w:val="04A0" w:firstRow="1" w:lastRow="0" w:firstColumn="1" w:lastColumn="0" w:noHBand="0" w:noVBand="1"/>
      </w:tblPr>
      <w:tblGrid>
        <w:gridCol w:w="3951"/>
        <w:gridCol w:w="739"/>
        <w:gridCol w:w="739"/>
        <w:gridCol w:w="739"/>
        <w:gridCol w:w="739"/>
        <w:gridCol w:w="739"/>
        <w:gridCol w:w="739"/>
        <w:gridCol w:w="739"/>
        <w:gridCol w:w="731"/>
      </w:tblGrid>
      <w:tr w:rsidR="00A9617F" w:rsidRPr="00D561B2" w14:paraId="415CBFD0" w14:textId="77777777" w:rsidTr="00ED0BC5">
        <w:trPr>
          <w:trHeight w:val="288"/>
        </w:trPr>
        <w:tc>
          <w:tcPr>
            <w:tcW w:w="2004" w:type="pct"/>
            <w:noWrap/>
          </w:tcPr>
          <w:p w14:paraId="35511538" w14:textId="77777777" w:rsidR="00A9617F" w:rsidRPr="005E000B" w:rsidRDefault="00A9617F" w:rsidP="00ED0BC5">
            <w:pPr>
              <w:spacing w:after="0" w:line="240" w:lineRule="auto"/>
              <w:jc w:val="center"/>
              <w:rPr>
                <w:rFonts w:eastAsia="Calibri"/>
              </w:rPr>
            </w:pPr>
            <w:r>
              <w:rPr>
                <w:rFonts w:eastAsia="Calibri"/>
              </w:rPr>
              <w:t>Study case</w:t>
            </w:r>
          </w:p>
        </w:tc>
        <w:tc>
          <w:tcPr>
            <w:tcW w:w="749" w:type="pct"/>
            <w:gridSpan w:val="2"/>
            <w:noWrap/>
          </w:tcPr>
          <w:p w14:paraId="02A7CAF5" w14:textId="77777777" w:rsidR="00A9617F" w:rsidRPr="005E000B" w:rsidRDefault="00A9617F" w:rsidP="00ED0BC5">
            <w:pPr>
              <w:spacing w:after="0" w:line="240" w:lineRule="auto"/>
              <w:jc w:val="center"/>
              <w:rPr>
                <w:rFonts w:eastAsia="Calibri"/>
              </w:rPr>
            </w:pPr>
            <w:r>
              <w:rPr>
                <w:rFonts w:eastAsia="Calibri"/>
              </w:rPr>
              <w:t>Case 1</w:t>
            </w:r>
          </w:p>
        </w:tc>
        <w:tc>
          <w:tcPr>
            <w:tcW w:w="749" w:type="pct"/>
            <w:gridSpan w:val="2"/>
            <w:noWrap/>
          </w:tcPr>
          <w:p w14:paraId="7A21C2A9" w14:textId="77777777" w:rsidR="00A9617F" w:rsidRPr="005E000B" w:rsidRDefault="00A9617F" w:rsidP="00ED0BC5">
            <w:pPr>
              <w:spacing w:after="0" w:line="240" w:lineRule="auto"/>
              <w:jc w:val="center"/>
              <w:rPr>
                <w:rFonts w:eastAsia="Calibri"/>
              </w:rPr>
            </w:pPr>
            <w:r>
              <w:rPr>
                <w:rFonts w:eastAsia="Calibri"/>
              </w:rPr>
              <w:t>Case 2</w:t>
            </w:r>
          </w:p>
        </w:tc>
        <w:tc>
          <w:tcPr>
            <w:tcW w:w="749" w:type="pct"/>
            <w:gridSpan w:val="2"/>
          </w:tcPr>
          <w:p w14:paraId="7C35CD4C" w14:textId="77777777" w:rsidR="00A9617F" w:rsidRDefault="00A9617F" w:rsidP="00ED0BC5">
            <w:pPr>
              <w:spacing w:after="0"/>
              <w:jc w:val="center"/>
              <w:rPr>
                <w:rFonts w:eastAsia="Calibri"/>
              </w:rPr>
            </w:pPr>
            <w:r>
              <w:rPr>
                <w:rFonts w:eastAsia="Calibri"/>
              </w:rPr>
              <w:t>Case …</w:t>
            </w:r>
          </w:p>
        </w:tc>
        <w:tc>
          <w:tcPr>
            <w:tcW w:w="749" w:type="pct"/>
            <w:gridSpan w:val="2"/>
          </w:tcPr>
          <w:p w14:paraId="3711CFC6" w14:textId="77777777" w:rsidR="00A9617F" w:rsidRDefault="00A9617F" w:rsidP="00ED0BC5">
            <w:pPr>
              <w:spacing w:after="0"/>
              <w:jc w:val="center"/>
              <w:rPr>
                <w:rFonts w:eastAsia="Calibri"/>
              </w:rPr>
            </w:pPr>
            <w:r>
              <w:rPr>
                <w:rFonts w:eastAsia="Calibri"/>
              </w:rPr>
              <w:t>Case N</w:t>
            </w:r>
          </w:p>
        </w:tc>
      </w:tr>
      <w:tr w:rsidR="00A9617F" w:rsidRPr="00D561B2" w14:paraId="1BE0C138" w14:textId="77777777" w:rsidTr="00ED0BC5">
        <w:trPr>
          <w:trHeight w:val="288"/>
        </w:trPr>
        <w:tc>
          <w:tcPr>
            <w:tcW w:w="2004" w:type="pct"/>
            <w:noWrap/>
            <w:hideMark/>
          </w:tcPr>
          <w:p w14:paraId="1E376316" w14:textId="77777777" w:rsidR="00A9617F" w:rsidRPr="005E000B" w:rsidRDefault="00A9617F" w:rsidP="00ED0BC5">
            <w:pPr>
              <w:spacing w:after="0" w:line="240" w:lineRule="auto"/>
              <w:jc w:val="center"/>
              <w:rPr>
                <w:rFonts w:eastAsia="Calibri"/>
              </w:rPr>
            </w:pPr>
            <w:r>
              <w:rPr>
                <w:rFonts w:eastAsia="Calibri"/>
              </w:rPr>
              <w:t>Transmission mode</w:t>
            </w:r>
          </w:p>
        </w:tc>
        <w:tc>
          <w:tcPr>
            <w:tcW w:w="375" w:type="pct"/>
            <w:noWrap/>
          </w:tcPr>
          <w:p w14:paraId="4DE0F245" w14:textId="77777777" w:rsidR="00A9617F" w:rsidRPr="005E000B" w:rsidRDefault="00A9617F" w:rsidP="00ED0BC5">
            <w:pPr>
              <w:spacing w:after="0" w:line="240" w:lineRule="auto"/>
              <w:jc w:val="center"/>
              <w:rPr>
                <w:rFonts w:eastAsia="Calibri"/>
              </w:rPr>
            </w:pPr>
            <w:r>
              <w:rPr>
                <w:rFonts w:eastAsia="Calibri"/>
              </w:rPr>
              <w:t>DL</w:t>
            </w:r>
          </w:p>
        </w:tc>
        <w:tc>
          <w:tcPr>
            <w:tcW w:w="375" w:type="pct"/>
            <w:noWrap/>
          </w:tcPr>
          <w:p w14:paraId="49BB3282" w14:textId="77777777" w:rsidR="00A9617F" w:rsidRPr="005E000B" w:rsidRDefault="00A9617F" w:rsidP="00ED0BC5">
            <w:pPr>
              <w:spacing w:after="0" w:line="240" w:lineRule="auto"/>
              <w:jc w:val="center"/>
              <w:rPr>
                <w:rFonts w:eastAsia="Calibri"/>
              </w:rPr>
            </w:pPr>
            <w:r>
              <w:rPr>
                <w:rFonts w:eastAsia="Calibri"/>
              </w:rPr>
              <w:t>UL</w:t>
            </w:r>
          </w:p>
        </w:tc>
        <w:tc>
          <w:tcPr>
            <w:tcW w:w="375" w:type="pct"/>
            <w:noWrap/>
          </w:tcPr>
          <w:p w14:paraId="2D8D7F38" w14:textId="77777777" w:rsidR="00A9617F" w:rsidRPr="005E000B" w:rsidRDefault="00A9617F" w:rsidP="00ED0BC5">
            <w:pPr>
              <w:spacing w:after="0" w:line="240" w:lineRule="auto"/>
              <w:jc w:val="center"/>
              <w:rPr>
                <w:rFonts w:eastAsia="Calibri"/>
              </w:rPr>
            </w:pPr>
            <w:r>
              <w:rPr>
                <w:rFonts w:eastAsia="Calibri"/>
              </w:rPr>
              <w:t>DL</w:t>
            </w:r>
          </w:p>
        </w:tc>
        <w:tc>
          <w:tcPr>
            <w:tcW w:w="375" w:type="pct"/>
            <w:noWrap/>
          </w:tcPr>
          <w:p w14:paraId="28564097" w14:textId="77777777" w:rsidR="00A9617F" w:rsidRPr="005E000B" w:rsidRDefault="00A9617F" w:rsidP="00ED0BC5">
            <w:pPr>
              <w:spacing w:after="0" w:line="240" w:lineRule="auto"/>
              <w:jc w:val="center"/>
              <w:rPr>
                <w:rFonts w:eastAsia="Calibri"/>
              </w:rPr>
            </w:pPr>
            <w:r>
              <w:rPr>
                <w:rFonts w:eastAsia="Calibri"/>
              </w:rPr>
              <w:t>UL</w:t>
            </w:r>
          </w:p>
        </w:tc>
        <w:tc>
          <w:tcPr>
            <w:tcW w:w="375" w:type="pct"/>
          </w:tcPr>
          <w:p w14:paraId="0FF8B202" w14:textId="77777777" w:rsidR="00A9617F" w:rsidRDefault="00A9617F" w:rsidP="00ED0BC5">
            <w:pPr>
              <w:spacing w:after="0"/>
              <w:jc w:val="center"/>
              <w:rPr>
                <w:rFonts w:eastAsia="Calibri"/>
              </w:rPr>
            </w:pPr>
            <w:r>
              <w:rPr>
                <w:rFonts w:eastAsia="Calibri"/>
              </w:rPr>
              <w:t>DL</w:t>
            </w:r>
          </w:p>
        </w:tc>
        <w:tc>
          <w:tcPr>
            <w:tcW w:w="375" w:type="pct"/>
          </w:tcPr>
          <w:p w14:paraId="52D19F56" w14:textId="77777777" w:rsidR="00A9617F" w:rsidRDefault="00A9617F" w:rsidP="00ED0BC5">
            <w:pPr>
              <w:spacing w:after="0"/>
              <w:jc w:val="center"/>
              <w:rPr>
                <w:rFonts w:eastAsia="Calibri"/>
              </w:rPr>
            </w:pPr>
            <w:r>
              <w:rPr>
                <w:rFonts w:eastAsia="Calibri"/>
              </w:rPr>
              <w:t>UL</w:t>
            </w:r>
          </w:p>
        </w:tc>
        <w:tc>
          <w:tcPr>
            <w:tcW w:w="375" w:type="pct"/>
          </w:tcPr>
          <w:p w14:paraId="4EDA9150" w14:textId="77777777" w:rsidR="00A9617F" w:rsidRDefault="00A9617F" w:rsidP="00ED0BC5">
            <w:pPr>
              <w:spacing w:after="0"/>
              <w:jc w:val="center"/>
              <w:rPr>
                <w:rFonts w:eastAsia="Calibri"/>
              </w:rPr>
            </w:pPr>
            <w:r>
              <w:rPr>
                <w:rFonts w:eastAsia="Calibri"/>
              </w:rPr>
              <w:t>DL</w:t>
            </w:r>
          </w:p>
        </w:tc>
        <w:tc>
          <w:tcPr>
            <w:tcW w:w="375" w:type="pct"/>
          </w:tcPr>
          <w:p w14:paraId="3205998F" w14:textId="77777777" w:rsidR="00A9617F" w:rsidRDefault="00A9617F" w:rsidP="00ED0BC5">
            <w:pPr>
              <w:spacing w:after="0"/>
              <w:jc w:val="center"/>
              <w:rPr>
                <w:rFonts w:eastAsia="Calibri"/>
              </w:rPr>
            </w:pPr>
            <w:r>
              <w:rPr>
                <w:rFonts w:eastAsia="Calibri"/>
              </w:rPr>
              <w:t>UL</w:t>
            </w:r>
          </w:p>
        </w:tc>
      </w:tr>
      <w:tr w:rsidR="00A9617F" w:rsidRPr="00D561B2" w14:paraId="6191A56D" w14:textId="77777777" w:rsidTr="00ED0BC5">
        <w:trPr>
          <w:trHeight w:val="288"/>
        </w:trPr>
        <w:tc>
          <w:tcPr>
            <w:tcW w:w="2004" w:type="pct"/>
            <w:noWrap/>
            <w:hideMark/>
          </w:tcPr>
          <w:p w14:paraId="186132A6" w14:textId="77777777" w:rsidR="00A9617F" w:rsidRPr="005E000B" w:rsidRDefault="00A9617F" w:rsidP="00ED0BC5">
            <w:pPr>
              <w:spacing w:after="0" w:line="240" w:lineRule="auto"/>
              <w:jc w:val="center"/>
              <w:rPr>
                <w:rFonts w:eastAsia="Calibri"/>
              </w:rPr>
            </w:pPr>
            <w:r w:rsidRPr="005E000B">
              <w:rPr>
                <w:rFonts w:eastAsia="Calibri"/>
              </w:rPr>
              <w:t>TX: EIRP/spot/BW [</w:t>
            </w:r>
            <w:proofErr w:type="spellStart"/>
            <w:r w:rsidRPr="005E000B">
              <w:rPr>
                <w:rFonts w:eastAsia="Calibri"/>
              </w:rPr>
              <w:t>dBm</w:t>
            </w:r>
            <w:proofErr w:type="spellEnd"/>
            <w:r w:rsidRPr="005E000B">
              <w:rPr>
                <w:rFonts w:eastAsia="Calibri"/>
              </w:rPr>
              <w:t>]</w:t>
            </w:r>
          </w:p>
        </w:tc>
        <w:tc>
          <w:tcPr>
            <w:tcW w:w="375" w:type="pct"/>
            <w:noWrap/>
          </w:tcPr>
          <w:p w14:paraId="63E0D1B6" w14:textId="77777777" w:rsidR="00A9617F" w:rsidRPr="005E000B" w:rsidRDefault="00A9617F" w:rsidP="00ED0BC5">
            <w:pPr>
              <w:spacing w:after="0" w:line="240" w:lineRule="auto"/>
              <w:jc w:val="center"/>
              <w:rPr>
                <w:rFonts w:eastAsia="Calibri"/>
              </w:rPr>
            </w:pPr>
            <w:r>
              <w:rPr>
                <w:rFonts w:eastAsia="Calibri"/>
              </w:rPr>
              <w:t>FFS</w:t>
            </w:r>
          </w:p>
        </w:tc>
        <w:tc>
          <w:tcPr>
            <w:tcW w:w="375" w:type="pct"/>
            <w:noWrap/>
          </w:tcPr>
          <w:p w14:paraId="42DA10ED"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42C83DD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6F8867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574A7F21"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FFC0C4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36FB9D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03A245B"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78B39F0E" w14:textId="77777777" w:rsidTr="00ED0BC5">
        <w:trPr>
          <w:trHeight w:val="288"/>
        </w:trPr>
        <w:tc>
          <w:tcPr>
            <w:tcW w:w="2004" w:type="pct"/>
            <w:noWrap/>
            <w:hideMark/>
          </w:tcPr>
          <w:p w14:paraId="2B8435CB" w14:textId="77777777" w:rsidR="00A9617F" w:rsidRPr="005E000B" w:rsidRDefault="00A9617F" w:rsidP="00ED0BC5">
            <w:pPr>
              <w:spacing w:after="0" w:line="240" w:lineRule="auto"/>
              <w:jc w:val="center"/>
              <w:rPr>
                <w:rFonts w:eastAsia="Calibri"/>
              </w:rPr>
            </w:pPr>
            <w:r w:rsidRPr="005E000B">
              <w:rPr>
                <w:rFonts w:eastAsia="Calibri"/>
              </w:rPr>
              <w:t>RX: G/T [dB/T]</w:t>
            </w:r>
          </w:p>
        </w:tc>
        <w:tc>
          <w:tcPr>
            <w:tcW w:w="375" w:type="pct"/>
            <w:noWrap/>
          </w:tcPr>
          <w:p w14:paraId="0A107581"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347897A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15EA79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774F9E4C"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4478B90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65F1F4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A3FC98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C23E923"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BE10C29" w14:textId="77777777" w:rsidTr="00ED0BC5">
        <w:trPr>
          <w:trHeight w:val="288"/>
        </w:trPr>
        <w:tc>
          <w:tcPr>
            <w:tcW w:w="2004" w:type="pct"/>
            <w:noWrap/>
            <w:hideMark/>
          </w:tcPr>
          <w:p w14:paraId="1DE9D6E5" w14:textId="77777777" w:rsidR="00A9617F" w:rsidRPr="005E000B" w:rsidRDefault="00A9617F" w:rsidP="00ED0BC5">
            <w:pPr>
              <w:spacing w:after="0" w:line="240" w:lineRule="auto"/>
              <w:jc w:val="center"/>
              <w:rPr>
                <w:rFonts w:eastAsia="Calibri"/>
              </w:rPr>
            </w:pPr>
            <w:r w:rsidRPr="005E000B">
              <w:rPr>
                <w:rFonts w:eastAsia="Calibri"/>
              </w:rPr>
              <w:t>Bandwidth [Hz]</w:t>
            </w:r>
          </w:p>
        </w:tc>
        <w:tc>
          <w:tcPr>
            <w:tcW w:w="375" w:type="pct"/>
            <w:noWrap/>
          </w:tcPr>
          <w:p w14:paraId="2EE5DDF1"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43803CB8"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29A6345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6832AABF"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7ACD439D"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FA7E342"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6C63351"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0CAB8A3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5989422A" w14:textId="77777777" w:rsidTr="00ED0BC5">
        <w:trPr>
          <w:trHeight w:val="288"/>
        </w:trPr>
        <w:tc>
          <w:tcPr>
            <w:tcW w:w="2004" w:type="pct"/>
            <w:noWrap/>
            <w:hideMark/>
          </w:tcPr>
          <w:p w14:paraId="739C47A0" w14:textId="77777777" w:rsidR="00A9617F" w:rsidRPr="005E000B" w:rsidRDefault="00A9617F" w:rsidP="00ED0BC5">
            <w:pPr>
              <w:spacing w:after="0" w:line="240" w:lineRule="auto"/>
              <w:jc w:val="center"/>
              <w:rPr>
                <w:rFonts w:eastAsia="Calibri"/>
              </w:rPr>
            </w:pPr>
            <w:r w:rsidRPr="005E000B">
              <w:rPr>
                <w:rFonts w:eastAsia="Calibri"/>
              </w:rPr>
              <w:t>Free space path loss [dB]</w:t>
            </w:r>
          </w:p>
        </w:tc>
        <w:tc>
          <w:tcPr>
            <w:tcW w:w="375" w:type="pct"/>
            <w:noWrap/>
          </w:tcPr>
          <w:p w14:paraId="4D74B0F2"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10B51C7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0F10DD7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50BE8FB"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04F5B01E"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072149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38CA659"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15D64E5F"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1A8C2AEB" w14:textId="77777777" w:rsidTr="00ED0BC5">
        <w:trPr>
          <w:trHeight w:val="288"/>
        </w:trPr>
        <w:tc>
          <w:tcPr>
            <w:tcW w:w="2004" w:type="pct"/>
            <w:noWrap/>
            <w:hideMark/>
          </w:tcPr>
          <w:p w14:paraId="01BC332F" w14:textId="77777777" w:rsidR="00A9617F" w:rsidRPr="005E000B" w:rsidRDefault="00A9617F" w:rsidP="00ED0BC5">
            <w:pPr>
              <w:spacing w:after="0" w:line="240" w:lineRule="auto"/>
              <w:jc w:val="center"/>
              <w:rPr>
                <w:rFonts w:eastAsia="Calibri"/>
              </w:rPr>
            </w:pPr>
            <w:r w:rsidRPr="005E000B">
              <w:rPr>
                <w:rFonts w:eastAsia="Calibri"/>
              </w:rPr>
              <w:lastRenderedPageBreak/>
              <w:t>Atmospheric loss</w:t>
            </w:r>
            <w:r>
              <w:rPr>
                <w:rFonts w:eastAsia="Calibri"/>
              </w:rPr>
              <w:t xml:space="preserve"> [dB]</w:t>
            </w:r>
          </w:p>
        </w:tc>
        <w:tc>
          <w:tcPr>
            <w:tcW w:w="375" w:type="pct"/>
            <w:noWrap/>
          </w:tcPr>
          <w:p w14:paraId="2C043119"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37DC473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8A46C6F"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76E0B04B"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4D82283"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2B0B969"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0C59F01"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871A322"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4CF471D1" w14:textId="77777777" w:rsidTr="00ED0BC5">
        <w:trPr>
          <w:trHeight w:val="288"/>
        </w:trPr>
        <w:tc>
          <w:tcPr>
            <w:tcW w:w="2004" w:type="pct"/>
            <w:noWrap/>
            <w:hideMark/>
          </w:tcPr>
          <w:p w14:paraId="0E572B80" w14:textId="77777777" w:rsidR="00A9617F" w:rsidRPr="005E000B" w:rsidRDefault="00A9617F" w:rsidP="00ED0BC5">
            <w:pPr>
              <w:spacing w:after="0" w:line="240" w:lineRule="auto"/>
              <w:jc w:val="center"/>
              <w:rPr>
                <w:rFonts w:eastAsia="Calibri"/>
              </w:rPr>
            </w:pPr>
            <w:r w:rsidRPr="005E000B">
              <w:rPr>
                <w:rFonts w:eastAsia="Calibri"/>
              </w:rPr>
              <w:t>Shadow fading margin [dB]</w:t>
            </w:r>
          </w:p>
        </w:tc>
        <w:tc>
          <w:tcPr>
            <w:tcW w:w="375" w:type="pct"/>
            <w:noWrap/>
          </w:tcPr>
          <w:p w14:paraId="412C94D5"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66568638"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2068003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50DC163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64D219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780E36A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453A997"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89DE8B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3D4A5EA" w14:textId="77777777" w:rsidTr="00ED0BC5">
        <w:trPr>
          <w:trHeight w:val="288"/>
        </w:trPr>
        <w:tc>
          <w:tcPr>
            <w:tcW w:w="2004" w:type="pct"/>
            <w:noWrap/>
          </w:tcPr>
          <w:p w14:paraId="58BF3C83" w14:textId="77777777" w:rsidR="00A9617F" w:rsidRPr="005E000B" w:rsidRDefault="00A9617F" w:rsidP="00ED0BC5">
            <w:pPr>
              <w:spacing w:after="0"/>
              <w:jc w:val="center"/>
              <w:rPr>
                <w:rFonts w:eastAsia="Calibri"/>
              </w:rPr>
            </w:pPr>
            <w:r>
              <w:rPr>
                <w:rFonts w:eastAsia="Calibri"/>
              </w:rPr>
              <w:t>Scintillation Loss [dB]</w:t>
            </w:r>
          </w:p>
        </w:tc>
        <w:tc>
          <w:tcPr>
            <w:tcW w:w="375" w:type="pct"/>
            <w:noWrap/>
          </w:tcPr>
          <w:p w14:paraId="3B814269" w14:textId="77777777" w:rsidR="00A9617F" w:rsidRPr="005E000B" w:rsidRDefault="00A9617F" w:rsidP="00ED0BC5">
            <w:pPr>
              <w:spacing w:after="0"/>
              <w:jc w:val="center"/>
              <w:rPr>
                <w:rFonts w:eastAsia="Calibri"/>
              </w:rPr>
            </w:pPr>
            <w:r w:rsidRPr="00032D09">
              <w:rPr>
                <w:rFonts w:eastAsia="Calibri"/>
              </w:rPr>
              <w:t>FFS</w:t>
            </w:r>
          </w:p>
        </w:tc>
        <w:tc>
          <w:tcPr>
            <w:tcW w:w="375" w:type="pct"/>
            <w:noWrap/>
          </w:tcPr>
          <w:p w14:paraId="68DD814C" w14:textId="77777777" w:rsidR="00A9617F" w:rsidRPr="005E000B" w:rsidRDefault="00A9617F" w:rsidP="00ED0BC5">
            <w:pPr>
              <w:spacing w:after="0"/>
              <w:jc w:val="center"/>
              <w:rPr>
                <w:rFonts w:eastAsia="Calibri"/>
              </w:rPr>
            </w:pPr>
            <w:r w:rsidRPr="00836A5A">
              <w:rPr>
                <w:rFonts w:eastAsia="Calibri"/>
              </w:rPr>
              <w:t>FFS</w:t>
            </w:r>
          </w:p>
        </w:tc>
        <w:tc>
          <w:tcPr>
            <w:tcW w:w="375" w:type="pct"/>
            <w:noWrap/>
          </w:tcPr>
          <w:p w14:paraId="14B62192" w14:textId="77777777" w:rsidR="00A9617F" w:rsidRPr="005E000B" w:rsidRDefault="00A9617F" w:rsidP="00ED0BC5">
            <w:pPr>
              <w:spacing w:after="0"/>
              <w:jc w:val="center"/>
              <w:rPr>
                <w:rFonts w:eastAsia="Calibri"/>
              </w:rPr>
            </w:pPr>
            <w:r w:rsidRPr="00836A5A">
              <w:rPr>
                <w:rFonts w:eastAsia="Calibri"/>
              </w:rPr>
              <w:t>FFS</w:t>
            </w:r>
          </w:p>
        </w:tc>
        <w:tc>
          <w:tcPr>
            <w:tcW w:w="375" w:type="pct"/>
            <w:noWrap/>
          </w:tcPr>
          <w:p w14:paraId="2A32932A"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714483C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C805B1B"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33417B8"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07E9987"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414DE893" w14:textId="77777777" w:rsidTr="00ED0BC5">
        <w:trPr>
          <w:trHeight w:val="288"/>
        </w:trPr>
        <w:tc>
          <w:tcPr>
            <w:tcW w:w="2004" w:type="pct"/>
            <w:noWrap/>
            <w:hideMark/>
          </w:tcPr>
          <w:p w14:paraId="2FEDBBA1" w14:textId="77777777" w:rsidR="00A9617F" w:rsidRPr="005E000B" w:rsidRDefault="00A9617F" w:rsidP="00ED0BC5">
            <w:pPr>
              <w:spacing w:after="0" w:line="240" w:lineRule="auto"/>
              <w:jc w:val="center"/>
              <w:rPr>
                <w:rFonts w:eastAsia="Calibri"/>
              </w:rPr>
            </w:pPr>
            <w:r w:rsidRPr="005E000B">
              <w:rPr>
                <w:rFonts w:eastAsia="Calibri"/>
              </w:rPr>
              <w:t>Polarization loss [dB]</w:t>
            </w:r>
          </w:p>
        </w:tc>
        <w:tc>
          <w:tcPr>
            <w:tcW w:w="375" w:type="pct"/>
            <w:noWrap/>
          </w:tcPr>
          <w:p w14:paraId="4E43DD1D"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1C86824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6F4057A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26F593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54BD7734"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0392EDE5"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36BD222A"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10D47309"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21E5BCB" w14:textId="77777777" w:rsidTr="00ED0BC5">
        <w:trPr>
          <w:trHeight w:val="288"/>
        </w:trPr>
        <w:tc>
          <w:tcPr>
            <w:tcW w:w="2004" w:type="pct"/>
            <w:noWrap/>
            <w:hideMark/>
          </w:tcPr>
          <w:p w14:paraId="64E0341B" w14:textId="77777777" w:rsidR="00A9617F" w:rsidRPr="005E000B" w:rsidRDefault="00A9617F" w:rsidP="00ED0BC5">
            <w:pPr>
              <w:spacing w:after="0" w:line="240" w:lineRule="auto"/>
              <w:jc w:val="center"/>
              <w:rPr>
                <w:rFonts w:eastAsia="Calibri"/>
              </w:rPr>
            </w:pPr>
            <w:r w:rsidRPr="005E000B">
              <w:rPr>
                <w:rFonts w:eastAsia="Calibri"/>
              </w:rPr>
              <w:t>Additional losses [dB]</w:t>
            </w:r>
          </w:p>
        </w:tc>
        <w:tc>
          <w:tcPr>
            <w:tcW w:w="375" w:type="pct"/>
            <w:noWrap/>
          </w:tcPr>
          <w:p w14:paraId="083BCE72"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796BAEB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3319E73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03C7E8E6"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73E70B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176AF9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13AF38B"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D9E0479"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BB2644A" w14:textId="77777777" w:rsidTr="00ED0BC5">
        <w:trPr>
          <w:trHeight w:val="288"/>
        </w:trPr>
        <w:tc>
          <w:tcPr>
            <w:tcW w:w="2004" w:type="pct"/>
            <w:noWrap/>
            <w:hideMark/>
          </w:tcPr>
          <w:p w14:paraId="01B43951" w14:textId="77777777" w:rsidR="00A9617F" w:rsidRPr="005E000B" w:rsidRDefault="00A9617F" w:rsidP="00ED0BC5">
            <w:pPr>
              <w:spacing w:after="0" w:line="240" w:lineRule="auto"/>
              <w:jc w:val="center"/>
              <w:rPr>
                <w:rFonts w:eastAsia="Calibri"/>
              </w:rPr>
            </w:pPr>
            <w:r>
              <w:rPr>
                <w:rFonts w:eastAsia="Calibri"/>
              </w:rPr>
              <w:t>C</w:t>
            </w:r>
            <w:r w:rsidRPr="005E000B">
              <w:rPr>
                <w:rFonts w:eastAsia="Calibri"/>
              </w:rPr>
              <w:t>NR [dB]</w:t>
            </w:r>
          </w:p>
        </w:tc>
        <w:tc>
          <w:tcPr>
            <w:tcW w:w="375" w:type="pct"/>
            <w:noWrap/>
          </w:tcPr>
          <w:p w14:paraId="7A077F3C"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0CA9247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4FE81FBA"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715F52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406A465C"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481A20EC"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D6DCDF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688404A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023C34EA" w14:textId="77777777" w:rsidTr="00ED0BC5">
        <w:trPr>
          <w:trHeight w:val="288"/>
        </w:trPr>
        <w:tc>
          <w:tcPr>
            <w:tcW w:w="2004" w:type="pct"/>
            <w:noWrap/>
          </w:tcPr>
          <w:p w14:paraId="75BE2F84" w14:textId="77777777" w:rsidR="00A9617F" w:rsidRDefault="00A9617F" w:rsidP="00ED0BC5">
            <w:pPr>
              <w:spacing w:after="0"/>
              <w:jc w:val="center"/>
              <w:rPr>
                <w:rFonts w:eastAsia="Calibri"/>
              </w:rPr>
            </w:pPr>
            <w:r>
              <w:rPr>
                <w:rFonts w:eastAsia="Calibri"/>
              </w:rPr>
              <w:t>CIR [dB]</w:t>
            </w:r>
          </w:p>
        </w:tc>
        <w:tc>
          <w:tcPr>
            <w:tcW w:w="375" w:type="pct"/>
            <w:noWrap/>
          </w:tcPr>
          <w:p w14:paraId="1C31C37B" w14:textId="77777777" w:rsidR="00A9617F" w:rsidRPr="00032D09" w:rsidRDefault="00A9617F" w:rsidP="00ED0BC5">
            <w:pPr>
              <w:spacing w:after="0"/>
              <w:jc w:val="center"/>
              <w:rPr>
                <w:rFonts w:eastAsia="Calibri"/>
              </w:rPr>
            </w:pPr>
            <w:r w:rsidRPr="0020388F">
              <w:rPr>
                <w:rFonts w:eastAsia="Calibri"/>
              </w:rPr>
              <w:t>FFS</w:t>
            </w:r>
          </w:p>
        </w:tc>
        <w:tc>
          <w:tcPr>
            <w:tcW w:w="375" w:type="pct"/>
            <w:noWrap/>
          </w:tcPr>
          <w:p w14:paraId="3C250825"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73B651B3"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34692D33"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41F7CA08"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5A0E59D7"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73996B23"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FB01C58"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07B50D10" w14:textId="77777777" w:rsidTr="00ED0BC5">
        <w:trPr>
          <w:trHeight w:val="288"/>
        </w:trPr>
        <w:tc>
          <w:tcPr>
            <w:tcW w:w="2004" w:type="pct"/>
            <w:noWrap/>
          </w:tcPr>
          <w:p w14:paraId="5AC6996C" w14:textId="77777777" w:rsidR="00A9617F" w:rsidRDefault="00A9617F" w:rsidP="00ED0BC5">
            <w:pPr>
              <w:spacing w:after="0"/>
              <w:jc w:val="center"/>
              <w:rPr>
                <w:rFonts w:eastAsia="Calibri"/>
              </w:rPr>
            </w:pPr>
            <w:r>
              <w:rPr>
                <w:rFonts w:eastAsia="Calibri"/>
              </w:rPr>
              <w:t>CINR [dB]</w:t>
            </w:r>
          </w:p>
        </w:tc>
        <w:tc>
          <w:tcPr>
            <w:tcW w:w="375" w:type="pct"/>
            <w:noWrap/>
          </w:tcPr>
          <w:p w14:paraId="0FF8A8B8" w14:textId="77777777" w:rsidR="00A9617F" w:rsidRPr="00032D09" w:rsidRDefault="00A9617F" w:rsidP="00ED0BC5">
            <w:pPr>
              <w:spacing w:after="0"/>
              <w:jc w:val="center"/>
              <w:rPr>
                <w:rFonts w:eastAsia="Calibri"/>
              </w:rPr>
            </w:pPr>
            <w:r w:rsidRPr="0020388F">
              <w:rPr>
                <w:rFonts w:eastAsia="Calibri"/>
              </w:rPr>
              <w:t>FFS</w:t>
            </w:r>
          </w:p>
        </w:tc>
        <w:tc>
          <w:tcPr>
            <w:tcW w:w="375" w:type="pct"/>
            <w:noWrap/>
          </w:tcPr>
          <w:p w14:paraId="516D5536"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6A6AE590"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21F5A333"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6782A5DB"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1A21A398"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178DBA50"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33315C77" w14:textId="77777777" w:rsidR="00A9617F" w:rsidRPr="00836A5A" w:rsidRDefault="00A9617F" w:rsidP="00ED0BC5">
            <w:pPr>
              <w:spacing w:after="0"/>
              <w:jc w:val="center"/>
              <w:rPr>
                <w:rFonts w:eastAsia="Calibri"/>
              </w:rPr>
            </w:pPr>
            <w:r w:rsidRPr="002371F9">
              <w:rPr>
                <w:rFonts w:eastAsia="Calibri"/>
              </w:rPr>
              <w:t>FFS</w:t>
            </w:r>
          </w:p>
        </w:tc>
      </w:tr>
    </w:tbl>
    <w:p w14:paraId="47C2CB65" w14:textId="77777777" w:rsidR="00A9617F" w:rsidRDefault="00A9617F" w:rsidP="00A9617F"/>
    <w:p w14:paraId="1701BE75" w14:textId="77777777" w:rsidR="00A9617F" w:rsidRDefault="00A9617F" w:rsidP="00A9617F">
      <w:pPr>
        <w:pBdr>
          <w:top w:val="single" w:sz="4" w:space="1" w:color="auto"/>
          <w:left w:val="single" w:sz="4" w:space="4" w:color="auto"/>
          <w:bottom w:val="single" w:sz="4" w:space="1" w:color="auto"/>
          <w:right w:val="single" w:sz="4" w:space="4" w:color="auto"/>
        </w:pBdr>
      </w:pPr>
      <w:r w:rsidRPr="008C7EC4">
        <w:rPr>
          <w:highlight w:val="yellow"/>
        </w:rPr>
        <w:t>Proposal</w:t>
      </w:r>
      <w:r>
        <w:t xml:space="preserve"> : It is proposed to capture the link budget results in the attached excel file.</w:t>
      </w:r>
    </w:p>
    <w:p w14:paraId="076A580D" w14:textId="77777777" w:rsidR="00A9617F" w:rsidRDefault="00A9617F" w:rsidP="004B18CA">
      <w:pPr>
        <w:spacing w:after="0"/>
      </w:pPr>
    </w:p>
    <w:p w14:paraId="5B954A75" w14:textId="77777777" w:rsidR="004B18CA" w:rsidRDefault="004B18CA" w:rsidP="004B18CA">
      <w:pPr>
        <w:spacing w:after="0"/>
      </w:pPr>
      <w:r>
        <w:br w:type="page"/>
      </w:r>
    </w:p>
    <w:p w14:paraId="215354D1" w14:textId="77777777" w:rsidR="004B18CA" w:rsidRPr="00196045" w:rsidRDefault="004B18CA" w:rsidP="004B18CA">
      <w:pPr>
        <w:pStyle w:val="Titre1"/>
      </w:pPr>
      <w:r w:rsidRPr="00196045">
        <w:lastRenderedPageBreak/>
        <w:t>Conclusion</w:t>
      </w:r>
    </w:p>
    <w:p w14:paraId="14E9A055" w14:textId="77777777" w:rsidR="004B18CA" w:rsidRPr="00196045" w:rsidRDefault="004B18CA" w:rsidP="004B18CA"/>
    <w:p w14:paraId="61B89E84" w14:textId="77777777" w:rsidR="004B18CA" w:rsidRDefault="004B18CA" w:rsidP="004B18CA">
      <w:r w:rsidRPr="00DD289E">
        <w:t>The proposal addressed during offline discussions will be reported below :</w:t>
      </w:r>
    </w:p>
    <w:p w14:paraId="316BBFFC" w14:textId="77777777" w:rsidR="005E2BA2" w:rsidRDefault="005E2BA2" w:rsidP="005E2BA2">
      <w:r w:rsidRPr="00BF0060">
        <w:rPr>
          <w:highlight w:val="magenta"/>
        </w:rPr>
        <w:t>Offline Proposal</w:t>
      </w:r>
      <w:r w:rsidRPr="00E06158">
        <w:t xml:space="preserve"> : The following wrap around mechanism should be adopted for calibration and captured in TR 38.821:</w:t>
      </w:r>
    </w:p>
    <w:p w14:paraId="5C6DAA9E" w14:textId="3B1A2F18" w:rsidR="005E2BA2" w:rsidRDefault="005E2BA2" w:rsidP="005E2BA2">
      <w:r>
        <w:t>For FRF = 1, two</w:t>
      </w:r>
      <w:r w:rsidRPr="00E06158">
        <w:t xml:space="preserve"> additional tiers beams are considered in the simulation for wrapping around the 19-beam layout.</w:t>
      </w:r>
      <w:r>
        <w:br/>
        <w:t>For FRF &gt; 1, four</w:t>
      </w:r>
      <w:r w:rsidRPr="00E06158">
        <w:t xml:space="preserve"> additional tiers beams are considered in the simulation for wrap</w:t>
      </w:r>
      <w:r>
        <w:t>ping around the 19-beam layout.</w:t>
      </w:r>
      <w:r w:rsidRPr="00E06158">
        <w:br/>
        <w:t>For UE associated to each beam, the remaining beams are treated as interfere in case of sharing same frequency band/polarization.</w:t>
      </w:r>
    </w:p>
    <w:p w14:paraId="7637675B" w14:textId="589858A2" w:rsidR="005E2BA2" w:rsidRDefault="005E2BA2" w:rsidP="005E2BA2">
      <w:r>
        <w:t>F</w:t>
      </w:r>
      <w:r w:rsidRPr="00E06158">
        <w:t>or the statistic, only the UEs allocated in the inner-19 beams are considered.</w:t>
      </w:r>
    </w:p>
    <w:p w14:paraId="12F57540" w14:textId="77777777" w:rsidR="00216784" w:rsidRDefault="00216784" w:rsidP="005E2BA2"/>
    <w:p w14:paraId="49626426" w14:textId="086ECEDC" w:rsidR="005E2BA2" w:rsidRDefault="005E2BA2" w:rsidP="005E2BA2">
      <w:r w:rsidRPr="0098118D">
        <w:rPr>
          <w:highlight w:val="magenta"/>
        </w:rPr>
        <w:t>Offline Proposal</w:t>
      </w:r>
      <w:r>
        <w:t xml:space="preserve"> : </w:t>
      </w:r>
      <w:r w:rsidR="002448DD">
        <w:t>It is proposed to u</w:t>
      </w:r>
      <w:r>
        <w:t>pdate the Table 6.1.1-6 of TR 38.821 V0.7.0 as follow :</w:t>
      </w:r>
    </w:p>
    <w:p w14:paraId="5EA8D60D" w14:textId="77777777" w:rsidR="005E2BA2" w:rsidRPr="00FD13DB" w:rsidRDefault="005E2BA2" w:rsidP="005E2BA2">
      <w:pPr>
        <w:spacing w:after="180"/>
        <w:jc w:val="center"/>
        <w:rPr>
          <w:rFonts w:eastAsia="Times New Roman" w:cs="Times New Roman"/>
          <w:b/>
          <w:sz w:val="20"/>
          <w:szCs w:val="20"/>
        </w:rPr>
      </w:pPr>
      <w:r w:rsidRPr="00FD13DB">
        <w:rPr>
          <w:rFonts w:eastAsia="Times New Roman" w:cs="Times New Roman"/>
          <w:b/>
          <w:sz w:val="20"/>
          <w:szCs w:val="20"/>
        </w:rPr>
        <w:t>Table 6.1.1-6 : Beam layout parameters for single satellite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901"/>
        <w:gridCol w:w="3546"/>
      </w:tblGrid>
      <w:tr w:rsidR="005E2BA2" w:rsidRPr="00FD13DB" w14:paraId="48E2982C" w14:textId="77777777" w:rsidTr="007907D1">
        <w:tc>
          <w:tcPr>
            <w:tcW w:w="2408" w:type="dxa"/>
            <w:shd w:val="clear" w:color="auto" w:fill="auto"/>
          </w:tcPr>
          <w:p w14:paraId="0E289F2C"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Scenario</w:t>
            </w:r>
          </w:p>
        </w:tc>
        <w:tc>
          <w:tcPr>
            <w:tcW w:w="3901" w:type="dxa"/>
            <w:shd w:val="clear" w:color="auto" w:fill="auto"/>
          </w:tcPr>
          <w:p w14:paraId="476F046B"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Scenario A</w:t>
            </w:r>
          </w:p>
        </w:tc>
        <w:tc>
          <w:tcPr>
            <w:tcW w:w="3546" w:type="dxa"/>
            <w:shd w:val="clear" w:color="auto" w:fill="auto"/>
          </w:tcPr>
          <w:p w14:paraId="090967DF"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Scenario C2/D2</w:t>
            </w:r>
          </w:p>
        </w:tc>
      </w:tr>
      <w:tr w:rsidR="005E2BA2" w:rsidRPr="00FD13DB" w14:paraId="1F7F03AD" w14:textId="77777777" w:rsidTr="007907D1">
        <w:tc>
          <w:tcPr>
            <w:tcW w:w="2408" w:type="dxa"/>
            <w:shd w:val="clear" w:color="auto" w:fill="auto"/>
          </w:tcPr>
          <w:p w14:paraId="37F4B8BC"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Carrier frequency</w:t>
            </w:r>
          </w:p>
        </w:tc>
        <w:tc>
          <w:tcPr>
            <w:tcW w:w="3901" w:type="dxa"/>
            <w:shd w:val="clear" w:color="auto" w:fill="auto"/>
          </w:tcPr>
          <w:p w14:paraId="425FDB97"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S-band : 2 GHz</w:t>
            </w:r>
          </w:p>
          <w:p w14:paraId="7277FAC8" w14:textId="77777777" w:rsidR="005E2BA2" w:rsidRPr="00FD13DB" w:rsidRDefault="005E2BA2" w:rsidP="007907D1">
            <w:pPr>
              <w:spacing w:after="180"/>
              <w:rPr>
                <w:rFonts w:eastAsia="Times New Roman" w:cs="Times New Roman"/>
                <w:sz w:val="20"/>
                <w:szCs w:val="20"/>
              </w:rPr>
            </w:pPr>
            <w:proofErr w:type="spellStart"/>
            <w:r w:rsidRPr="00FD13DB">
              <w:rPr>
                <w:rFonts w:eastAsia="Times New Roman" w:cs="Times New Roman"/>
                <w:sz w:val="20"/>
                <w:szCs w:val="20"/>
              </w:rPr>
              <w:t>Ka</w:t>
            </w:r>
            <w:proofErr w:type="spellEnd"/>
            <w:r w:rsidRPr="00FD13DB">
              <w:rPr>
                <w:rFonts w:eastAsia="Times New Roman" w:cs="Times New Roman"/>
                <w:sz w:val="20"/>
                <w:szCs w:val="20"/>
              </w:rPr>
              <w:t>-band : 20 GHz for DL</w:t>
            </w:r>
          </w:p>
        </w:tc>
        <w:tc>
          <w:tcPr>
            <w:tcW w:w="3546" w:type="dxa"/>
            <w:shd w:val="clear" w:color="auto" w:fill="auto"/>
          </w:tcPr>
          <w:p w14:paraId="7FDCBD11"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S-band : 2 GHz</w:t>
            </w:r>
          </w:p>
          <w:p w14:paraId="524E4377" w14:textId="77777777" w:rsidR="005E2BA2" w:rsidRPr="00FD13DB" w:rsidRDefault="005E2BA2" w:rsidP="007907D1">
            <w:pPr>
              <w:spacing w:after="180"/>
              <w:rPr>
                <w:rFonts w:eastAsia="Times New Roman" w:cs="Times New Roman"/>
                <w:sz w:val="20"/>
                <w:szCs w:val="20"/>
              </w:rPr>
            </w:pPr>
            <w:proofErr w:type="spellStart"/>
            <w:r w:rsidRPr="00FD13DB">
              <w:rPr>
                <w:rFonts w:eastAsia="Times New Roman" w:cs="Times New Roman"/>
                <w:sz w:val="20"/>
                <w:szCs w:val="20"/>
              </w:rPr>
              <w:t>Ka</w:t>
            </w:r>
            <w:proofErr w:type="spellEnd"/>
            <w:r w:rsidRPr="00FD13DB">
              <w:rPr>
                <w:rFonts w:eastAsia="Times New Roman" w:cs="Times New Roman"/>
                <w:sz w:val="20"/>
                <w:szCs w:val="20"/>
              </w:rPr>
              <w:t>-band : 20 GHz for DL</w:t>
            </w:r>
          </w:p>
        </w:tc>
      </w:tr>
      <w:tr w:rsidR="005E2BA2" w:rsidRPr="00FD13DB" w14:paraId="744816F3" w14:textId="77777777" w:rsidTr="007907D1">
        <w:tc>
          <w:tcPr>
            <w:tcW w:w="2408" w:type="dxa"/>
            <w:shd w:val="clear" w:color="auto" w:fill="auto"/>
          </w:tcPr>
          <w:p w14:paraId="66BCB659"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Adjacent beam spacing (ABS) on UV plane</w:t>
            </w:r>
          </w:p>
        </w:tc>
        <w:tc>
          <w:tcPr>
            <w:tcW w:w="3901" w:type="dxa"/>
            <w:shd w:val="clear" w:color="auto" w:fill="auto"/>
          </w:tcPr>
          <w:p w14:paraId="70AC5E81" w14:textId="77777777" w:rsidR="005E2BA2" w:rsidRPr="00FD13DB" w:rsidDel="00CC5917" w:rsidRDefault="005E2BA2" w:rsidP="007907D1">
            <w:pPr>
              <w:spacing w:after="180"/>
              <w:rPr>
                <w:del w:id="157" w:author="Auteur"/>
                <w:rFonts w:eastAsia="Times New Roman" w:cs="Times New Roman"/>
                <w:sz w:val="20"/>
                <w:szCs w:val="20"/>
              </w:rPr>
            </w:pPr>
            <w:del w:id="158" w:author="Auteur">
              <w:r w:rsidRPr="00FD13DB" w:rsidDel="00CC5917">
                <w:rPr>
                  <w:rFonts w:eastAsia="Times New Roman" w:cs="Times New Roman"/>
                  <w:sz w:val="20"/>
                  <w:szCs w:val="20"/>
                </w:rPr>
                <w:delText>S-band : ABS = 0.0061</w:delText>
              </w:r>
            </w:del>
          </w:p>
          <w:p w14:paraId="1FB26377" w14:textId="77777777" w:rsidR="005E2BA2" w:rsidRDefault="005E2BA2" w:rsidP="007907D1">
            <w:pPr>
              <w:spacing w:after="180"/>
              <w:rPr>
                <w:ins w:id="159" w:author="Auteur"/>
                <w:rFonts w:eastAsia="Times New Roman" w:cs="Times New Roman"/>
                <w:sz w:val="20"/>
                <w:szCs w:val="20"/>
              </w:rPr>
            </w:pPr>
            <w:del w:id="160" w:author="Auteur">
              <w:r w:rsidRPr="00FD13DB" w:rsidDel="00CC5917">
                <w:rPr>
                  <w:rFonts w:eastAsia="Times New Roman" w:cs="Times New Roman"/>
                  <w:sz w:val="20"/>
                  <w:szCs w:val="20"/>
                </w:rPr>
                <w:delText>Ka-band : ABS = 0.0027</w:delText>
              </w:r>
            </w:del>
          </w:p>
          <w:p w14:paraId="199E9597" w14:textId="77777777" w:rsidR="005E2BA2" w:rsidRPr="00A81CE4" w:rsidRDefault="005E2BA2" w:rsidP="007907D1">
            <w:pPr>
              <w:rPr>
                <w:ins w:id="161" w:author="Auteur"/>
              </w:rPr>
            </w:pPr>
            <w:ins w:id="162" w:author="Auteur">
              <w:r w:rsidRPr="00A81CE4">
                <w:t xml:space="preserve">S-band : </w:t>
              </w:r>
            </w:ins>
          </w:p>
          <w:p w14:paraId="73DD6EA9" w14:textId="77777777" w:rsidR="005E2BA2" w:rsidRPr="00A81CE4" w:rsidRDefault="005E2BA2" w:rsidP="00444A42">
            <w:pPr>
              <w:pStyle w:val="Paragraphedeliste"/>
              <w:numPr>
                <w:ilvl w:val="0"/>
                <w:numId w:val="20"/>
              </w:numPr>
              <w:rPr>
                <w:ins w:id="163" w:author="Auteur"/>
              </w:rPr>
            </w:pPr>
            <w:ins w:id="164" w:author="Auteur">
              <w:r w:rsidRPr="00A81CE4">
                <w:t>Set 1 : ABS = 0.0061</w:t>
              </w:r>
            </w:ins>
          </w:p>
          <w:p w14:paraId="10EB3B10" w14:textId="77777777" w:rsidR="005E2BA2" w:rsidRPr="00A81CE4" w:rsidRDefault="005E2BA2" w:rsidP="00444A42">
            <w:pPr>
              <w:pStyle w:val="Paragraphedeliste"/>
              <w:numPr>
                <w:ilvl w:val="0"/>
                <w:numId w:val="20"/>
              </w:numPr>
              <w:rPr>
                <w:ins w:id="165" w:author="Auteur"/>
              </w:rPr>
            </w:pPr>
            <w:ins w:id="166" w:author="Auteur">
              <w:r w:rsidRPr="00A81CE4">
                <w:t>Set 2 :ABS = 0.01</w:t>
              </w:r>
              <w:r>
                <w:t>11</w:t>
              </w:r>
            </w:ins>
          </w:p>
          <w:p w14:paraId="2B459D6B" w14:textId="77777777" w:rsidR="005E2BA2" w:rsidRPr="00A81CE4" w:rsidRDefault="005E2BA2" w:rsidP="007907D1">
            <w:pPr>
              <w:rPr>
                <w:ins w:id="167" w:author="Auteur"/>
              </w:rPr>
            </w:pPr>
            <w:proofErr w:type="spellStart"/>
            <w:ins w:id="168" w:author="Auteur">
              <w:r w:rsidRPr="00A81CE4">
                <w:t>Ka</w:t>
              </w:r>
              <w:proofErr w:type="spellEnd"/>
              <w:r w:rsidRPr="00A81CE4">
                <w:t xml:space="preserve">-band : </w:t>
              </w:r>
            </w:ins>
          </w:p>
          <w:p w14:paraId="28B4EC16" w14:textId="77777777" w:rsidR="005E2BA2" w:rsidRDefault="005E2BA2" w:rsidP="00444A42">
            <w:pPr>
              <w:pStyle w:val="Paragraphedeliste"/>
              <w:numPr>
                <w:ilvl w:val="0"/>
                <w:numId w:val="21"/>
              </w:numPr>
              <w:rPr>
                <w:ins w:id="169" w:author="Auteur"/>
              </w:rPr>
            </w:pPr>
            <w:ins w:id="170" w:author="Auteur">
              <w:r w:rsidRPr="00A81CE4">
                <w:t>Set 1 : ABS = 0.0027</w:t>
              </w:r>
            </w:ins>
          </w:p>
          <w:p w14:paraId="3FD1D625" w14:textId="77777777" w:rsidR="005E2BA2" w:rsidRPr="00147A55" w:rsidRDefault="005E2BA2" w:rsidP="00444A42">
            <w:pPr>
              <w:pStyle w:val="Paragraphedeliste"/>
              <w:numPr>
                <w:ilvl w:val="0"/>
                <w:numId w:val="21"/>
              </w:numPr>
            </w:pPr>
            <w:ins w:id="171" w:author="Auteur">
              <w:r w:rsidRPr="00A81CE4">
                <w:t>Set 2 : ABS = 0.006</w:t>
              </w:r>
              <w:r>
                <w:t>7</w:t>
              </w:r>
            </w:ins>
          </w:p>
        </w:tc>
        <w:tc>
          <w:tcPr>
            <w:tcW w:w="3546" w:type="dxa"/>
            <w:shd w:val="clear" w:color="auto" w:fill="auto"/>
          </w:tcPr>
          <w:p w14:paraId="70110E39" w14:textId="77777777" w:rsidR="005E2BA2" w:rsidRPr="00FD13DB" w:rsidDel="00CC5917" w:rsidRDefault="005E2BA2" w:rsidP="007907D1">
            <w:pPr>
              <w:spacing w:after="180"/>
              <w:rPr>
                <w:del w:id="172" w:author="Auteur"/>
                <w:rFonts w:eastAsia="Times New Roman" w:cs="Times New Roman"/>
                <w:sz w:val="20"/>
                <w:szCs w:val="20"/>
              </w:rPr>
            </w:pPr>
            <w:del w:id="173" w:author="Auteur">
              <w:r w:rsidRPr="00FD13DB" w:rsidDel="00CC5917">
                <w:rPr>
                  <w:rFonts w:eastAsia="Times New Roman" w:cs="Times New Roman"/>
                  <w:sz w:val="20"/>
                  <w:szCs w:val="20"/>
                </w:rPr>
                <w:delText>S-band : ABS = 0.0668</w:delText>
              </w:r>
            </w:del>
          </w:p>
          <w:p w14:paraId="595B972B" w14:textId="77777777" w:rsidR="005E2BA2" w:rsidRDefault="005E2BA2" w:rsidP="007907D1">
            <w:pPr>
              <w:spacing w:after="180"/>
              <w:rPr>
                <w:ins w:id="174" w:author="Auteur"/>
                <w:rFonts w:eastAsia="Times New Roman" w:cs="Times New Roman"/>
                <w:sz w:val="20"/>
                <w:szCs w:val="20"/>
              </w:rPr>
            </w:pPr>
            <w:del w:id="175" w:author="Auteur">
              <w:r w:rsidRPr="00FD13DB" w:rsidDel="00CC5917">
                <w:rPr>
                  <w:rFonts w:eastAsia="Times New Roman" w:cs="Times New Roman"/>
                  <w:sz w:val="20"/>
                  <w:szCs w:val="20"/>
                </w:rPr>
                <w:delText>Ka-band : ABS = 0.0267</w:delText>
              </w:r>
            </w:del>
          </w:p>
          <w:p w14:paraId="29C32D35" w14:textId="77777777" w:rsidR="005E2BA2" w:rsidRPr="00A81CE4" w:rsidRDefault="005E2BA2" w:rsidP="007907D1">
            <w:pPr>
              <w:rPr>
                <w:ins w:id="176" w:author="Auteur"/>
              </w:rPr>
            </w:pPr>
            <w:ins w:id="177" w:author="Auteur">
              <w:r w:rsidRPr="00A81CE4">
                <w:t xml:space="preserve">S-band : </w:t>
              </w:r>
            </w:ins>
          </w:p>
          <w:p w14:paraId="3FAA02E6" w14:textId="77777777" w:rsidR="005E2BA2" w:rsidRPr="00A81CE4" w:rsidRDefault="005E2BA2" w:rsidP="00444A42">
            <w:pPr>
              <w:pStyle w:val="Paragraphedeliste"/>
              <w:numPr>
                <w:ilvl w:val="0"/>
                <w:numId w:val="22"/>
              </w:numPr>
              <w:rPr>
                <w:ins w:id="178" w:author="Auteur"/>
              </w:rPr>
            </w:pPr>
            <w:ins w:id="179" w:author="Auteur">
              <w:r w:rsidRPr="00A81CE4">
                <w:t>Set 1 : ABS = 0.0668</w:t>
              </w:r>
            </w:ins>
          </w:p>
          <w:p w14:paraId="783E17AE" w14:textId="77777777" w:rsidR="005E2BA2" w:rsidRPr="00A81CE4" w:rsidRDefault="005E2BA2" w:rsidP="00444A42">
            <w:pPr>
              <w:pStyle w:val="Paragraphedeliste"/>
              <w:numPr>
                <w:ilvl w:val="0"/>
                <w:numId w:val="22"/>
              </w:numPr>
              <w:rPr>
                <w:ins w:id="180" w:author="Auteur"/>
              </w:rPr>
            </w:pPr>
            <w:ins w:id="181" w:author="Auteur">
              <w:r w:rsidRPr="00A81CE4">
                <w:t>Set 2 : ABS = 0.13</w:t>
              </w:r>
              <w:r>
                <w:t>34</w:t>
              </w:r>
            </w:ins>
          </w:p>
          <w:p w14:paraId="011F5E28" w14:textId="77777777" w:rsidR="005E2BA2" w:rsidRPr="00A81CE4" w:rsidRDefault="005E2BA2" w:rsidP="007907D1">
            <w:pPr>
              <w:rPr>
                <w:ins w:id="182" w:author="Auteur"/>
              </w:rPr>
            </w:pPr>
            <w:proofErr w:type="spellStart"/>
            <w:ins w:id="183" w:author="Auteur">
              <w:r w:rsidRPr="00A81CE4">
                <w:t>Ka</w:t>
              </w:r>
              <w:proofErr w:type="spellEnd"/>
              <w:r w:rsidRPr="00A81CE4">
                <w:t xml:space="preserve">-band : </w:t>
              </w:r>
            </w:ins>
          </w:p>
          <w:p w14:paraId="2B6BE665" w14:textId="77777777" w:rsidR="005E2BA2" w:rsidRPr="00A81CE4" w:rsidRDefault="005E2BA2" w:rsidP="00444A42">
            <w:pPr>
              <w:pStyle w:val="Paragraphedeliste"/>
              <w:numPr>
                <w:ilvl w:val="0"/>
                <w:numId w:val="23"/>
              </w:numPr>
              <w:rPr>
                <w:ins w:id="184" w:author="Auteur"/>
              </w:rPr>
            </w:pPr>
            <w:ins w:id="185" w:author="Auteur">
              <w:r w:rsidRPr="00A81CE4">
                <w:t>Set 1 : ABS = 0.0267</w:t>
              </w:r>
            </w:ins>
          </w:p>
          <w:p w14:paraId="65727D91" w14:textId="77777777" w:rsidR="005E2BA2" w:rsidRPr="006E27A7" w:rsidRDefault="005E2BA2" w:rsidP="00444A42">
            <w:pPr>
              <w:pStyle w:val="Paragraphedeliste"/>
              <w:numPr>
                <w:ilvl w:val="0"/>
                <w:numId w:val="23"/>
              </w:numPr>
              <w:spacing w:after="180"/>
              <w:rPr>
                <w:rFonts w:eastAsia="Times New Roman"/>
                <w:sz w:val="20"/>
                <w:szCs w:val="20"/>
              </w:rPr>
            </w:pPr>
            <w:ins w:id="186" w:author="Auteur">
              <w:r w:rsidRPr="00A81CE4">
                <w:t>Set 2 : ABS = 0.06</w:t>
              </w:r>
              <w:r>
                <w:t>6</w:t>
              </w:r>
              <w:r w:rsidRPr="00A81CE4">
                <w:t>7</w:t>
              </w:r>
            </w:ins>
          </w:p>
        </w:tc>
      </w:tr>
      <w:tr w:rsidR="005E2BA2" w:rsidRPr="00FD13DB" w14:paraId="648E2956" w14:textId="77777777" w:rsidTr="007907D1">
        <w:tc>
          <w:tcPr>
            <w:tcW w:w="2408" w:type="dxa"/>
            <w:shd w:val="clear" w:color="auto" w:fill="auto"/>
          </w:tcPr>
          <w:p w14:paraId="0CA566C2"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Satellite location</w:t>
            </w:r>
          </w:p>
        </w:tc>
        <w:tc>
          <w:tcPr>
            <w:tcW w:w="3901" w:type="dxa"/>
            <w:shd w:val="clear" w:color="auto" w:fill="auto"/>
          </w:tcPr>
          <w:p w14:paraId="4063EB55"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Any position on the geostationary orbit</w:t>
            </w:r>
          </w:p>
        </w:tc>
        <w:tc>
          <w:tcPr>
            <w:tcW w:w="3546" w:type="dxa"/>
            <w:shd w:val="clear" w:color="auto" w:fill="auto"/>
          </w:tcPr>
          <w:p w14:paraId="5447E0F6"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Any position on the LEO orbit</w:t>
            </w:r>
          </w:p>
        </w:tc>
      </w:tr>
      <w:tr w:rsidR="005E2BA2" w:rsidRPr="00FD13DB" w14:paraId="133D2FB4" w14:textId="77777777" w:rsidTr="007907D1">
        <w:tc>
          <w:tcPr>
            <w:tcW w:w="2408" w:type="dxa"/>
            <w:shd w:val="clear" w:color="auto" w:fill="auto"/>
          </w:tcPr>
          <w:p w14:paraId="3CD4BEA1"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Central beam center elevation angle target</w:t>
            </w:r>
          </w:p>
        </w:tc>
        <w:tc>
          <w:tcPr>
            <w:tcW w:w="3901" w:type="dxa"/>
            <w:shd w:val="clear" w:color="auto" w:fill="auto"/>
          </w:tcPr>
          <w:p w14:paraId="48A20007" w14:textId="77777777" w:rsidR="005E2BA2" w:rsidRPr="00FD13DB" w:rsidDel="00FD13DB" w:rsidRDefault="005E2BA2" w:rsidP="007907D1">
            <w:pPr>
              <w:spacing w:after="180"/>
              <w:rPr>
                <w:del w:id="187" w:author="Auteur"/>
                <w:rFonts w:eastAsia="Times New Roman" w:cs="Times New Roman"/>
                <w:sz w:val="20"/>
                <w:szCs w:val="20"/>
              </w:rPr>
            </w:pPr>
            <w:r w:rsidRPr="00FD13DB">
              <w:rPr>
                <w:rFonts w:eastAsia="Times New Roman" w:cs="Times New Roman"/>
                <w:sz w:val="20"/>
                <w:szCs w:val="20"/>
              </w:rPr>
              <w:t xml:space="preserve">Baseline : </w:t>
            </w:r>
            <w:ins w:id="188" w:author="Auteur">
              <w:r>
                <w:rPr>
                  <w:rFonts w:eastAsia="Times New Roman" w:cs="Times New Roman"/>
                  <w:sz w:val="20"/>
                  <w:szCs w:val="20"/>
                </w:rPr>
                <w:t xml:space="preserve">45 </w:t>
              </w:r>
              <w:proofErr w:type="spellStart"/>
              <w:r>
                <w:rPr>
                  <w:rFonts w:eastAsia="Times New Roman" w:cs="Times New Roman"/>
                  <w:sz w:val="20"/>
                  <w:szCs w:val="20"/>
                </w:rPr>
                <w:t>deg</w:t>
              </w:r>
            </w:ins>
            <w:proofErr w:type="spellEnd"/>
          </w:p>
          <w:p w14:paraId="09E7E8B5" w14:textId="77777777" w:rsidR="005E2BA2" w:rsidRPr="00FD13DB" w:rsidDel="00FD13DB" w:rsidRDefault="005E2BA2" w:rsidP="007907D1">
            <w:pPr>
              <w:spacing w:after="180"/>
              <w:rPr>
                <w:del w:id="189" w:author="Auteur"/>
                <w:rFonts w:eastAsia="Times New Roman" w:cs="Times New Roman"/>
                <w:sz w:val="20"/>
                <w:szCs w:val="20"/>
              </w:rPr>
            </w:pPr>
            <w:del w:id="190" w:author="Auteur">
              <w:r w:rsidRPr="00FD13DB" w:rsidDel="00FD13DB">
                <w:rPr>
                  <w:rFonts w:eastAsia="Times New Roman" w:cs="Times New Roman"/>
                  <w:sz w:val="20"/>
                  <w:szCs w:val="20"/>
                </w:rPr>
                <w:delText>Case 1 : Not considered</w:delText>
              </w:r>
            </w:del>
          </w:p>
          <w:p w14:paraId="20D72B44" w14:textId="77777777" w:rsidR="005E2BA2" w:rsidRPr="00FD13DB" w:rsidRDefault="005E2BA2" w:rsidP="007907D1">
            <w:pPr>
              <w:spacing w:after="180"/>
              <w:rPr>
                <w:rFonts w:eastAsia="Times New Roman" w:cs="Times New Roman"/>
                <w:sz w:val="20"/>
                <w:szCs w:val="20"/>
              </w:rPr>
            </w:pPr>
            <w:del w:id="191" w:author="Auteur">
              <w:r w:rsidRPr="00FD13DB" w:rsidDel="00FD13DB">
                <w:rPr>
                  <w:rFonts w:eastAsia="Times New Roman" w:cs="Times New Roman"/>
                  <w:sz w:val="20"/>
                  <w:szCs w:val="20"/>
                </w:rPr>
                <w:delText>Case 2 : 45 degrees</w:delText>
              </w:r>
            </w:del>
          </w:p>
        </w:tc>
        <w:tc>
          <w:tcPr>
            <w:tcW w:w="3546" w:type="dxa"/>
            <w:shd w:val="clear" w:color="auto" w:fill="auto"/>
          </w:tcPr>
          <w:p w14:paraId="79A39C6D" w14:textId="77777777" w:rsidR="005E2BA2" w:rsidRPr="00FD13DB" w:rsidDel="00FD13DB" w:rsidRDefault="005E2BA2" w:rsidP="007907D1">
            <w:pPr>
              <w:spacing w:after="180"/>
              <w:rPr>
                <w:del w:id="192" w:author="Auteur"/>
                <w:rFonts w:eastAsia="Times New Roman" w:cs="Times New Roman"/>
                <w:sz w:val="20"/>
                <w:szCs w:val="20"/>
              </w:rPr>
            </w:pPr>
            <w:r w:rsidRPr="00FD13DB">
              <w:rPr>
                <w:rFonts w:eastAsia="Times New Roman" w:cs="Times New Roman"/>
                <w:sz w:val="20"/>
                <w:szCs w:val="20"/>
              </w:rPr>
              <w:t>Baseline :</w:t>
            </w:r>
            <w:ins w:id="193" w:author="Auteur">
              <w:r>
                <w:rPr>
                  <w:rFonts w:eastAsia="Times New Roman" w:cs="Times New Roman"/>
                  <w:sz w:val="20"/>
                  <w:szCs w:val="20"/>
                </w:rPr>
                <w:t xml:space="preserve"> 90 </w:t>
              </w:r>
              <w:proofErr w:type="spellStart"/>
              <w:r>
                <w:rPr>
                  <w:rFonts w:eastAsia="Times New Roman" w:cs="Times New Roman"/>
                  <w:sz w:val="20"/>
                  <w:szCs w:val="20"/>
                </w:rPr>
                <w:t>deg</w:t>
              </w:r>
            </w:ins>
            <w:proofErr w:type="spellEnd"/>
          </w:p>
          <w:p w14:paraId="14B501CE" w14:textId="77777777" w:rsidR="005E2BA2" w:rsidRPr="00FD13DB" w:rsidDel="00FD13DB" w:rsidRDefault="005E2BA2" w:rsidP="007907D1">
            <w:pPr>
              <w:spacing w:after="180"/>
              <w:rPr>
                <w:del w:id="194" w:author="Auteur"/>
                <w:rFonts w:eastAsia="Times New Roman" w:cs="Times New Roman"/>
                <w:sz w:val="20"/>
                <w:szCs w:val="20"/>
              </w:rPr>
            </w:pPr>
            <w:del w:id="195" w:author="Auteur">
              <w:r w:rsidRPr="00FD13DB" w:rsidDel="00FD13DB">
                <w:rPr>
                  <w:rFonts w:eastAsia="Times New Roman" w:cs="Times New Roman"/>
                  <w:sz w:val="20"/>
                  <w:szCs w:val="20"/>
                </w:rPr>
                <w:delText>Case 1 : 90 degree</w:delText>
              </w:r>
            </w:del>
          </w:p>
          <w:p w14:paraId="7F12E737" w14:textId="77777777" w:rsidR="005E2BA2" w:rsidRPr="00FD13DB" w:rsidRDefault="005E2BA2" w:rsidP="007907D1">
            <w:pPr>
              <w:spacing w:after="180"/>
              <w:rPr>
                <w:rFonts w:eastAsia="Times New Roman" w:cs="Times New Roman"/>
                <w:sz w:val="20"/>
                <w:szCs w:val="20"/>
              </w:rPr>
            </w:pPr>
            <w:del w:id="196" w:author="Auteur">
              <w:r w:rsidRPr="00FD13DB" w:rsidDel="00FD13DB">
                <w:rPr>
                  <w:rFonts w:eastAsia="Times New Roman" w:cs="Times New Roman"/>
                  <w:sz w:val="20"/>
                  <w:szCs w:val="20"/>
                </w:rPr>
                <w:delText>Case 2 : FFS</w:delText>
              </w:r>
            </w:del>
          </w:p>
        </w:tc>
      </w:tr>
      <w:tr w:rsidR="005E2BA2" w:rsidRPr="00FD13DB" w14:paraId="0249C552" w14:textId="77777777" w:rsidTr="007907D1">
        <w:tc>
          <w:tcPr>
            <w:tcW w:w="2408" w:type="dxa"/>
            <w:shd w:val="clear" w:color="auto" w:fill="auto"/>
          </w:tcPr>
          <w:p w14:paraId="2D5BD6A5"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Central beam bore sight direction coordinates in UV plane</w:t>
            </w:r>
          </w:p>
        </w:tc>
        <w:tc>
          <w:tcPr>
            <w:tcW w:w="3901" w:type="dxa"/>
            <w:shd w:val="clear" w:color="auto" w:fill="auto"/>
          </w:tcPr>
          <w:p w14:paraId="37465202" w14:textId="77777777" w:rsidR="005E2BA2" w:rsidRPr="00FD13DB" w:rsidDel="00FD13DB" w:rsidRDefault="005E2BA2" w:rsidP="007907D1">
            <w:pPr>
              <w:spacing w:after="180"/>
              <w:rPr>
                <w:del w:id="197" w:author="Auteur"/>
                <w:rFonts w:eastAsia="Times New Roman" w:cs="Times New Roman"/>
                <w:sz w:val="20"/>
                <w:szCs w:val="20"/>
              </w:rPr>
            </w:pPr>
            <w:r w:rsidRPr="00FD13DB">
              <w:rPr>
                <w:rFonts w:eastAsia="Times New Roman" w:cs="Times New Roman"/>
                <w:sz w:val="20"/>
                <w:szCs w:val="20"/>
              </w:rPr>
              <w:t xml:space="preserve">Baseline : </w:t>
            </w:r>
            <w:ins w:id="198" w:author="Auteur">
              <w:r w:rsidRPr="00FD13DB">
                <w:rPr>
                  <w:rFonts w:eastAsia="Times New Roman" w:cs="Times New Roman"/>
                  <w:sz w:val="20"/>
                  <w:szCs w:val="20"/>
                </w:rPr>
                <w:t>(0.107,0)</w:t>
              </w:r>
            </w:ins>
          </w:p>
          <w:p w14:paraId="1FC4D6F1" w14:textId="77777777" w:rsidR="005E2BA2" w:rsidRPr="00FD13DB" w:rsidDel="00FD13DB" w:rsidRDefault="005E2BA2" w:rsidP="007907D1">
            <w:pPr>
              <w:spacing w:after="180"/>
              <w:rPr>
                <w:del w:id="199" w:author="Auteur"/>
                <w:rFonts w:eastAsia="Times New Roman" w:cs="Times New Roman"/>
                <w:sz w:val="20"/>
                <w:szCs w:val="20"/>
              </w:rPr>
            </w:pPr>
            <w:del w:id="200" w:author="Auteur">
              <w:r w:rsidRPr="00FD13DB" w:rsidDel="00FD13DB">
                <w:rPr>
                  <w:rFonts w:eastAsia="Times New Roman" w:cs="Times New Roman"/>
                  <w:sz w:val="20"/>
                  <w:szCs w:val="20"/>
                </w:rPr>
                <w:delText>Case 1 : Not considered</w:delText>
              </w:r>
            </w:del>
          </w:p>
          <w:p w14:paraId="5D76A893" w14:textId="77777777" w:rsidR="005E2BA2" w:rsidRPr="00FD13DB" w:rsidRDefault="005E2BA2" w:rsidP="007907D1">
            <w:pPr>
              <w:spacing w:after="0"/>
              <w:rPr>
                <w:rFonts w:eastAsia="Times New Roman" w:cs="Times New Roman"/>
                <w:sz w:val="20"/>
                <w:szCs w:val="20"/>
              </w:rPr>
            </w:pPr>
            <w:del w:id="201" w:author="Auteur">
              <w:r w:rsidRPr="00FD13DB" w:rsidDel="00FD13DB">
                <w:rPr>
                  <w:rFonts w:eastAsia="Times New Roman" w:cs="Times New Roman"/>
                  <w:sz w:val="20"/>
                  <w:szCs w:val="20"/>
                </w:rPr>
                <w:delText>Case 2 : (0.107,0)</w:delText>
              </w:r>
            </w:del>
          </w:p>
        </w:tc>
        <w:tc>
          <w:tcPr>
            <w:tcW w:w="3546" w:type="dxa"/>
            <w:shd w:val="clear" w:color="auto" w:fill="auto"/>
          </w:tcPr>
          <w:p w14:paraId="2C2E051E" w14:textId="77777777" w:rsidR="005E2BA2" w:rsidRPr="00FD13DB" w:rsidDel="00FD13DB" w:rsidRDefault="005E2BA2" w:rsidP="007907D1">
            <w:pPr>
              <w:spacing w:after="180"/>
              <w:rPr>
                <w:del w:id="202" w:author="Auteur"/>
                <w:rFonts w:eastAsia="Times New Roman" w:cs="Times New Roman"/>
                <w:sz w:val="20"/>
                <w:szCs w:val="20"/>
              </w:rPr>
            </w:pPr>
            <w:r w:rsidRPr="00FD13DB">
              <w:rPr>
                <w:rFonts w:eastAsia="Times New Roman" w:cs="Times New Roman"/>
                <w:sz w:val="20"/>
                <w:szCs w:val="20"/>
              </w:rPr>
              <w:t>Baseline :</w:t>
            </w:r>
            <w:ins w:id="203" w:author="Auteur">
              <w:r w:rsidRPr="00FD13DB">
                <w:rPr>
                  <w:rFonts w:eastAsia="Times New Roman" w:cs="Times New Roman"/>
                  <w:sz w:val="20"/>
                  <w:szCs w:val="20"/>
                </w:rPr>
                <w:t xml:space="preserve"> (0,0)</w:t>
              </w:r>
            </w:ins>
          </w:p>
          <w:p w14:paraId="7C871115" w14:textId="77777777" w:rsidR="005E2BA2" w:rsidRPr="00FD13DB" w:rsidDel="00FD13DB" w:rsidRDefault="005E2BA2" w:rsidP="007907D1">
            <w:pPr>
              <w:spacing w:after="180"/>
              <w:rPr>
                <w:del w:id="204" w:author="Auteur"/>
                <w:rFonts w:eastAsia="Times New Roman" w:cs="Times New Roman"/>
                <w:sz w:val="20"/>
                <w:szCs w:val="20"/>
              </w:rPr>
            </w:pPr>
            <w:del w:id="205" w:author="Auteur">
              <w:r w:rsidRPr="00FD13DB" w:rsidDel="00FD13DB">
                <w:rPr>
                  <w:rFonts w:eastAsia="Times New Roman" w:cs="Times New Roman"/>
                  <w:sz w:val="20"/>
                  <w:szCs w:val="20"/>
                </w:rPr>
                <w:delText>Case 1 : (0,0)</w:delText>
              </w:r>
            </w:del>
          </w:p>
          <w:p w14:paraId="64A753E1" w14:textId="77777777" w:rsidR="005E2BA2" w:rsidRPr="00FD13DB" w:rsidRDefault="005E2BA2" w:rsidP="007907D1">
            <w:pPr>
              <w:spacing w:after="180"/>
              <w:rPr>
                <w:rFonts w:eastAsia="Times New Roman" w:cs="Times New Roman"/>
                <w:sz w:val="20"/>
                <w:szCs w:val="20"/>
              </w:rPr>
            </w:pPr>
            <w:del w:id="206" w:author="Auteur">
              <w:r w:rsidRPr="00FD13DB" w:rsidDel="00FD13DB">
                <w:rPr>
                  <w:rFonts w:eastAsia="Times New Roman" w:cs="Times New Roman"/>
                  <w:sz w:val="20"/>
                  <w:szCs w:val="20"/>
                </w:rPr>
                <w:delText>Case 2 : FFS</w:delText>
              </w:r>
            </w:del>
          </w:p>
        </w:tc>
      </w:tr>
      <w:tr w:rsidR="005E2BA2" w:rsidRPr="00FD13DB" w14:paraId="4E89088D" w14:textId="77777777" w:rsidTr="007907D1">
        <w:tc>
          <w:tcPr>
            <w:tcW w:w="2408" w:type="dxa"/>
            <w:shd w:val="clear" w:color="auto" w:fill="auto"/>
          </w:tcPr>
          <w:p w14:paraId="63238173"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Gateway direction coordinates in UV plane</w:t>
            </w:r>
          </w:p>
        </w:tc>
        <w:tc>
          <w:tcPr>
            <w:tcW w:w="7447" w:type="dxa"/>
            <w:gridSpan w:val="2"/>
            <w:shd w:val="clear" w:color="auto" w:fill="auto"/>
          </w:tcPr>
          <w:p w14:paraId="642A0E7D"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Baseline : Same as central beam bore sight direction coordinates in UV plane</w:t>
            </w:r>
          </w:p>
          <w:p w14:paraId="3C7ACFF7" w14:textId="77777777" w:rsidR="005E2BA2" w:rsidRPr="00FD13DB" w:rsidRDefault="005E2BA2" w:rsidP="007907D1">
            <w:pPr>
              <w:spacing w:after="180"/>
              <w:rPr>
                <w:rFonts w:eastAsia="Times New Roman" w:cs="Times New Roman"/>
                <w:sz w:val="20"/>
                <w:szCs w:val="20"/>
              </w:rPr>
            </w:pPr>
            <w:r w:rsidRPr="00FD13DB">
              <w:rPr>
                <w:rFonts w:eastAsia="Times New Roman" w:cs="Times New Roman"/>
                <w:sz w:val="20"/>
                <w:szCs w:val="20"/>
              </w:rPr>
              <w:t>Note : Not needed for calibration</w:t>
            </w:r>
          </w:p>
        </w:tc>
      </w:tr>
    </w:tbl>
    <w:p w14:paraId="468506D8" w14:textId="77777777" w:rsidR="005E2BA2" w:rsidRDefault="005E2BA2" w:rsidP="004B18CA"/>
    <w:p w14:paraId="29F14F27" w14:textId="77777777" w:rsidR="005E2BA2" w:rsidRDefault="005E2BA2" w:rsidP="005E2BA2">
      <w:r w:rsidRPr="0098118D">
        <w:rPr>
          <w:highlight w:val="magenta"/>
        </w:rPr>
        <w:t>Offline Proposal</w:t>
      </w:r>
      <w:r>
        <w:t xml:space="preserve"> : RAN1 should renounce performing calibration for multi satellite simulations.</w:t>
      </w:r>
    </w:p>
    <w:p w14:paraId="297660F6" w14:textId="77777777" w:rsidR="005E2BA2" w:rsidRDefault="005E2BA2" w:rsidP="005E2BA2">
      <w:r w:rsidRPr="0098118D">
        <w:rPr>
          <w:highlight w:val="magenta"/>
        </w:rPr>
        <w:t>Offline Proposal</w:t>
      </w:r>
      <w:r>
        <w:t xml:space="preserve"> : </w:t>
      </w:r>
      <w:r>
        <w:rPr>
          <w:rFonts w:ascii="Times" w:eastAsia="Batang" w:hAnsi="Times"/>
          <w:szCs w:val="24"/>
        </w:rPr>
        <w:t>Performance evaluation for multi-satellite simulations can be provided by the companies with the description of the multi-satellite framework they used.</w:t>
      </w:r>
      <w:r>
        <w:t xml:space="preserve"> Considerations on calibration results</w:t>
      </w:r>
    </w:p>
    <w:p w14:paraId="7A19F08C" w14:textId="77777777" w:rsidR="005E2BA2" w:rsidRDefault="005E2BA2" w:rsidP="004B18CA"/>
    <w:p w14:paraId="15F492A7" w14:textId="77777777" w:rsidR="005E2BA2" w:rsidRDefault="005E2BA2" w:rsidP="005E2BA2">
      <w:r w:rsidRPr="00F36513">
        <w:rPr>
          <w:highlight w:val="magenta"/>
        </w:rPr>
        <w:t>Offline Proposal</w:t>
      </w:r>
      <w:r>
        <w:t xml:space="preserve"> : For handheld terminal, RAN1 should adopt the following association between antenna port and antenna element :</w:t>
      </w:r>
    </w:p>
    <w:p w14:paraId="62AAD0E1" w14:textId="77777777" w:rsidR="005E2BA2" w:rsidRDefault="005E2BA2" w:rsidP="00444A42">
      <w:pPr>
        <w:pStyle w:val="Paragraphedeliste"/>
        <w:numPr>
          <w:ilvl w:val="0"/>
          <w:numId w:val="30"/>
        </w:numPr>
      </w:pPr>
      <w:r>
        <w:t>1 TX with each antenna element associated to one antenna port.</w:t>
      </w:r>
    </w:p>
    <w:p w14:paraId="02FFEA31" w14:textId="3F29696A" w:rsidR="00794833" w:rsidRDefault="005E2BA2" w:rsidP="00794833">
      <w:pPr>
        <w:pStyle w:val="Paragraphedeliste"/>
        <w:numPr>
          <w:ilvl w:val="0"/>
          <w:numId w:val="30"/>
        </w:numPr>
      </w:pPr>
      <w:r>
        <w:t>2 RX</w:t>
      </w:r>
      <w:r w:rsidRPr="00433B04">
        <w:t xml:space="preserve"> </w:t>
      </w:r>
      <w:r>
        <w:t>with each antenna element associated to one antenna port.</w:t>
      </w:r>
    </w:p>
    <w:p w14:paraId="32BDD9A1" w14:textId="77777777" w:rsidR="00794833" w:rsidRDefault="00794833" w:rsidP="00794833"/>
    <w:p w14:paraId="3958AA42" w14:textId="54F276C9" w:rsidR="00794833" w:rsidRDefault="00794833" w:rsidP="00794833">
      <w:r w:rsidRPr="00794833">
        <w:rPr>
          <w:highlight w:val="magenta"/>
        </w:rPr>
        <w:t xml:space="preserve">Offline </w:t>
      </w:r>
      <w:r w:rsidRPr="00794833">
        <w:rPr>
          <w:highlight w:val="magenta"/>
        </w:rPr>
        <w:t>Proposal</w:t>
      </w:r>
      <w:r>
        <w:t xml:space="preserve"> : LLS calibration is not needed </w:t>
      </w:r>
    </w:p>
    <w:p w14:paraId="231CCF60" w14:textId="77777777" w:rsidR="00794833" w:rsidRDefault="00794833" w:rsidP="00794833"/>
    <w:p w14:paraId="615A0A1A" w14:textId="6DA1522F" w:rsidR="00794833" w:rsidRDefault="00794833" w:rsidP="00794833">
      <w:r w:rsidRPr="00794833">
        <w:rPr>
          <w:highlight w:val="magenta"/>
        </w:rPr>
        <w:t>Offline Proposal</w:t>
      </w:r>
      <w:r>
        <w:t xml:space="preserve"> : </w:t>
      </w:r>
      <w:r>
        <w:t>HPA non-linearity modeling is not considered as baseline for link level simulations since it can be assumed that the satellite HPA is operated with sufficient back-off. The EIRP density values provided in Table 6.1.1-1 and Table 6.1.2-2 of TR 38.821 are assumed consistent with this assumption.</w:t>
      </w:r>
    </w:p>
    <w:p w14:paraId="0DCC5146" w14:textId="7CE8DE46" w:rsidR="00794833" w:rsidRDefault="00794833" w:rsidP="00794833">
      <w:r w:rsidRPr="00794833">
        <w:rPr>
          <w:highlight w:val="magenta"/>
        </w:rPr>
        <w:t xml:space="preserve">Offline </w:t>
      </w:r>
      <w:r w:rsidRPr="00794833">
        <w:rPr>
          <w:highlight w:val="magenta"/>
        </w:rPr>
        <w:t>Proposal</w:t>
      </w:r>
      <w:r>
        <w:t xml:space="preserve"> : It is proposed to </w:t>
      </w:r>
      <w:r>
        <w:t>complete</w:t>
      </w:r>
      <w:r>
        <w:t xml:space="preserve"> the notes in the last rows of Table 6.1.1-1 and Table 6.1.2-2 of TR 38.821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794833" w:rsidRPr="00E06158" w14:paraId="505C384E" w14:textId="77777777" w:rsidTr="00423964">
        <w:trPr>
          <w:jc w:val="center"/>
        </w:trPr>
        <w:tc>
          <w:tcPr>
            <w:tcW w:w="9857" w:type="dxa"/>
            <w:vAlign w:val="center"/>
          </w:tcPr>
          <w:p w14:paraId="3D00F6A0" w14:textId="77777777" w:rsidR="00794833" w:rsidRPr="00440E61" w:rsidRDefault="00794833" w:rsidP="00423964">
            <w:pPr>
              <w:spacing w:after="180"/>
              <w:rPr>
                <w:rFonts w:eastAsia="Times New Roman" w:cs="Times New Roman"/>
                <w:sz w:val="20"/>
                <w:szCs w:val="20"/>
              </w:rPr>
            </w:pPr>
            <w:r w:rsidRPr="00E06158">
              <w:rPr>
                <w:rFonts w:eastAsia="Times New Roman" w:cs="Times New Roman"/>
                <w:sz w:val="20"/>
                <w:szCs w:val="20"/>
              </w:rPr>
              <w:t>Note 1: This value is equivalent to the antenna diameter to be used in Sec. 6.4.1 of TR 38.811</w:t>
            </w:r>
            <w:r w:rsidRPr="00A27065">
              <w:rPr>
                <w:rFonts w:eastAsia="Times New Roman" w:cs="Times New Roman"/>
                <w:sz w:val="20"/>
                <w:szCs w:val="20"/>
              </w:rPr>
              <w:fldChar w:fldCharType="begin"/>
            </w:r>
            <w:r w:rsidRPr="00E06158">
              <w:rPr>
                <w:rFonts w:eastAsia="Times New Roman" w:cs="Times New Roman"/>
                <w:sz w:val="20"/>
                <w:szCs w:val="20"/>
              </w:rPr>
              <w:instrText xml:space="preserve"> REF _Ref718682 \r \h  \* MERGEFORMAT </w:instrText>
            </w:r>
            <w:r w:rsidRPr="00A27065">
              <w:rPr>
                <w:rFonts w:eastAsia="Times New Roman" w:cs="Times New Roman"/>
                <w:sz w:val="20"/>
                <w:szCs w:val="20"/>
              </w:rPr>
            </w:r>
            <w:r w:rsidRPr="00A27065">
              <w:rPr>
                <w:rFonts w:eastAsia="Times New Roman" w:cs="Times New Roman"/>
                <w:sz w:val="20"/>
                <w:szCs w:val="20"/>
              </w:rPr>
              <w:fldChar w:fldCharType="end"/>
            </w:r>
            <w:r w:rsidRPr="00440E61">
              <w:rPr>
                <w:rFonts w:eastAsia="Times New Roman" w:cs="Times New Roman"/>
                <w:sz w:val="20"/>
                <w:szCs w:val="20"/>
              </w:rPr>
              <w:t>.</w:t>
            </w:r>
          </w:p>
          <w:p w14:paraId="69021E41" w14:textId="77777777" w:rsidR="00794833" w:rsidRPr="00AF179E" w:rsidRDefault="00794833" w:rsidP="00423964">
            <w:pPr>
              <w:spacing w:after="180"/>
              <w:rPr>
                <w:rFonts w:eastAsia="Times New Roman" w:cs="Times New Roman"/>
                <w:sz w:val="20"/>
                <w:szCs w:val="20"/>
              </w:rPr>
            </w:pPr>
            <w:r w:rsidRPr="00AF179E">
              <w:rPr>
                <w:rFonts w:eastAsia="Times New Roman" w:cs="Times New Roman"/>
                <w:sz w:val="20"/>
                <w:szCs w:val="20"/>
              </w:rPr>
              <w:t>Note 2: This beam size refers to the Nadir pointing of the satellite</w:t>
            </w:r>
          </w:p>
          <w:p w14:paraId="114FA46B" w14:textId="77777777" w:rsidR="00794833" w:rsidRPr="00E06158" w:rsidRDefault="00794833" w:rsidP="00423964">
            <w:pPr>
              <w:spacing w:after="180"/>
              <w:rPr>
                <w:rFonts w:eastAsia="Times New Roman" w:cs="Times New Roman"/>
                <w:sz w:val="20"/>
                <w:szCs w:val="20"/>
              </w:rPr>
            </w:pPr>
            <w:r w:rsidRPr="00E06158">
              <w:rPr>
                <w:rFonts w:eastAsia="Times New Roman" w:cs="Times New Roman"/>
                <w:sz w:val="20"/>
                <w:szCs w:val="20"/>
              </w:rPr>
              <w:t>Note 3 : All these satellite parameters must be applied per beam.</w:t>
            </w:r>
          </w:p>
          <w:p w14:paraId="37635990" w14:textId="77777777" w:rsidR="00794833" w:rsidRDefault="00794833" w:rsidP="00423964">
            <w:pPr>
              <w:spacing w:after="180"/>
              <w:rPr>
                <w:rFonts w:eastAsia="Times New Roman" w:cs="Times New Roman"/>
                <w:sz w:val="20"/>
                <w:szCs w:val="20"/>
              </w:rPr>
            </w:pPr>
            <w:r w:rsidRPr="00E06158">
              <w:rPr>
                <w:rFonts w:eastAsia="Times New Roman" w:cs="Times New Roman"/>
                <w:sz w:val="20"/>
                <w:szCs w:val="20"/>
              </w:rPr>
              <w:t>Note 4 : The EIRP density values must be considered identical for all frequency re-use factor options.</w:t>
            </w:r>
          </w:p>
          <w:p w14:paraId="796FC818" w14:textId="77777777" w:rsidR="00794833" w:rsidRPr="00E06158" w:rsidRDefault="00794833" w:rsidP="00423964">
            <w:pPr>
              <w:spacing w:after="180"/>
              <w:rPr>
                <w:rFonts w:eastAsia="Times New Roman" w:cs="Times New Roman"/>
                <w:sz w:val="20"/>
                <w:szCs w:val="20"/>
              </w:rPr>
            </w:pPr>
            <w:ins w:id="207" w:author="Auteur">
              <w:r>
                <w:rPr>
                  <w:rFonts w:eastAsia="Times New Roman" w:cs="Times New Roman"/>
                  <w:sz w:val="20"/>
                  <w:szCs w:val="20"/>
                </w:rPr>
                <w:t xml:space="preserve">Note 5 : The EIRP density values are provided assuming the satellite HPA is operated with a back-off of [5] </w:t>
              </w:r>
              <w:proofErr w:type="spellStart"/>
              <w:r>
                <w:rPr>
                  <w:rFonts w:eastAsia="Times New Roman" w:cs="Times New Roman"/>
                  <w:sz w:val="20"/>
                  <w:szCs w:val="20"/>
                </w:rPr>
                <w:t>dB.</w:t>
              </w:r>
            </w:ins>
            <w:proofErr w:type="spellEnd"/>
          </w:p>
        </w:tc>
      </w:tr>
    </w:tbl>
    <w:p w14:paraId="70E7F5C4" w14:textId="77777777" w:rsidR="00794833" w:rsidRDefault="00794833" w:rsidP="00794833"/>
    <w:p w14:paraId="2A68057B" w14:textId="16B0F106" w:rsidR="00794833" w:rsidRDefault="00794833" w:rsidP="00794833">
      <w:r w:rsidRPr="00794833">
        <w:rPr>
          <w:highlight w:val="magenta"/>
        </w:rPr>
        <w:t xml:space="preserve">Offline </w:t>
      </w:r>
      <w:r w:rsidRPr="00794833">
        <w:rPr>
          <w:highlight w:val="magenta"/>
        </w:rPr>
        <w:t>Proposal</w:t>
      </w:r>
      <w:r>
        <w:t xml:space="preserve"> : It is proposed to update Table 6.1.2-1 of TR38.821 as follow :</w:t>
      </w:r>
    </w:p>
    <w:p w14:paraId="73A70B0F" w14:textId="77777777" w:rsidR="00794833" w:rsidRPr="00A1344B" w:rsidRDefault="00794833" w:rsidP="00794833">
      <w:pPr>
        <w:jc w:val="center"/>
        <w:rPr>
          <w:b/>
        </w:rPr>
      </w:pPr>
      <w:r w:rsidRPr="00774170">
        <w:rPr>
          <w:b/>
        </w:rPr>
        <w:t>Table 6.1.2-</w:t>
      </w:r>
      <w:r w:rsidRPr="0084673A">
        <w:rPr>
          <w:b/>
        </w:rPr>
        <w:t>1</w:t>
      </w:r>
      <w:r w:rsidRPr="00A1344B">
        <w:rPr>
          <w:b/>
        </w:rPr>
        <w:t> :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503"/>
        <w:gridCol w:w="3218"/>
        <w:gridCol w:w="4132"/>
      </w:tblGrid>
      <w:tr w:rsidR="00794833" w:rsidRPr="00774170" w14:paraId="39C91AC5" w14:textId="77777777" w:rsidTr="00423964">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6A60344F" w14:textId="77777777" w:rsidR="00794833" w:rsidRPr="006904D3" w:rsidRDefault="00794833" w:rsidP="00423964"/>
        </w:tc>
        <w:tc>
          <w:tcPr>
            <w:tcW w:w="163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07C3B044" w14:textId="77777777" w:rsidR="00794833" w:rsidRPr="00774170" w:rsidRDefault="00794833" w:rsidP="00423964">
            <w:r w:rsidRPr="00774170">
              <w:t>S-band</w:t>
            </w:r>
          </w:p>
        </w:tc>
        <w:tc>
          <w:tcPr>
            <w:tcW w:w="209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794DD3F3" w14:textId="77777777" w:rsidR="00794833" w:rsidRPr="00774170" w:rsidRDefault="00794833" w:rsidP="00423964">
            <w:proofErr w:type="spellStart"/>
            <w:r w:rsidRPr="00774170">
              <w:t>Ka</w:t>
            </w:r>
            <w:proofErr w:type="spellEnd"/>
            <w:r w:rsidRPr="00774170">
              <w:t>-band</w:t>
            </w:r>
          </w:p>
        </w:tc>
      </w:tr>
      <w:tr w:rsidR="00794833" w:rsidRPr="00774170" w14:paraId="619E72D1" w14:textId="77777777" w:rsidTr="00423964">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314DD64" w14:textId="77777777" w:rsidR="00794833" w:rsidRPr="00774170" w:rsidRDefault="00794833" w:rsidP="00423964">
            <w:r w:rsidRPr="00774170">
              <w:t>Carrier Frequency</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27E3FC4" w14:textId="77777777" w:rsidR="00794833" w:rsidRPr="00774170" w:rsidRDefault="00794833" w:rsidP="00423964">
            <w:r w:rsidRPr="00774170">
              <w:t>2 GHz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060EE30" w14:textId="77777777" w:rsidR="00794833" w:rsidRPr="00774170" w:rsidRDefault="00794833" w:rsidP="00423964">
            <w:r w:rsidRPr="00774170">
              <w:t>20 GHz</w:t>
            </w:r>
          </w:p>
        </w:tc>
      </w:tr>
      <w:tr w:rsidR="00794833" w:rsidRPr="00774170" w14:paraId="4337B6A6" w14:textId="77777777" w:rsidTr="00423964">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6A7A26E" w14:textId="77777777" w:rsidR="00794833" w:rsidRPr="00774170" w:rsidRDefault="00794833" w:rsidP="00423964">
            <w:r w:rsidRPr="00774170">
              <w:t>Channel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80F1C05" w14:textId="77777777" w:rsidR="00794833" w:rsidRPr="00774170" w:rsidRDefault="00794833" w:rsidP="00423964">
            <w:r w:rsidRPr="00774170">
              <w:t>For GEO (optional) :</w:t>
            </w:r>
          </w:p>
          <w:p w14:paraId="36B2BF4A" w14:textId="77777777" w:rsidR="00794833" w:rsidRPr="00774170" w:rsidRDefault="00794833" w:rsidP="00423964">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02613AB3" w14:textId="77777777" w:rsidR="00794833" w:rsidRPr="00774170" w:rsidRDefault="00794833" w:rsidP="00423964">
            <w:r w:rsidRPr="00774170">
              <w:t>For LEO :</w:t>
            </w:r>
          </w:p>
          <w:p w14:paraId="67159D12" w14:textId="77777777" w:rsidR="00794833" w:rsidRPr="00774170" w:rsidRDefault="00794833" w:rsidP="00423964">
            <w:r w:rsidRPr="00774170">
              <w:t xml:space="preserve">Baseline TDL/CDL model in TR38.811, with delay/angular scaling factors equals to the mean delay/angular spread and mean K factor for suburban LOS elevation angle [30] </w:t>
            </w:r>
            <w:proofErr w:type="spellStart"/>
            <w:r w:rsidRPr="00774170">
              <w:t>deg</w:t>
            </w:r>
            <w:proofErr w:type="spellEnd"/>
          </w:p>
        </w:tc>
      </w:tr>
      <w:tr w:rsidR="00794833" w:rsidRPr="00774170" w14:paraId="45E8FFF9" w14:textId="77777777" w:rsidTr="00423964">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B66D97E" w14:textId="77777777" w:rsidR="00794833" w:rsidRPr="00774170" w:rsidRDefault="00794833" w:rsidP="00423964">
            <w:r w:rsidRPr="00774170">
              <w:t>Subcarrier Spacing(s)</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3B292C9" w14:textId="77777777" w:rsidR="00794833" w:rsidRPr="00774170" w:rsidRDefault="00794833" w:rsidP="00423964">
            <w:r w:rsidRPr="00774170">
              <w:t>15kHz, 30kHz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34B604F5" w14:textId="77777777" w:rsidR="00794833" w:rsidRPr="00774170" w:rsidRDefault="00794833" w:rsidP="00423964">
            <w:r w:rsidRPr="00774170">
              <w:t xml:space="preserve"> 120kHz, 240kHz</w:t>
            </w:r>
          </w:p>
        </w:tc>
      </w:tr>
      <w:tr w:rsidR="00794833" w:rsidRPr="00774170" w14:paraId="072AB6A5" w14:textId="77777777" w:rsidTr="00423964">
        <w:trPr>
          <w:trHeight w:val="358"/>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B0CC8D" w14:textId="77777777" w:rsidR="00794833" w:rsidRPr="00774170" w:rsidRDefault="00794833" w:rsidP="00423964">
            <w:r w:rsidRPr="00774170">
              <w:t>DL RS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A3EF94" w14:textId="77777777" w:rsidR="00794833" w:rsidRPr="00774170" w:rsidRDefault="00794833" w:rsidP="00423964">
            <w:r w:rsidRPr="00774170">
              <w:t>SSB</w:t>
            </w:r>
          </w:p>
        </w:tc>
      </w:tr>
      <w:tr w:rsidR="00794833" w:rsidRPr="00774170" w14:paraId="7391531F" w14:textId="77777777" w:rsidTr="00423964">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CAD7C0F" w14:textId="77777777" w:rsidR="00794833" w:rsidRPr="00774170" w:rsidRDefault="00794833" w:rsidP="00423964">
            <w:r w:rsidRPr="00774170">
              <w:t>Antenna Configuration at the TRP (satellite)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67D140D" w14:textId="77777777" w:rsidR="00794833" w:rsidRPr="00774170" w:rsidRDefault="00794833" w:rsidP="00423964">
            <w:r w:rsidRPr="00774170">
              <w:t>1Tx</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77374D" w14:textId="77777777" w:rsidR="00794833" w:rsidRPr="00774170" w:rsidRDefault="00794833" w:rsidP="00423964">
            <w:r w:rsidRPr="00774170">
              <w:t>1Tx</w:t>
            </w:r>
          </w:p>
        </w:tc>
      </w:tr>
      <w:tr w:rsidR="00794833" w:rsidRPr="00774170" w14:paraId="312755FA" w14:textId="77777777" w:rsidTr="00423964">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2EB769" w14:textId="77777777" w:rsidR="00794833" w:rsidRPr="00774170" w:rsidRDefault="00794833" w:rsidP="00423964">
            <w:r w:rsidRPr="00774170">
              <w:t>Antenna Configuration at the UE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3F0766" w14:textId="77777777" w:rsidR="00794833" w:rsidRPr="00774170" w:rsidRDefault="00794833" w:rsidP="00423964">
            <w:r w:rsidRPr="00774170">
              <w:t xml:space="preserve">(1, 1, 2) with </w:t>
            </w:r>
            <w:proofErr w:type="spellStart"/>
            <w:r w:rsidRPr="00774170">
              <w:t>omni</w:t>
            </w:r>
            <w:proofErr w:type="spellEnd"/>
            <w:r w:rsidRPr="00774170">
              <w:t>-directional antenna element</w:t>
            </w:r>
          </w:p>
          <w:p w14:paraId="0D0B75C7" w14:textId="77777777" w:rsidR="00794833" w:rsidRPr="00774170" w:rsidRDefault="00794833" w:rsidP="00423964"/>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BB1FCBC" w14:textId="77777777" w:rsidR="00794833" w:rsidRPr="00774170" w:rsidRDefault="00794833" w:rsidP="00423964">
            <w:r w:rsidRPr="00774170">
              <w:t>VSAT with 60 cm equivalent aperture diameter</w:t>
            </w:r>
          </w:p>
          <w:p w14:paraId="463964F2" w14:textId="77777777" w:rsidR="00794833" w:rsidRPr="00774170" w:rsidRDefault="00794833" w:rsidP="00423964"/>
          <w:p w14:paraId="22E26C63" w14:textId="77777777" w:rsidR="00794833" w:rsidRPr="00774170" w:rsidRDefault="00794833" w:rsidP="00423964">
            <w:r w:rsidRPr="00774170">
              <w:t xml:space="preserve">(4, 8, 2) with directional antenna element (HPBW=65 °, directivity 8 </w:t>
            </w:r>
            <w:proofErr w:type="spellStart"/>
            <w:r w:rsidRPr="00774170">
              <w:t>dBi</w:t>
            </w:r>
            <w:proofErr w:type="spellEnd"/>
            <w:r w:rsidRPr="00774170">
              <w:t>)</w:t>
            </w:r>
          </w:p>
          <w:p w14:paraId="6364E80E" w14:textId="77777777" w:rsidR="00794833" w:rsidRPr="00774170" w:rsidRDefault="00794833" w:rsidP="00423964"/>
        </w:tc>
      </w:tr>
      <w:tr w:rsidR="00794833" w:rsidRPr="00774170" w14:paraId="6F007977" w14:textId="77777777" w:rsidTr="00423964">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1A1915" w14:textId="77777777" w:rsidR="00794833" w:rsidRPr="00774170" w:rsidRDefault="00794833" w:rsidP="00423964">
            <w:r w:rsidRPr="00774170">
              <w:lastRenderedPageBreak/>
              <w:t>UE speed</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D411C7B" w14:textId="77777777" w:rsidR="00794833" w:rsidRPr="00774170" w:rsidRDefault="00794833" w:rsidP="00423964">
            <w:r w:rsidRPr="00774170">
              <w:t>3 km/h</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5EEA36D" w14:textId="77777777" w:rsidR="00794833" w:rsidRPr="00774170" w:rsidRDefault="00794833" w:rsidP="00423964">
            <w:r w:rsidRPr="00774170">
              <w:t>0 km/h, 1000 km/h</w:t>
            </w:r>
          </w:p>
        </w:tc>
      </w:tr>
      <w:tr w:rsidR="00794833" w:rsidRPr="00774170" w14:paraId="0274BE40" w14:textId="77777777" w:rsidTr="00423964">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040C784" w14:textId="77777777" w:rsidR="00794833" w:rsidRPr="00774170" w:rsidRDefault="00794833" w:rsidP="00423964">
            <w:r w:rsidRPr="00774170">
              <w:t>UE elevation angle</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032BB0A" w14:textId="77777777" w:rsidR="00794833" w:rsidRPr="00774170" w:rsidRDefault="00794833" w:rsidP="00423964">
            <w:r w:rsidRPr="00774170">
              <w:t>For GEO (optional) : 10°,</w:t>
            </w:r>
          </w:p>
          <w:p w14:paraId="453E4F4B" w14:textId="77777777" w:rsidR="00794833" w:rsidRPr="00774170" w:rsidRDefault="00794833" w:rsidP="00423964">
            <w:r w:rsidRPr="00774170">
              <w:t>For LEO : 30°</w:t>
            </w:r>
          </w:p>
        </w:tc>
      </w:tr>
      <w:tr w:rsidR="00794833" w:rsidRPr="00774170" w14:paraId="7F0F63CD" w14:textId="77777777" w:rsidTr="00423964">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3B35419" w14:textId="77777777" w:rsidR="00794833" w:rsidRPr="00774170" w:rsidRDefault="00794833" w:rsidP="00423964">
            <w:r w:rsidRPr="00774170">
              <w:t>Frequency Offset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1AE1B6D" w14:textId="77777777" w:rsidR="00794833" w:rsidRPr="00A1344B" w:rsidRDefault="00794833" w:rsidP="00423964">
            <w:pPr>
              <w:pStyle w:val="B1"/>
              <w:numPr>
                <w:ilvl w:val="0"/>
                <w:numId w:val="26"/>
              </w:numPr>
              <w:rPr>
                <w:rFonts w:ascii="Times" w:eastAsia="Batang" w:hAnsi="Times"/>
                <w:szCs w:val="24"/>
              </w:rPr>
            </w:pPr>
            <w:r w:rsidRPr="00774170">
              <w:rPr>
                <w:rFonts w:ascii="Times" w:eastAsia="Batang" w:hAnsi="Times"/>
                <w:szCs w:val="24"/>
              </w:rPr>
              <w:t>UE crystal accuracy: 10 ppm</w:t>
            </w:r>
          </w:p>
          <w:p w14:paraId="2F5EF4FF" w14:textId="77777777" w:rsidR="00794833" w:rsidRPr="00A1344B" w:rsidRDefault="00794833" w:rsidP="00423964">
            <w:pPr>
              <w:pStyle w:val="B2"/>
              <w:numPr>
                <w:ilvl w:val="0"/>
                <w:numId w:val="26"/>
              </w:numPr>
              <w:rPr>
                <w:rFonts w:ascii="Times" w:eastAsia="Batang" w:hAnsi="Times"/>
                <w:szCs w:val="24"/>
              </w:rPr>
            </w:pP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p>
          <w:p w14:paraId="68E9B0A7" w14:textId="77777777" w:rsidR="00794833" w:rsidRPr="00774170" w:rsidRDefault="00794833" w:rsidP="00423964">
            <w:pPr>
              <w:pStyle w:val="B2"/>
              <w:numPr>
                <w:ilvl w:val="0"/>
                <w:numId w:val="26"/>
              </w:numP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shift in channel due to UE movement :  max. value to be computed based on the UE speed and the elevation angle</w:t>
            </w:r>
          </w:p>
          <w:p w14:paraId="682AE496" w14:textId="77777777" w:rsidR="00794833" w:rsidRDefault="00794833" w:rsidP="00423964">
            <w:pPr>
              <w:pStyle w:val="B2"/>
              <w:ind w:left="0" w:firstLine="0"/>
              <w:rPr>
                <w:rFonts w:ascii="Times" w:eastAsia="Batang" w:hAnsi="Times"/>
                <w:szCs w:val="24"/>
              </w:rPr>
            </w:pPr>
            <w:r w:rsidRPr="00774170">
              <w:rPr>
                <w:rFonts w:ascii="Times" w:eastAsia="Batang" w:hAnsi="Times"/>
                <w:szCs w:val="24"/>
              </w:rPr>
              <w:t xml:space="preserve">Note 1 : The final frequency offset is </w:t>
            </w:r>
            <w:ins w:id="208" w:author="Auteur">
              <w:r>
                <w:rPr>
                  <w:rFonts w:ascii="Times" w:eastAsia="Batang" w:hAnsi="Times"/>
                  <w:szCs w:val="24"/>
                </w:rPr>
                <w:t>computed as follow :</w:t>
              </w:r>
            </w:ins>
            <w:del w:id="209" w:author="Auteur">
              <w:r w:rsidRPr="00774170" w:rsidDel="001D5A2F">
                <w:rPr>
                  <w:rFonts w:ascii="Times" w:eastAsia="Batang" w:hAnsi="Times"/>
                  <w:szCs w:val="24"/>
                </w:rPr>
                <w:delText>the sum up of all the contributions</w:delText>
              </w:r>
            </w:del>
            <w:r w:rsidRPr="00774170">
              <w:rPr>
                <w:rFonts w:ascii="Times" w:eastAsia="Batang" w:hAnsi="Times"/>
                <w:szCs w:val="24"/>
              </w:rPr>
              <w:t xml:space="preserve"> </w:t>
            </w:r>
          </w:p>
          <w:p w14:paraId="50903A3D" w14:textId="77777777" w:rsidR="00794833" w:rsidRDefault="00794833" w:rsidP="00423964">
            <w:pPr>
              <w:pStyle w:val="B2"/>
              <w:ind w:left="0" w:firstLine="0"/>
              <w:rPr>
                <w:ins w:id="210" w:author="Auteur"/>
                <w:rFonts w:ascii="Times" w:eastAsia="Batang" w:hAnsi="Times"/>
                <w:szCs w:val="24"/>
              </w:rPr>
            </w:pPr>
            <w:ins w:id="211" w:author="Auteur">
              <w:r w:rsidRPr="000876EF">
                <w:rPr>
                  <w:rFonts w:ascii="Times" w:eastAsia="Batang" w:hAnsi="Times"/>
                  <w:position w:val="-14"/>
                  <w:szCs w:val="24"/>
                </w:rPr>
                <w:object w:dxaOrig="3700" w:dyaOrig="380" w14:anchorId="638E6936">
                  <v:shape id="_x0000_i1037" type="#_x0000_t75" style="width:185.25pt;height:18.75pt" o:ole="">
                    <v:imagedata r:id="rId17" o:title=""/>
                  </v:shape>
                  <o:OLEObject Type="Embed" ProgID="Equation.3" ShapeID="_x0000_i1037" DrawAspect="Content" ObjectID="_1628498774" r:id="rId39"/>
                </w:object>
              </w:r>
            </w:ins>
            <w:ins w:id="212" w:author="Auteur">
              <w:r>
                <w:rPr>
                  <w:rFonts w:ascii="Times" w:eastAsia="Batang" w:hAnsi="Times"/>
                  <w:szCs w:val="24"/>
                </w:rPr>
                <w:t xml:space="preserve"> where :</w:t>
              </w:r>
            </w:ins>
          </w:p>
          <w:p w14:paraId="481717A4" w14:textId="77777777" w:rsidR="00794833" w:rsidRDefault="00794833" w:rsidP="00423964">
            <w:pPr>
              <w:pStyle w:val="B2"/>
              <w:ind w:left="0" w:firstLine="0"/>
              <w:rPr>
                <w:ins w:id="213" w:author="Auteur"/>
              </w:rPr>
            </w:pPr>
            <w:ins w:id="214" w:author="Auteur">
              <w:r w:rsidRPr="00645728">
                <w:rPr>
                  <w:position w:val="-6"/>
                </w:rPr>
                <w:object w:dxaOrig="400" w:dyaOrig="279" w14:anchorId="69671721">
                  <v:shape id="_x0000_i1038" type="#_x0000_t75" style="width:20.25pt;height:13.5pt" o:ole="">
                    <v:imagedata r:id="rId19" o:title=""/>
                  </v:shape>
                  <o:OLEObject Type="Embed" ProgID="Equation.3" ShapeID="_x0000_i1038" DrawAspect="Content" ObjectID="_1628498775" r:id="rId40"/>
                </w:object>
              </w:r>
            </w:ins>
            <w:ins w:id="215" w:author="Auteur">
              <w:r>
                <w:t xml:space="preserve"> denotes the final frequency offset in Hz</w:t>
              </w:r>
            </w:ins>
          </w:p>
          <w:p w14:paraId="38F2D47B" w14:textId="77777777" w:rsidR="00794833" w:rsidRDefault="00794833" w:rsidP="00423964">
            <w:pPr>
              <w:pStyle w:val="B2"/>
              <w:ind w:left="0" w:firstLine="0"/>
              <w:rPr>
                <w:ins w:id="216" w:author="Auteur"/>
              </w:rPr>
            </w:pPr>
            <w:ins w:id="217" w:author="Auteur">
              <w:r w:rsidRPr="00645728">
                <w:rPr>
                  <w:position w:val="-12"/>
                </w:rPr>
                <w:object w:dxaOrig="420" w:dyaOrig="360" w14:anchorId="32EF3703">
                  <v:shape id="_x0000_i1039" type="#_x0000_t75" style="width:21pt;height:18pt" o:ole="">
                    <v:imagedata r:id="rId21" o:title=""/>
                  </v:shape>
                  <o:OLEObject Type="Embed" ProgID="Equation.3" ShapeID="_x0000_i1039" DrawAspect="Content" ObjectID="_1628498776" r:id="rId41"/>
                </w:object>
              </w:r>
            </w:ins>
            <w:ins w:id="218" w:author="Auteur">
              <w:r>
                <w:t xml:space="preserve"> denotes the UE crystal accuracy in ppm</w:t>
              </w:r>
            </w:ins>
          </w:p>
          <w:p w14:paraId="56CE4DB8" w14:textId="77777777" w:rsidR="00794833" w:rsidRDefault="00794833" w:rsidP="00423964">
            <w:pPr>
              <w:pStyle w:val="B2"/>
              <w:ind w:left="0" w:firstLine="0"/>
              <w:rPr>
                <w:ins w:id="219" w:author="Auteur"/>
              </w:rPr>
            </w:pPr>
            <w:ins w:id="220" w:author="Auteur">
              <w:r w:rsidRPr="00645728">
                <w:rPr>
                  <w:position w:val="-12"/>
                </w:rPr>
                <w:object w:dxaOrig="560" w:dyaOrig="360" w14:anchorId="1E1E48C1">
                  <v:shape id="_x0000_i1040" type="#_x0000_t75" style="width:27.75pt;height:18pt" o:ole="">
                    <v:imagedata r:id="rId23" o:title=""/>
                  </v:shape>
                  <o:OLEObject Type="Embed" ProgID="Equation.3" ShapeID="_x0000_i1040" DrawAspect="Content" ObjectID="_1628498777" r:id="rId42"/>
                </w:object>
              </w:r>
            </w:ins>
            <w:ins w:id="221" w:author="Auteur">
              <w:r>
                <w:t xml:space="preserve"> denotes Doppler shift due to satellite movement in ppm</w:t>
              </w:r>
            </w:ins>
          </w:p>
          <w:p w14:paraId="43888048" w14:textId="77777777" w:rsidR="00794833" w:rsidRDefault="00794833" w:rsidP="00423964">
            <w:pPr>
              <w:pStyle w:val="B2"/>
              <w:ind w:left="0" w:firstLine="0"/>
              <w:rPr>
                <w:ins w:id="222" w:author="Auteur"/>
              </w:rPr>
            </w:pPr>
            <w:ins w:id="223" w:author="Auteur">
              <w:r w:rsidRPr="00645728">
                <w:rPr>
                  <w:position w:val="-12"/>
                </w:rPr>
                <w:object w:dxaOrig="580" w:dyaOrig="360" w14:anchorId="0AD9E5B7">
                  <v:shape id="_x0000_i1041" type="#_x0000_t75" style="width:28.5pt;height:18pt" o:ole="">
                    <v:imagedata r:id="rId25" o:title=""/>
                  </v:shape>
                  <o:OLEObject Type="Embed" ProgID="Equation.3" ShapeID="_x0000_i1041" DrawAspect="Content" ObjectID="_1628498778" r:id="rId43"/>
                </w:object>
              </w:r>
            </w:ins>
            <w:ins w:id="224" w:author="Auteur">
              <w:r>
                <w:t xml:space="preserve"> denotes the Doppler shift due to UE movement in ppm</w:t>
              </w:r>
            </w:ins>
          </w:p>
          <w:p w14:paraId="66AE2E55" w14:textId="77777777" w:rsidR="00794833" w:rsidRDefault="00794833" w:rsidP="00423964">
            <w:pPr>
              <w:pStyle w:val="B2"/>
              <w:ind w:left="0" w:firstLine="0"/>
              <w:rPr>
                <w:ins w:id="225" w:author="Auteur"/>
              </w:rPr>
            </w:pPr>
            <w:ins w:id="226" w:author="Auteur">
              <w:r w:rsidRPr="003B6682">
                <w:rPr>
                  <w:position w:val="-14"/>
                </w:rPr>
                <w:object w:dxaOrig="840" w:dyaOrig="380" w14:anchorId="644E4989">
                  <v:shape id="_x0000_i1042" type="#_x0000_t75" style="width:42pt;height:19.5pt" o:ole="">
                    <v:imagedata r:id="rId27" o:title=""/>
                  </v:shape>
                  <o:OLEObject Type="Embed" ProgID="Equation.3" ShapeID="_x0000_i1042" DrawAspect="Content" ObjectID="_1628498779" r:id="rId44"/>
                </w:object>
              </w:r>
            </w:ins>
            <w:ins w:id="227" w:author="Auteur">
              <w:r>
                <w:t xml:space="preserve"> denotes the carrier frequency used on the service Down Link in Hz</w:t>
              </w:r>
            </w:ins>
          </w:p>
          <w:p w14:paraId="43346D76" w14:textId="77777777" w:rsidR="00794833" w:rsidRPr="00774170" w:rsidRDefault="00794833" w:rsidP="00423964">
            <w:pPr>
              <w:pStyle w:val="B2"/>
              <w:ind w:left="0" w:firstLine="0"/>
              <w:rPr>
                <w:rFonts w:ascii="Times" w:eastAsia="Batang" w:hAnsi="Times"/>
                <w:szCs w:val="24"/>
              </w:rPr>
            </w:pPr>
            <w:ins w:id="228" w:author="Auteur">
              <w:r>
                <w:t>A uniform distribution in [ - FO max value, + FO max value] shall be assumed</w:t>
              </w:r>
            </w:ins>
            <w:r>
              <w:t>.</w:t>
            </w:r>
          </w:p>
          <w:p w14:paraId="4D582800" w14:textId="77777777" w:rsidR="00794833" w:rsidRPr="00774170" w:rsidRDefault="00794833" w:rsidP="00423964">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4A036390" w14:textId="77777777" w:rsidR="00794833" w:rsidRPr="00774170" w:rsidRDefault="00794833" w:rsidP="00423964">
            <w:pPr>
              <w:pStyle w:val="B2"/>
              <w:ind w:left="0" w:firstLine="0"/>
              <w:rPr>
                <w:rFonts w:ascii="Times" w:eastAsia="Batang" w:hAnsi="Times"/>
                <w:szCs w:val="24"/>
              </w:rPr>
            </w:pPr>
            <w:r w:rsidRPr="00774170">
              <w:rPr>
                <w:rFonts w:ascii="Times" w:eastAsia="Batang" w:hAnsi="Times"/>
                <w:szCs w:val="24"/>
              </w:rPr>
              <w:t>Note 3 : For a Rayleigh fading tap a minimum Doppler of 1 Hz should be considered.</w:t>
            </w:r>
          </w:p>
        </w:tc>
      </w:tr>
      <w:tr w:rsidR="00794833" w:rsidRPr="00774170" w14:paraId="504809B6" w14:textId="77777777" w:rsidTr="00423964">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C749D2C" w14:textId="77777777" w:rsidR="00794833" w:rsidRPr="00774170" w:rsidRDefault="00794833" w:rsidP="00423964">
            <w:r w:rsidRPr="00774170">
              <w:t>Frequency drift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0BE5176" w14:textId="77777777" w:rsidR="00794833" w:rsidRPr="00A1344B" w:rsidRDefault="00794833" w:rsidP="00423964">
            <w:r w:rsidRPr="00774170">
              <w:t>[Doppler rate values provided in Table 6.1.1-</w:t>
            </w:r>
            <w:r w:rsidRPr="0084673A">
              <w:t>8</w:t>
            </w:r>
            <w:r w:rsidRPr="00A1344B">
              <w:t>]</w:t>
            </w:r>
          </w:p>
        </w:tc>
      </w:tr>
      <w:tr w:rsidR="00794833" w:rsidRPr="00774170" w14:paraId="6AE7A442" w14:textId="77777777" w:rsidTr="00423964">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6A9700B" w14:textId="77777777" w:rsidR="00794833" w:rsidRPr="00774170" w:rsidRDefault="00794833" w:rsidP="00423964">
            <w:r w:rsidRPr="00774170">
              <w:t>Phase noise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3C4989" w14:textId="77777777" w:rsidR="00794833" w:rsidRDefault="00794833" w:rsidP="00423964">
            <w:pPr>
              <w:rPr>
                <w:ins w:id="229" w:author="Auteur"/>
              </w:rPr>
            </w:pPr>
          </w:p>
          <w:p w14:paraId="6CDDEA34" w14:textId="77777777" w:rsidR="00794833" w:rsidRDefault="00794833" w:rsidP="00423964">
            <w:pPr>
              <w:rPr>
                <w:ins w:id="230" w:author="Auteur"/>
              </w:rPr>
            </w:pPr>
            <w:ins w:id="231" w:author="Auteur">
              <w:r>
                <w:t xml:space="preserve">S-band phase noise modeling (optional) </w:t>
              </w:r>
            </w:ins>
          </w:p>
          <w:p w14:paraId="186EBA24" w14:textId="77777777" w:rsidR="00794833" w:rsidRPr="00774170" w:rsidRDefault="00794833" w:rsidP="00423964">
            <w:proofErr w:type="spellStart"/>
            <w:ins w:id="232" w:author="Auteur">
              <w:r w:rsidRPr="008D7D24">
                <w:t>Ka</w:t>
              </w:r>
              <w:proofErr w:type="spellEnd"/>
              <w:r w:rsidRPr="008D7D24">
                <w:t xml:space="preserve">-band phase noise modeling : </w:t>
              </w:r>
              <w:r>
                <w:t>phase noise profile according to in TR38.803 section 6.1.9.5.</w:t>
              </w:r>
            </w:ins>
          </w:p>
        </w:tc>
      </w:tr>
      <w:tr w:rsidR="00794833" w:rsidRPr="00774170" w14:paraId="36A3CEBB" w14:textId="77777777" w:rsidTr="00423964">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395661F" w14:textId="77777777" w:rsidR="00794833" w:rsidRPr="00774170" w:rsidRDefault="00794833" w:rsidP="00423964">
            <w:r w:rsidRPr="00774170">
              <w:t>Metrics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57B8DB4" w14:textId="77777777" w:rsidR="00794833" w:rsidRPr="00D1077B" w:rsidRDefault="00794833" w:rsidP="00423964">
            <w:pPr>
              <w:rPr>
                <w:ins w:id="233" w:author="Auteur"/>
                <w:color w:val="FF0000"/>
              </w:rPr>
            </w:pPr>
            <w:ins w:id="234" w:author="Auteur">
              <w:r w:rsidRPr="002E1447">
                <w:rPr>
                  <w:color w:val="FF0000"/>
                </w:rPr>
                <w:t>One-shot</w:t>
              </w:r>
              <w:r>
                <w:rPr>
                  <w:color w:val="FF0000"/>
                </w:rPr>
                <w:t xml:space="preserve"> initial cell detection accuracy of PCID;</w:t>
              </w:r>
            </w:ins>
          </w:p>
          <w:p w14:paraId="0FF7EF16" w14:textId="77777777" w:rsidR="00794833" w:rsidRPr="00774170" w:rsidRDefault="00794833" w:rsidP="00423964">
            <w:r w:rsidRPr="00774170">
              <w:t>CDF of timing and frequency residual offset at SN</w:t>
            </w:r>
            <w:del w:id="235" w:author="Auteur">
              <w:r w:rsidRPr="00774170" w:rsidDel="00D1077B">
                <w:delText>I</w:delText>
              </w:r>
            </w:del>
            <w:r w:rsidRPr="00774170">
              <w:t>R point corresponding to 90% likelihood</w:t>
            </w:r>
            <w:ins w:id="236" w:author="Auteur">
              <w:r>
                <w:t xml:space="preserve"> </w:t>
              </w:r>
              <w:r w:rsidRPr="002E1447">
                <w:rPr>
                  <w:color w:val="FF0000"/>
                </w:rPr>
                <w:t>for one-shot detection accuracy of cell ID</w:t>
              </w:r>
              <w:r w:rsidRPr="001F2569">
                <w:t>.</w:t>
              </w:r>
            </w:ins>
            <w:r w:rsidRPr="00774170">
              <w:t>.</w:t>
            </w:r>
          </w:p>
          <w:p w14:paraId="359BD76A" w14:textId="77777777" w:rsidR="00794833" w:rsidRPr="00774170" w:rsidRDefault="00794833" w:rsidP="00423964">
            <w:r w:rsidRPr="00774170">
              <w:t xml:space="preserve">Note 4: FAR </w:t>
            </w:r>
            <w:ins w:id="237" w:author="Auteur">
              <w:r>
                <w:t xml:space="preserve">of PCID detection </w:t>
              </w:r>
            </w:ins>
            <w:r w:rsidRPr="00774170">
              <w:t>requirement = 1%</w:t>
            </w:r>
          </w:p>
        </w:tc>
      </w:tr>
    </w:tbl>
    <w:p w14:paraId="453EB1E0" w14:textId="77777777" w:rsidR="00794833" w:rsidRPr="00774170" w:rsidRDefault="00794833" w:rsidP="00794833">
      <w:r w:rsidRPr="00774170">
        <w:t>Note: The SNR range to be evaluated should be based on the link budget analysis for each channel</w:t>
      </w:r>
    </w:p>
    <w:p w14:paraId="113AC554" w14:textId="77777777" w:rsidR="00794833" w:rsidRDefault="00794833" w:rsidP="00794833"/>
    <w:p w14:paraId="54BFB384" w14:textId="1F079905" w:rsidR="00794833" w:rsidRDefault="00794833" w:rsidP="00794833">
      <w:r w:rsidRPr="00794833">
        <w:rPr>
          <w:highlight w:val="magenta"/>
        </w:rPr>
        <w:t>Offline Proposal</w:t>
      </w:r>
      <w:r>
        <w:t xml:space="preserve"> : It is proposed to update the Table 6.1.2-2 for TR38.821 as follow :</w:t>
      </w:r>
    </w:p>
    <w:p w14:paraId="5956AA11" w14:textId="77777777" w:rsidR="00794833" w:rsidRPr="00A1344B" w:rsidRDefault="00794833" w:rsidP="00794833">
      <w:pPr>
        <w:jc w:val="center"/>
        <w:rPr>
          <w:b/>
        </w:rPr>
      </w:pPr>
      <w:r w:rsidRPr="00774170">
        <w:rPr>
          <w:b/>
        </w:rPr>
        <w:t>Table 6.1.2-</w:t>
      </w:r>
      <w:r w:rsidRPr="0084673A">
        <w:rPr>
          <w:b/>
        </w:rPr>
        <w:t>2</w:t>
      </w:r>
      <w:r w:rsidRPr="00A1344B">
        <w:rPr>
          <w:b/>
        </w:rPr>
        <w:t> : LLS parameters for PRACH performance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3737"/>
        <w:gridCol w:w="3832"/>
      </w:tblGrid>
      <w:tr w:rsidR="00794833" w:rsidRPr="00774170" w14:paraId="6591D671" w14:textId="77777777" w:rsidTr="00423964">
        <w:tc>
          <w:tcPr>
            <w:tcW w:w="3285" w:type="dxa"/>
            <w:shd w:val="clear" w:color="auto" w:fill="auto"/>
          </w:tcPr>
          <w:p w14:paraId="6CC72338" w14:textId="77777777" w:rsidR="00794833" w:rsidRPr="006904D3" w:rsidRDefault="00794833" w:rsidP="00423964">
            <w:r w:rsidRPr="006904D3">
              <w:t>Configurations</w:t>
            </w:r>
          </w:p>
        </w:tc>
        <w:tc>
          <w:tcPr>
            <w:tcW w:w="3285" w:type="dxa"/>
            <w:shd w:val="clear" w:color="auto" w:fill="auto"/>
          </w:tcPr>
          <w:p w14:paraId="2E9EFB67" w14:textId="77777777" w:rsidR="00794833" w:rsidRPr="00774170" w:rsidRDefault="00794833" w:rsidP="00423964">
            <w:r w:rsidRPr="00774170">
              <w:t>S-band</w:t>
            </w:r>
          </w:p>
        </w:tc>
        <w:tc>
          <w:tcPr>
            <w:tcW w:w="3285" w:type="dxa"/>
            <w:shd w:val="clear" w:color="auto" w:fill="auto"/>
          </w:tcPr>
          <w:p w14:paraId="241F732A" w14:textId="77777777" w:rsidR="00794833" w:rsidRPr="00774170" w:rsidRDefault="00794833" w:rsidP="00423964">
            <w:proofErr w:type="spellStart"/>
            <w:r w:rsidRPr="00774170">
              <w:t>Ka</w:t>
            </w:r>
            <w:proofErr w:type="spellEnd"/>
            <w:r w:rsidRPr="00774170">
              <w:t>-band</w:t>
            </w:r>
          </w:p>
        </w:tc>
      </w:tr>
      <w:tr w:rsidR="00794833" w:rsidRPr="00774170" w14:paraId="2E80FC8B" w14:textId="77777777" w:rsidTr="00423964">
        <w:tc>
          <w:tcPr>
            <w:tcW w:w="3285" w:type="dxa"/>
            <w:shd w:val="clear" w:color="auto" w:fill="auto"/>
          </w:tcPr>
          <w:p w14:paraId="26DC9222" w14:textId="77777777" w:rsidR="00794833" w:rsidRPr="00774170" w:rsidRDefault="00794833" w:rsidP="00423964">
            <w:r w:rsidRPr="00774170">
              <w:lastRenderedPageBreak/>
              <w:t>Carrier Frequency</w:t>
            </w:r>
          </w:p>
        </w:tc>
        <w:tc>
          <w:tcPr>
            <w:tcW w:w="3285" w:type="dxa"/>
            <w:shd w:val="clear" w:color="auto" w:fill="auto"/>
          </w:tcPr>
          <w:p w14:paraId="76DED719" w14:textId="77777777" w:rsidR="00794833" w:rsidRPr="00774170" w:rsidRDefault="00794833" w:rsidP="00423964">
            <w:r w:rsidRPr="00774170">
              <w:t>2 GHz</w:t>
            </w:r>
          </w:p>
        </w:tc>
        <w:tc>
          <w:tcPr>
            <w:tcW w:w="3285" w:type="dxa"/>
            <w:shd w:val="clear" w:color="auto" w:fill="auto"/>
          </w:tcPr>
          <w:p w14:paraId="5DEED57D" w14:textId="77777777" w:rsidR="00794833" w:rsidRPr="00774170" w:rsidRDefault="00794833" w:rsidP="00423964">
            <w:r w:rsidRPr="00774170">
              <w:t>30 GHz</w:t>
            </w:r>
          </w:p>
        </w:tc>
      </w:tr>
      <w:tr w:rsidR="00794833" w:rsidRPr="00774170" w14:paraId="508E2178" w14:textId="77777777" w:rsidTr="00423964">
        <w:tc>
          <w:tcPr>
            <w:tcW w:w="3285" w:type="dxa"/>
            <w:shd w:val="clear" w:color="auto" w:fill="auto"/>
          </w:tcPr>
          <w:p w14:paraId="25653C0F" w14:textId="77777777" w:rsidR="00794833" w:rsidRPr="00774170" w:rsidRDefault="00794833" w:rsidP="00423964">
            <w:r w:rsidRPr="00774170">
              <w:t>Channel Model</w:t>
            </w:r>
          </w:p>
        </w:tc>
        <w:tc>
          <w:tcPr>
            <w:tcW w:w="6570" w:type="dxa"/>
            <w:gridSpan w:val="2"/>
            <w:shd w:val="clear" w:color="auto" w:fill="auto"/>
          </w:tcPr>
          <w:p w14:paraId="37BDE3F1" w14:textId="77777777" w:rsidR="00794833" w:rsidRPr="00774170" w:rsidRDefault="00794833" w:rsidP="00423964">
            <w:r w:rsidRPr="00774170">
              <w:t>For GEO (optional) :</w:t>
            </w:r>
          </w:p>
          <w:p w14:paraId="0ADE5BE3" w14:textId="77777777" w:rsidR="00794833" w:rsidRPr="00774170" w:rsidRDefault="00794833" w:rsidP="00423964">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0F77C3F2" w14:textId="77777777" w:rsidR="00794833" w:rsidRPr="00774170" w:rsidRDefault="00794833" w:rsidP="00423964">
            <w:r w:rsidRPr="00774170">
              <w:t>For LEO :</w:t>
            </w:r>
          </w:p>
          <w:p w14:paraId="00A4E266" w14:textId="77777777" w:rsidR="00794833" w:rsidRPr="00774170" w:rsidRDefault="00794833" w:rsidP="00423964">
            <w:r w:rsidRPr="00774170">
              <w:t xml:space="preserve">Baseline TDL/CDL model in TR38.811, with delay/angular scaling factors equals to the mean delay/angular spread and mean K factor for suburban LOS elevation angle [30] </w:t>
            </w:r>
            <w:proofErr w:type="spellStart"/>
            <w:r w:rsidRPr="00774170">
              <w:t>deg</w:t>
            </w:r>
            <w:proofErr w:type="spellEnd"/>
          </w:p>
        </w:tc>
      </w:tr>
      <w:tr w:rsidR="00794833" w:rsidRPr="00774170" w14:paraId="38A00989" w14:textId="77777777" w:rsidTr="00423964">
        <w:trPr>
          <w:trHeight w:val="56"/>
        </w:trPr>
        <w:tc>
          <w:tcPr>
            <w:tcW w:w="3285" w:type="dxa"/>
            <w:shd w:val="clear" w:color="auto" w:fill="auto"/>
          </w:tcPr>
          <w:p w14:paraId="77A6DE32" w14:textId="77777777" w:rsidR="00794833" w:rsidRPr="00774170" w:rsidRDefault="00794833" w:rsidP="00423964">
            <w:r w:rsidRPr="00774170">
              <w:t>Antenna Configuration at the TRP (satellite)</w:t>
            </w:r>
          </w:p>
        </w:tc>
        <w:tc>
          <w:tcPr>
            <w:tcW w:w="3285" w:type="dxa"/>
            <w:shd w:val="clear" w:color="auto" w:fill="auto"/>
          </w:tcPr>
          <w:p w14:paraId="57A71528" w14:textId="77777777" w:rsidR="00794833" w:rsidRPr="00774170" w:rsidRDefault="00794833" w:rsidP="00423964">
            <w:r w:rsidRPr="00774170">
              <w:t>1 Rx</w:t>
            </w:r>
          </w:p>
          <w:p w14:paraId="3FE37613" w14:textId="77777777" w:rsidR="00794833" w:rsidRPr="00774170" w:rsidRDefault="00794833" w:rsidP="00423964">
            <w:r w:rsidRPr="00774170">
              <w:t>2 Rx optional</w:t>
            </w:r>
          </w:p>
        </w:tc>
        <w:tc>
          <w:tcPr>
            <w:tcW w:w="3285" w:type="dxa"/>
            <w:shd w:val="clear" w:color="auto" w:fill="auto"/>
          </w:tcPr>
          <w:p w14:paraId="143588E0" w14:textId="77777777" w:rsidR="00794833" w:rsidRPr="00774170" w:rsidRDefault="00794833" w:rsidP="00423964">
            <w:r w:rsidRPr="00774170">
              <w:t>1 Rx</w:t>
            </w:r>
          </w:p>
          <w:p w14:paraId="64D0C846" w14:textId="77777777" w:rsidR="00794833" w:rsidRPr="00774170" w:rsidRDefault="00794833" w:rsidP="00423964">
            <w:r w:rsidRPr="00774170">
              <w:t>2 Rx optional</w:t>
            </w:r>
          </w:p>
        </w:tc>
      </w:tr>
      <w:tr w:rsidR="00794833" w:rsidRPr="00774170" w14:paraId="46FBA245" w14:textId="77777777" w:rsidTr="00423964">
        <w:tc>
          <w:tcPr>
            <w:tcW w:w="3285" w:type="dxa"/>
            <w:shd w:val="clear" w:color="auto" w:fill="auto"/>
          </w:tcPr>
          <w:p w14:paraId="6E9A9A05" w14:textId="77777777" w:rsidR="00794833" w:rsidRPr="00774170" w:rsidRDefault="00794833" w:rsidP="00423964">
            <w:r w:rsidRPr="00774170">
              <w:t>Antenna Configuration at the UE</w:t>
            </w:r>
          </w:p>
        </w:tc>
        <w:tc>
          <w:tcPr>
            <w:tcW w:w="3285" w:type="dxa"/>
            <w:shd w:val="clear" w:color="auto" w:fill="auto"/>
          </w:tcPr>
          <w:p w14:paraId="3C139612" w14:textId="77777777" w:rsidR="00794833" w:rsidRPr="00774170" w:rsidRDefault="00794833" w:rsidP="00423964">
            <w:r w:rsidRPr="00774170">
              <w:t xml:space="preserve">(1, 1, 2) with </w:t>
            </w:r>
            <w:proofErr w:type="spellStart"/>
            <w:r w:rsidRPr="00774170">
              <w:t>omni</w:t>
            </w:r>
            <w:proofErr w:type="spellEnd"/>
            <w:r w:rsidRPr="00774170">
              <w:t>-directional antenna element</w:t>
            </w:r>
          </w:p>
          <w:p w14:paraId="56710BE0" w14:textId="77777777" w:rsidR="00794833" w:rsidRPr="00774170" w:rsidRDefault="00794833" w:rsidP="00423964"/>
        </w:tc>
        <w:tc>
          <w:tcPr>
            <w:tcW w:w="3285" w:type="dxa"/>
            <w:shd w:val="clear" w:color="auto" w:fill="auto"/>
          </w:tcPr>
          <w:p w14:paraId="49E17A53" w14:textId="77777777" w:rsidR="00794833" w:rsidRPr="00774170" w:rsidRDefault="00794833" w:rsidP="00423964">
            <w:r w:rsidRPr="00774170">
              <w:t>VSAT with 60 cm equivalent aperture diameter</w:t>
            </w:r>
          </w:p>
          <w:p w14:paraId="6A1E95D8" w14:textId="77777777" w:rsidR="00794833" w:rsidRPr="00774170" w:rsidRDefault="00794833" w:rsidP="00423964"/>
          <w:p w14:paraId="32677B8D" w14:textId="77777777" w:rsidR="00794833" w:rsidRPr="00774170" w:rsidRDefault="00794833" w:rsidP="00423964">
            <w:r w:rsidRPr="00774170">
              <w:t xml:space="preserve">(4, 8, 2) with directional antenna element (HPBW=65 °, directivity 8 </w:t>
            </w:r>
            <w:proofErr w:type="spellStart"/>
            <w:r w:rsidRPr="00774170">
              <w:t>dBi</w:t>
            </w:r>
            <w:proofErr w:type="spellEnd"/>
            <w:r w:rsidRPr="00774170">
              <w:t>)</w:t>
            </w:r>
          </w:p>
        </w:tc>
      </w:tr>
      <w:tr w:rsidR="00794833" w:rsidRPr="00774170" w14:paraId="75C87799" w14:textId="77777777" w:rsidTr="00423964">
        <w:tc>
          <w:tcPr>
            <w:tcW w:w="3285" w:type="dxa"/>
            <w:shd w:val="clear" w:color="auto" w:fill="auto"/>
          </w:tcPr>
          <w:p w14:paraId="3E8D06EF" w14:textId="77777777" w:rsidR="00794833" w:rsidRPr="00774170" w:rsidRDefault="00794833" w:rsidP="00423964">
            <w:r w:rsidRPr="00774170">
              <w:t>Frequency Offset</w:t>
            </w:r>
          </w:p>
        </w:tc>
        <w:tc>
          <w:tcPr>
            <w:tcW w:w="6570" w:type="dxa"/>
            <w:gridSpan w:val="2"/>
            <w:shd w:val="clear" w:color="auto" w:fill="auto"/>
          </w:tcPr>
          <w:p w14:paraId="434FDECF" w14:textId="77777777" w:rsidR="00794833" w:rsidRDefault="00794833" w:rsidP="00423964">
            <w:pPr>
              <w:rPr>
                <w:ins w:id="238" w:author="Auteur"/>
              </w:rPr>
            </w:pPr>
            <w:del w:id="239" w:author="Auteur">
              <w:r w:rsidRPr="00774170" w:rsidDel="003D0838">
                <w:delText>FFS</w:delText>
              </w:r>
            </w:del>
          </w:p>
          <w:p w14:paraId="6A2378D3" w14:textId="77777777" w:rsidR="00794833" w:rsidRPr="00A1344B" w:rsidRDefault="00794833" w:rsidP="00423964">
            <w:pPr>
              <w:pStyle w:val="B2"/>
              <w:numPr>
                <w:ilvl w:val="0"/>
                <w:numId w:val="26"/>
              </w:numPr>
              <w:rPr>
                <w:ins w:id="240" w:author="Auteur"/>
                <w:rFonts w:ascii="Times" w:eastAsia="Batang" w:hAnsi="Times"/>
                <w:szCs w:val="24"/>
              </w:rPr>
            </w:pPr>
            <w:ins w:id="241" w:author="Auteu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ins>
          </w:p>
          <w:p w14:paraId="6DDF1762" w14:textId="77777777" w:rsidR="00794833" w:rsidRDefault="00794833" w:rsidP="00423964">
            <w:pPr>
              <w:pStyle w:val="B2"/>
              <w:numPr>
                <w:ilvl w:val="0"/>
                <w:numId w:val="26"/>
              </w:numPr>
              <w:rPr>
                <w:ins w:id="242" w:author="Auteur"/>
                <w:rFonts w:ascii="Times" w:eastAsia="Batang" w:hAnsi="Times"/>
                <w:szCs w:val="24"/>
              </w:rPr>
            </w:pPr>
            <w:ins w:id="243" w:author="Auteur">
              <w:r w:rsidRPr="00C600F1">
                <w:rPr>
                  <w:rFonts w:ascii="Times" w:eastAsia="Batang" w:hAnsi="Times"/>
                  <w:szCs w:val="24"/>
                </w:rPr>
                <w:t xml:space="preserve">Doppler shift in channel due to UE movement : </w:t>
              </w:r>
              <w:r w:rsidRPr="00774170">
                <w:rPr>
                  <w:rFonts w:ascii="Times" w:eastAsia="Batang" w:hAnsi="Times"/>
                  <w:szCs w:val="24"/>
                </w:rPr>
                <w:t>max. value to be computed based on the UE speed and the elevation angle</w:t>
              </w:r>
              <w:r>
                <w:rPr>
                  <w:rFonts w:ascii="Times" w:eastAsia="Batang" w:hAnsi="Times"/>
                  <w:szCs w:val="24"/>
                </w:rPr>
                <w:t xml:space="preserve"> </w:t>
              </w:r>
            </w:ins>
          </w:p>
          <w:p w14:paraId="2290F78D" w14:textId="77777777" w:rsidR="00794833" w:rsidRDefault="00794833" w:rsidP="00423964">
            <w:pPr>
              <w:pStyle w:val="B2"/>
              <w:numPr>
                <w:ilvl w:val="0"/>
                <w:numId w:val="26"/>
              </w:numPr>
              <w:rPr>
                <w:ins w:id="244" w:author="Auteur"/>
                <w:rFonts w:ascii="Times" w:eastAsia="Batang" w:hAnsi="Times"/>
                <w:szCs w:val="24"/>
              </w:rPr>
            </w:pPr>
            <w:ins w:id="245" w:author="Auteur">
              <w:r>
                <w:rPr>
                  <w:rFonts w:ascii="Times" w:eastAsia="Batang" w:hAnsi="Times"/>
                  <w:szCs w:val="24"/>
                </w:rPr>
                <w:t>Residual frequency offset after synchronization: [0.1] ppm</w:t>
              </w:r>
            </w:ins>
          </w:p>
          <w:p w14:paraId="2E7593E5" w14:textId="77777777" w:rsidR="00794833" w:rsidRPr="00C600F1" w:rsidRDefault="00794833" w:rsidP="00423964">
            <w:pPr>
              <w:pStyle w:val="B2"/>
              <w:ind w:left="0" w:firstLine="0"/>
              <w:rPr>
                <w:ins w:id="246" w:author="Auteur"/>
                <w:rFonts w:ascii="Times" w:eastAsia="Batang" w:hAnsi="Times"/>
                <w:szCs w:val="24"/>
              </w:rPr>
            </w:pPr>
            <w:ins w:id="247" w:author="Auteur">
              <w:r w:rsidRPr="00C600F1">
                <w:rPr>
                  <w:rFonts w:ascii="Times" w:eastAsia="Batang" w:hAnsi="Times"/>
                  <w:szCs w:val="24"/>
                </w:rPr>
                <w:t xml:space="preserve">Note 1 : The final frequency offset is computed as follow : </w:t>
              </w:r>
            </w:ins>
          </w:p>
          <w:p w14:paraId="6FB79074" w14:textId="77777777" w:rsidR="00794833" w:rsidRDefault="00794833" w:rsidP="00423964">
            <w:pPr>
              <w:pStyle w:val="B2"/>
              <w:ind w:left="0" w:firstLine="0"/>
              <w:rPr>
                <w:ins w:id="248" w:author="Auteur"/>
                <w:rFonts w:ascii="Times" w:eastAsia="Batang" w:hAnsi="Times"/>
                <w:szCs w:val="24"/>
              </w:rPr>
            </w:pPr>
            <w:ins w:id="249" w:author="Auteur">
              <w:r w:rsidRPr="007F626B">
                <w:rPr>
                  <w:rFonts w:ascii="Times" w:eastAsia="Batang" w:hAnsi="Times"/>
                  <w:position w:val="-14"/>
                  <w:szCs w:val="24"/>
                </w:rPr>
                <w:object w:dxaOrig="7360" w:dyaOrig="380" w14:anchorId="0F6047A4">
                  <v:shape id="_x0000_i1048" type="#_x0000_t75" style="width:367.5pt;height:19.5pt" o:ole="">
                    <v:imagedata r:id="rId29" o:title=""/>
                  </v:shape>
                  <o:OLEObject Type="Embed" ProgID="Equation.3" ShapeID="_x0000_i1048" DrawAspect="Content" ObjectID="_1628498780" r:id="rId45"/>
                </w:object>
              </w:r>
            </w:ins>
            <w:ins w:id="250" w:author="Auteur">
              <w:r>
                <w:rPr>
                  <w:rFonts w:ascii="Times" w:eastAsia="Batang" w:hAnsi="Times"/>
                  <w:szCs w:val="24"/>
                </w:rPr>
                <w:t xml:space="preserve"> where :</w:t>
              </w:r>
            </w:ins>
          </w:p>
          <w:p w14:paraId="702DB14B" w14:textId="77777777" w:rsidR="00794833" w:rsidRDefault="00794833" w:rsidP="00423964">
            <w:pPr>
              <w:pStyle w:val="B2"/>
              <w:ind w:left="0" w:firstLine="0"/>
              <w:rPr>
                <w:ins w:id="251" w:author="Auteur"/>
              </w:rPr>
            </w:pPr>
            <w:ins w:id="252" w:author="Auteur">
              <w:r w:rsidRPr="00645728">
                <w:rPr>
                  <w:position w:val="-6"/>
                </w:rPr>
                <w:object w:dxaOrig="400" w:dyaOrig="279" w14:anchorId="7BA920E3">
                  <v:shape id="_x0000_i1043" type="#_x0000_t75" style="width:20.25pt;height:13.5pt" o:ole="">
                    <v:imagedata r:id="rId31" o:title=""/>
                  </v:shape>
                  <o:OLEObject Type="Embed" ProgID="Equation.3" ShapeID="_x0000_i1043" DrawAspect="Content" ObjectID="_1628498781" r:id="rId46"/>
                </w:object>
              </w:r>
            </w:ins>
            <w:ins w:id="253" w:author="Auteur">
              <w:r>
                <w:t xml:space="preserve"> denotes the final frequency offset in Hz</w:t>
              </w:r>
            </w:ins>
          </w:p>
          <w:p w14:paraId="23F76D87" w14:textId="77777777" w:rsidR="00794833" w:rsidRDefault="00794833" w:rsidP="00423964">
            <w:pPr>
              <w:pStyle w:val="B2"/>
              <w:ind w:left="0" w:firstLine="0"/>
              <w:rPr>
                <w:ins w:id="254" w:author="Auteur"/>
              </w:rPr>
            </w:pPr>
            <w:ins w:id="255" w:author="Auteur">
              <w:r w:rsidRPr="00E849C7">
                <w:rPr>
                  <w:position w:val="-6"/>
                </w:rPr>
                <w:object w:dxaOrig="400" w:dyaOrig="279" w14:anchorId="225F9B27">
                  <v:shape id="_x0000_i1044" type="#_x0000_t75" style="width:20.25pt;height:13.5pt" o:ole="">
                    <v:imagedata r:id="rId33" o:title=""/>
                  </v:shape>
                  <o:OLEObject Type="Embed" ProgID="Equation.3" ShapeID="_x0000_i1044" DrawAspect="Content" ObjectID="_1628498782" r:id="rId47"/>
                </w:object>
              </w:r>
            </w:ins>
            <w:ins w:id="256" w:author="Auteur">
              <w:r>
                <w:t xml:space="preserve"> denotes the residual frequency offset after synchronization in ppm</w:t>
              </w:r>
            </w:ins>
          </w:p>
          <w:p w14:paraId="6631A171" w14:textId="77777777" w:rsidR="00794833" w:rsidRDefault="00794833" w:rsidP="00423964">
            <w:pPr>
              <w:pStyle w:val="B2"/>
              <w:ind w:left="0" w:firstLine="0"/>
              <w:rPr>
                <w:ins w:id="257" w:author="Auteur"/>
              </w:rPr>
            </w:pPr>
            <w:ins w:id="258" w:author="Auteur">
              <w:r w:rsidRPr="00645728">
                <w:rPr>
                  <w:position w:val="-12"/>
                </w:rPr>
                <w:object w:dxaOrig="560" w:dyaOrig="360" w14:anchorId="48CFF638">
                  <v:shape id="_x0000_i1045" type="#_x0000_t75" style="width:27.75pt;height:18pt" o:ole="">
                    <v:imagedata r:id="rId23" o:title=""/>
                  </v:shape>
                  <o:OLEObject Type="Embed" ProgID="Equation.3" ShapeID="_x0000_i1045" DrawAspect="Content" ObjectID="_1628498783" r:id="rId48"/>
                </w:object>
              </w:r>
              <w:r>
                <w:t xml:space="preserve"> denotes Doppler shift due to satellite movement in ppm</w:t>
              </w:r>
            </w:ins>
          </w:p>
          <w:p w14:paraId="190B5E3F" w14:textId="77777777" w:rsidR="00794833" w:rsidRDefault="00794833" w:rsidP="00423964">
            <w:pPr>
              <w:pStyle w:val="B2"/>
              <w:ind w:left="0" w:firstLine="0"/>
              <w:rPr>
                <w:ins w:id="259" w:author="Auteur"/>
              </w:rPr>
            </w:pPr>
            <w:ins w:id="260" w:author="Auteur">
              <w:r w:rsidRPr="00645728">
                <w:rPr>
                  <w:position w:val="-12"/>
                </w:rPr>
                <w:object w:dxaOrig="580" w:dyaOrig="360" w14:anchorId="6D258E05">
                  <v:shape id="_x0000_i1046" type="#_x0000_t75" style="width:28.5pt;height:18pt" o:ole="">
                    <v:imagedata r:id="rId25" o:title=""/>
                  </v:shape>
                  <o:OLEObject Type="Embed" ProgID="Equation.3" ShapeID="_x0000_i1046" DrawAspect="Content" ObjectID="_1628498784" r:id="rId49"/>
                </w:object>
              </w:r>
              <w:r>
                <w:t xml:space="preserve"> denotes the Doppler shift due to UE movement in ppm</w:t>
              </w:r>
            </w:ins>
          </w:p>
          <w:p w14:paraId="642B4378" w14:textId="77777777" w:rsidR="00794833" w:rsidRDefault="00794833" w:rsidP="00423964">
            <w:pPr>
              <w:pStyle w:val="B2"/>
              <w:ind w:left="0" w:firstLine="0"/>
              <w:rPr>
                <w:ins w:id="261" w:author="Auteur"/>
              </w:rPr>
            </w:pPr>
            <w:ins w:id="262" w:author="Auteur">
              <w:r w:rsidRPr="00D66AA3">
                <w:rPr>
                  <w:position w:val="-14"/>
                </w:rPr>
                <w:object w:dxaOrig="820" w:dyaOrig="380" w14:anchorId="54C64130">
                  <v:shape id="_x0000_i1047" type="#_x0000_t75" style="width:41.25pt;height:19.5pt" o:ole="">
                    <v:imagedata r:id="rId37" o:title=""/>
                  </v:shape>
                  <o:OLEObject Type="Embed" ProgID="Equation.3" ShapeID="_x0000_i1047" DrawAspect="Content" ObjectID="_1628498785" r:id="rId50"/>
                </w:object>
              </w:r>
            </w:ins>
            <w:ins w:id="263" w:author="Auteur">
              <w:r>
                <w:t xml:space="preserve"> denotes the central frequency used on the service Up Link in Hz</w:t>
              </w:r>
            </w:ins>
          </w:p>
          <w:p w14:paraId="6AC82F5A" w14:textId="77777777" w:rsidR="00794833" w:rsidRDefault="00794833" w:rsidP="00423964">
            <w:pPr>
              <w:pStyle w:val="B2"/>
              <w:ind w:left="0" w:firstLine="0"/>
              <w:rPr>
                <w:ins w:id="264" w:author="Auteur"/>
              </w:rPr>
            </w:pPr>
          </w:p>
          <w:p w14:paraId="1CCD8AF4" w14:textId="77777777" w:rsidR="00794833" w:rsidRPr="00774170" w:rsidRDefault="00794833" w:rsidP="00423964">
            <w:pPr>
              <w:pStyle w:val="B2"/>
              <w:ind w:left="0" w:firstLine="0"/>
              <w:rPr>
                <w:ins w:id="265" w:author="Auteur"/>
                <w:rFonts w:ascii="Times" w:eastAsia="Batang" w:hAnsi="Times"/>
                <w:szCs w:val="24"/>
              </w:rPr>
            </w:pPr>
            <w:ins w:id="266" w:author="Auteur">
              <w:r>
                <w:t xml:space="preserve">A uniform distribution in [ - FO max value, + FO max value] shall be assumed </w:t>
              </w:r>
            </w:ins>
          </w:p>
          <w:p w14:paraId="145884D7" w14:textId="77777777" w:rsidR="00794833" w:rsidRPr="00774170" w:rsidRDefault="00794833" w:rsidP="00423964">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22ECE98C" w14:textId="77777777" w:rsidR="00794833" w:rsidRPr="00774170" w:rsidRDefault="00794833" w:rsidP="00423964">
            <w:r w:rsidRPr="00774170">
              <w:rPr>
                <w:rFonts w:ascii="Times" w:eastAsia="Batang" w:hAnsi="Times"/>
                <w:szCs w:val="24"/>
              </w:rPr>
              <w:t>Note 3 : For a Rayleigh fading tap a minimum Doppler of 1 Hz should be considered.</w:t>
            </w:r>
          </w:p>
        </w:tc>
      </w:tr>
      <w:tr w:rsidR="00794833" w:rsidRPr="00774170" w14:paraId="6CCBF448" w14:textId="77777777" w:rsidTr="00423964">
        <w:tc>
          <w:tcPr>
            <w:tcW w:w="3285" w:type="dxa"/>
            <w:shd w:val="clear" w:color="auto" w:fill="auto"/>
          </w:tcPr>
          <w:p w14:paraId="26A11D52" w14:textId="77777777" w:rsidR="00794833" w:rsidRPr="00774170" w:rsidRDefault="00794833" w:rsidP="00423964">
            <w:r w:rsidRPr="00774170">
              <w:t>UE speed</w:t>
            </w:r>
          </w:p>
        </w:tc>
        <w:tc>
          <w:tcPr>
            <w:tcW w:w="3285" w:type="dxa"/>
            <w:shd w:val="clear" w:color="auto" w:fill="auto"/>
          </w:tcPr>
          <w:p w14:paraId="0DEEACA2" w14:textId="77777777" w:rsidR="00794833" w:rsidRPr="00774170" w:rsidRDefault="00794833" w:rsidP="00423964">
            <w:r w:rsidRPr="00774170">
              <w:t>3 km/h</w:t>
            </w:r>
          </w:p>
        </w:tc>
        <w:tc>
          <w:tcPr>
            <w:tcW w:w="3285" w:type="dxa"/>
            <w:shd w:val="clear" w:color="auto" w:fill="auto"/>
          </w:tcPr>
          <w:p w14:paraId="18616E2A" w14:textId="77777777" w:rsidR="00794833" w:rsidRPr="00774170" w:rsidRDefault="00794833" w:rsidP="00423964">
            <w:r w:rsidRPr="00774170">
              <w:t>0 km/h, 1000 km/h</w:t>
            </w:r>
          </w:p>
        </w:tc>
      </w:tr>
      <w:tr w:rsidR="00794833" w:rsidRPr="00774170" w14:paraId="4086020E" w14:textId="77777777" w:rsidTr="00423964">
        <w:tc>
          <w:tcPr>
            <w:tcW w:w="3285" w:type="dxa"/>
            <w:shd w:val="clear" w:color="auto" w:fill="auto"/>
          </w:tcPr>
          <w:p w14:paraId="676762BE" w14:textId="77777777" w:rsidR="00794833" w:rsidRPr="00774170" w:rsidRDefault="00794833" w:rsidP="00423964">
            <w:r w:rsidRPr="00774170">
              <w:t>Initial timing Offset (Note 1)</w:t>
            </w:r>
          </w:p>
        </w:tc>
        <w:tc>
          <w:tcPr>
            <w:tcW w:w="6570" w:type="dxa"/>
            <w:gridSpan w:val="2"/>
            <w:shd w:val="clear" w:color="auto" w:fill="auto"/>
          </w:tcPr>
          <w:p w14:paraId="04440525" w14:textId="77777777" w:rsidR="00794833" w:rsidRPr="00774170" w:rsidRDefault="00794833" w:rsidP="00423964">
            <w:del w:id="267" w:author="Auteur">
              <w:r w:rsidRPr="00774170" w:rsidDel="005606EF">
                <w:delText>FFS</w:delText>
              </w:r>
            </w:del>
            <w:ins w:id="268" w:author="Auteur">
              <w:r>
                <w:t>TBC</w:t>
              </w:r>
            </w:ins>
          </w:p>
        </w:tc>
      </w:tr>
      <w:tr w:rsidR="00794833" w:rsidRPr="00774170" w14:paraId="6ED33749" w14:textId="77777777" w:rsidTr="00423964">
        <w:tc>
          <w:tcPr>
            <w:tcW w:w="3285" w:type="dxa"/>
            <w:shd w:val="clear" w:color="auto" w:fill="auto"/>
          </w:tcPr>
          <w:p w14:paraId="7009B3F7" w14:textId="77777777" w:rsidR="00794833" w:rsidRPr="00774170" w:rsidRDefault="00794833" w:rsidP="00423964">
            <w:r w:rsidRPr="00774170">
              <w:lastRenderedPageBreak/>
              <w:t xml:space="preserve">Phase noise model </w:t>
            </w:r>
          </w:p>
        </w:tc>
        <w:tc>
          <w:tcPr>
            <w:tcW w:w="6570" w:type="dxa"/>
            <w:gridSpan w:val="2"/>
            <w:shd w:val="clear" w:color="auto" w:fill="auto"/>
          </w:tcPr>
          <w:p w14:paraId="3F4A059D" w14:textId="77777777" w:rsidR="00794833" w:rsidRDefault="00794833" w:rsidP="00423964">
            <w:pPr>
              <w:rPr>
                <w:ins w:id="269" w:author="Auteur"/>
              </w:rPr>
            </w:pPr>
            <w:ins w:id="270" w:author="Auteur">
              <w:r>
                <w:t xml:space="preserve">S-band phase noise modeling (optional) </w:t>
              </w:r>
            </w:ins>
          </w:p>
          <w:p w14:paraId="15C62DAE" w14:textId="77777777" w:rsidR="00794833" w:rsidRPr="00774170" w:rsidRDefault="00794833" w:rsidP="00423964">
            <w:proofErr w:type="spellStart"/>
            <w:ins w:id="271" w:author="Auteur">
              <w:r w:rsidRPr="008D7D24">
                <w:t>Ka</w:t>
              </w:r>
              <w:proofErr w:type="spellEnd"/>
              <w:r w:rsidRPr="008D7D24">
                <w:t xml:space="preserve">-band phase noise modeling : </w:t>
              </w:r>
              <w:r>
                <w:t>phase noise profile according to in TR38.803 section 6.1.9.5.</w:t>
              </w:r>
            </w:ins>
          </w:p>
        </w:tc>
      </w:tr>
      <w:tr w:rsidR="00794833" w:rsidRPr="00774170" w14:paraId="5E07E9C7" w14:textId="77777777" w:rsidTr="00423964">
        <w:tc>
          <w:tcPr>
            <w:tcW w:w="3285" w:type="dxa"/>
            <w:shd w:val="clear" w:color="auto" w:fill="auto"/>
          </w:tcPr>
          <w:p w14:paraId="37FCEBDF" w14:textId="77777777" w:rsidR="00794833" w:rsidRPr="00774170" w:rsidRDefault="00794833" w:rsidP="00423964">
            <w:r w:rsidRPr="00774170">
              <w:t>PRACH design</w:t>
            </w:r>
          </w:p>
        </w:tc>
        <w:tc>
          <w:tcPr>
            <w:tcW w:w="6570" w:type="dxa"/>
            <w:gridSpan w:val="2"/>
            <w:shd w:val="clear" w:color="auto" w:fill="auto"/>
          </w:tcPr>
          <w:p w14:paraId="7CF1A9B1" w14:textId="77777777" w:rsidR="00794833" w:rsidRPr="00774170" w:rsidRDefault="00794833" w:rsidP="00423964">
            <w:r w:rsidRPr="00774170">
              <w:t>Each company should provide details on configuration (i.e. format, SCS, N_CS, …). New formats are not precluded.</w:t>
            </w:r>
          </w:p>
        </w:tc>
      </w:tr>
      <w:tr w:rsidR="00794833" w:rsidRPr="00774170" w14:paraId="37C9689B" w14:textId="77777777" w:rsidTr="00423964">
        <w:tc>
          <w:tcPr>
            <w:tcW w:w="3285" w:type="dxa"/>
            <w:shd w:val="clear" w:color="auto" w:fill="auto"/>
          </w:tcPr>
          <w:p w14:paraId="70A06882" w14:textId="77777777" w:rsidR="00794833" w:rsidRPr="00774170" w:rsidRDefault="00794833" w:rsidP="00423964">
            <w:r w:rsidRPr="00774170">
              <w:t>Metric</w:t>
            </w:r>
          </w:p>
        </w:tc>
        <w:tc>
          <w:tcPr>
            <w:tcW w:w="6570" w:type="dxa"/>
            <w:gridSpan w:val="2"/>
            <w:shd w:val="clear" w:color="auto" w:fill="auto"/>
          </w:tcPr>
          <w:p w14:paraId="54D62EAC" w14:textId="77777777" w:rsidR="00794833" w:rsidRPr="00774170" w:rsidRDefault="00794833" w:rsidP="00423964">
            <w:r w:rsidRPr="00774170">
              <w:t>PRACH detection rate, FAR</w:t>
            </w:r>
          </w:p>
        </w:tc>
      </w:tr>
      <w:tr w:rsidR="00794833" w:rsidRPr="00774170" w14:paraId="69AE885D" w14:textId="77777777" w:rsidTr="00423964">
        <w:tc>
          <w:tcPr>
            <w:tcW w:w="9855" w:type="dxa"/>
            <w:gridSpan w:val="3"/>
            <w:shd w:val="clear" w:color="auto" w:fill="auto"/>
          </w:tcPr>
          <w:p w14:paraId="44BEE045" w14:textId="77777777" w:rsidR="00794833" w:rsidRPr="00774170" w:rsidRDefault="00794833" w:rsidP="00423964">
            <w:r w:rsidRPr="00774170">
              <w:t>Note 1: Ideal common delay compensation is assumed.</w:t>
            </w:r>
          </w:p>
        </w:tc>
      </w:tr>
    </w:tbl>
    <w:p w14:paraId="67B234B2" w14:textId="77777777" w:rsidR="00794833" w:rsidRDefault="00794833" w:rsidP="00794833"/>
    <w:p w14:paraId="4E82E497" w14:textId="0A107935" w:rsidR="00794833" w:rsidRDefault="00794833" w:rsidP="00794833">
      <w:r w:rsidRPr="00794833">
        <w:rPr>
          <w:highlight w:val="magenta"/>
        </w:rPr>
        <w:t xml:space="preserve">Offline </w:t>
      </w:r>
      <w:r w:rsidRPr="00794833">
        <w:rPr>
          <w:highlight w:val="magenta"/>
        </w:rPr>
        <w:t>Proposal</w:t>
      </w:r>
      <w:r>
        <w:t xml:space="preserve"> : It is proposed to update the Table 6.1.2-3 for TR38.821 as follow :</w:t>
      </w:r>
    </w:p>
    <w:p w14:paraId="0E885298" w14:textId="77777777" w:rsidR="00794833" w:rsidRPr="0084673A" w:rsidRDefault="00794833" w:rsidP="00794833">
      <w:pPr>
        <w:jc w:val="center"/>
        <w:rPr>
          <w:b/>
        </w:rPr>
      </w:pPr>
      <w:r w:rsidRPr="00774170">
        <w:rPr>
          <w:b/>
        </w:rPr>
        <w:t>Table 6.1.2-3</w:t>
      </w:r>
      <w:r w:rsidRPr="0084673A">
        <w:rPr>
          <w:b/>
        </w:rPr>
        <w:t> :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150"/>
        <w:gridCol w:w="51"/>
        <w:gridCol w:w="3389"/>
      </w:tblGrid>
      <w:tr w:rsidR="00794833" w:rsidRPr="00774170" w14:paraId="0D31EB36" w14:textId="77777777" w:rsidTr="00423964">
        <w:trPr>
          <w:trHeight w:val="20"/>
          <w:jc w:val="center"/>
        </w:trPr>
        <w:tc>
          <w:tcPr>
            <w:tcW w:w="1108" w:type="pct"/>
            <w:shd w:val="clear" w:color="auto" w:fill="auto"/>
            <w:tcMar>
              <w:top w:w="15" w:type="dxa"/>
              <w:left w:w="107" w:type="dxa"/>
              <w:bottom w:w="0" w:type="dxa"/>
              <w:right w:w="107" w:type="dxa"/>
            </w:tcMar>
            <w:vAlign w:val="center"/>
            <w:hideMark/>
          </w:tcPr>
          <w:p w14:paraId="1ED54D9D" w14:textId="77777777" w:rsidR="00794833" w:rsidRPr="00A1344B" w:rsidRDefault="00794833" w:rsidP="00423964">
            <w:r w:rsidRPr="00A1344B">
              <w:t>Parameters</w:t>
            </w:r>
          </w:p>
        </w:tc>
        <w:tc>
          <w:tcPr>
            <w:tcW w:w="2154" w:type="pct"/>
            <w:gridSpan w:val="2"/>
            <w:shd w:val="clear" w:color="auto" w:fill="auto"/>
            <w:tcMar>
              <w:top w:w="15" w:type="dxa"/>
              <w:left w:w="107" w:type="dxa"/>
              <w:bottom w:w="0" w:type="dxa"/>
              <w:right w:w="107" w:type="dxa"/>
            </w:tcMar>
            <w:hideMark/>
          </w:tcPr>
          <w:p w14:paraId="780F42F1" w14:textId="77777777" w:rsidR="00794833" w:rsidRPr="006904D3" w:rsidRDefault="00794833" w:rsidP="00423964">
            <w:pPr>
              <w:jc w:val="center"/>
            </w:pPr>
            <w:r w:rsidRPr="006904D3">
              <w:t>S-band</w:t>
            </w:r>
          </w:p>
        </w:tc>
        <w:tc>
          <w:tcPr>
            <w:tcW w:w="1738" w:type="pct"/>
            <w:shd w:val="clear" w:color="auto" w:fill="auto"/>
          </w:tcPr>
          <w:p w14:paraId="7C881F9E" w14:textId="77777777" w:rsidR="00794833" w:rsidRPr="00774170" w:rsidRDefault="00794833" w:rsidP="00423964">
            <w:pPr>
              <w:jc w:val="center"/>
            </w:pPr>
            <w:proofErr w:type="spellStart"/>
            <w:r w:rsidRPr="00774170">
              <w:t>Ka</w:t>
            </w:r>
            <w:proofErr w:type="spellEnd"/>
            <w:r w:rsidRPr="00774170">
              <w:t>-band</w:t>
            </w:r>
          </w:p>
        </w:tc>
      </w:tr>
      <w:tr w:rsidR="00794833" w:rsidRPr="00774170" w14:paraId="7437700E" w14:textId="77777777" w:rsidTr="00423964">
        <w:trPr>
          <w:trHeight w:val="20"/>
          <w:jc w:val="center"/>
        </w:trPr>
        <w:tc>
          <w:tcPr>
            <w:tcW w:w="1108" w:type="pct"/>
            <w:shd w:val="clear" w:color="auto" w:fill="auto"/>
            <w:tcMar>
              <w:top w:w="15" w:type="dxa"/>
              <w:left w:w="107" w:type="dxa"/>
              <w:bottom w:w="0" w:type="dxa"/>
              <w:right w:w="107" w:type="dxa"/>
            </w:tcMar>
            <w:vAlign w:val="center"/>
            <w:hideMark/>
          </w:tcPr>
          <w:p w14:paraId="4F191F01" w14:textId="77777777" w:rsidR="00794833" w:rsidRPr="00774170" w:rsidRDefault="00794833" w:rsidP="00423964">
            <w:r w:rsidRPr="00774170">
              <w:t>Carrier frequency</w:t>
            </w:r>
          </w:p>
        </w:tc>
        <w:tc>
          <w:tcPr>
            <w:tcW w:w="2154" w:type="pct"/>
            <w:gridSpan w:val="2"/>
            <w:shd w:val="clear" w:color="auto" w:fill="auto"/>
            <w:tcMar>
              <w:top w:w="15" w:type="dxa"/>
              <w:left w:w="107" w:type="dxa"/>
              <w:bottom w:w="0" w:type="dxa"/>
              <w:right w:w="107" w:type="dxa"/>
            </w:tcMar>
            <w:vAlign w:val="center"/>
            <w:hideMark/>
          </w:tcPr>
          <w:p w14:paraId="11C73F89" w14:textId="77777777" w:rsidR="00794833" w:rsidRPr="00774170" w:rsidRDefault="00794833" w:rsidP="00423964">
            <w:r w:rsidRPr="00774170">
              <w:t xml:space="preserve">2GHz </w:t>
            </w:r>
          </w:p>
        </w:tc>
        <w:tc>
          <w:tcPr>
            <w:tcW w:w="1738" w:type="pct"/>
          </w:tcPr>
          <w:p w14:paraId="23DD19E7" w14:textId="77777777" w:rsidR="00794833" w:rsidRPr="00774170" w:rsidRDefault="00794833" w:rsidP="00423964">
            <w:r w:rsidRPr="00774170">
              <w:t xml:space="preserve"> DL 20GHz </w:t>
            </w:r>
          </w:p>
        </w:tc>
      </w:tr>
      <w:tr w:rsidR="00794833" w:rsidRPr="00774170" w14:paraId="2DF76D9A" w14:textId="77777777" w:rsidTr="00423964">
        <w:trPr>
          <w:trHeight w:val="20"/>
          <w:jc w:val="center"/>
        </w:trPr>
        <w:tc>
          <w:tcPr>
            <w:tcW w:w="1108" w:type="pct"/>
            <w:shd w:val="clear" w:color="auto" w:fill="auto"/>
            <w:tcMar>
              <w:top w:w="15" w:type="dxa"/>
              <w:left w:w="107" w:type="dxa"/>
              <w:bottom w:w="0" w:type="dxa"/>
              <w:right w:w="107" w:type="dxa"/>
            </w:tcMar>
            <w:vAlign w:val="center"/>
          </w:tcPr>
          <w:p w14:paraId="0DD2D1AF" w14:textId="77777777" w:rsidR="00794833" w:rsidRPr="00774170" w:rsidRDefault="00794833" w:rsidP="00423964">
            <w:r w:rsidRPr="00774170">
              <w:t>Channel coding scheme</w:t>
            </w:r>
          </w:p>
        </w:tc>
        <w:tc>
          <w:tcPr>
            <w:tcW w:w="3892" w:type="pct"/>
            <w:gridSpan w:val="3"/>
            <w:shd w:val="clear" w:color="auto" w:fill="auto"/>
            <w:tcMar>
              <w:top w:w="15" w:type="dxa"/>
              <w:left w:w="107" w:type="dxa"/>
              <w:bottom w:w="0" w:type="dxa"/>
              <w:right w:w="107" w:type="dxa"/>
            </w:tcMar>
            <w:vAlign w:val="center"/>
          </w:tcPr>
          <w:p w14:paraId="6BC2DF25" w14:textId="77777777" w:rsidR="00794833" w:rsidRPr="00774170" w:rsidRDefault="00794833" w:rsidP="00423964">
            <w:pPr>
              <w:widowControl w:val="0"/>
            </w:pPr>
            <w:r>
              <w:t>NR channel coding</w:t>
            </w:r>
          </w:p>
        </w:tc>
      </w:tr>
      <w:tr w:rsidR="00794833" w:rsidRPr="00774170" w14:paraId="7C79C514" w14:textId="77777777" w:rsidTr="00423964">
        <w:trPr>
          <w:trHeight w:val="20"/>
          <w:jc w:val="center"/>
        </w:trPr>
        <w:tc>
          <w:tcPr>
            <w:tcW w:w="1108" w:type="pct"/>
            <w:shd w:val="clear" w:color="auto" w:fill="auto"/>
            <w:tcMar>
              <w:top w:w="15" w:type="dxa"/>
              <w:left w:w="107" w:type="dxa"/>
              <w:bottom w:w="0" w:type="dxa"/>
              <w:right w:w="107" w:type="dxa"/>
            </w:tcMar>
            <w:vAlign w:val="center"/>
          </w:tcPr>
          <w:p w14:paraId="08347ACD" w14:textId="77777777" w:rsidR="00794833" w:rsidRPr="00774170" w:rsidRDefault="00794833" w:rsidP="00423964">
            <w:r w:rsidRPr="00774170">
              <w:t>Subcarrier spacing</w:t>
            </w:r>
          </w:p>
        </w:tc>
        <w:tc>
          <w:tcPr>
            <w:tcW w:w="2154" w:type="pct"/>
            <w:gridSpan w:val="2"/>
            <w:shd w:val="clear" w:color="auto" w:fill="auto"/>
            <w:tcMar>
              <w:top w:w="15" w:type="dxa"/>
              <w:left w:w="107" w:type="dxa"/>
              <w:bottom w:w="0" w:type="dxa"/>
              <w:right w:w="107" w:type="dxa"/>
            </w:tcMar>
            <w:vAlign w:val="center"/>
          </w:tcPr>
          <w:p w14:paraId="6057B362" w14:textId="77777777" w:rsidR="00794833" w:rsidRPr="00774170" w:rsidRDefault="00794833" w:rsidP="00423964">
            <w:pPr>
              <w:widowControl w:val="0"/>
            </w:pPr>
            <w:r w:rsidRPr="00774170">
              <w:t>15kHz, 30kHz</w:t>
            </w:r>
          </w:p>
        </w:tc>
        <w:tc>
          <w:tcPr>
            <w:tcW w:w="1738" w:type="pct"/>
          </w:tcPr>
          <w:p w14:paraId="1F899730" w14:textId="77777777" w:rsidR="00794833" w:rsidRPr="00774170" w:rsidRDefault="00794833" w:rsidP="00423964">
            <w:pPr>
              <w:widowControl w:val="0"/>
            </w:pPr>
            <w:r w:rsidRPr="00774170">
              <w:t xml:space="preserve"> 60kHz, 120kHz</w:t>
            </w:r>
          </w:p>
        </w:tc>
      </w:tr>
      <w:tr w:rsidR="00794833" w:rsidRPr="00774170" w14:paraId="6BEF4908"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668A9CC1" w14:textId="77777777" w:rsidR="00794833" w:rsidRPr="00774170" w:rsidRDefault="00794833" w:rsidP="00423964">
            <w:r w:rsidRPr="00774170">
              <w:t>Modulation order, Coding rate</w:t>
            </w:r>
          </w:p>
        </w:tc>
        <w:tc>
          <w:tcPr>
            <w:tcW w:w="3892" w:type="pct"/>
            <w:gridSpan w:val="3"/>
            <w:shd w:val="clear" w:color="auto" w:fill="auto"/>
            <w:tcMar>
              <w:top w:w="15" w:type="dxa"/>
              <w:left w:w="107" w:type="dxa"/>
              <w:bottom w:w="0" w:type="dxa"/>
              <w:right w:w="107" w:type="dxa"/>
            </w:tcMar>
            <w:vAlign w:val="center"/>
          </w:tcPr>
          <w:p w14:paraId="6EAC8821" w14:textId="77777777" w:rsidR="00794833" w:rsidRPr="00774170" w:rsidRDefault="00794833" w:rsidP="00423964">
            <w:r w:rsidRPr="00774170">
              <w:t>To be reported by the companies</w:t>
            </w:r>
          </w:p>
        </w:tc>
      </w:tr>
      <w:tr w:rsidR="00794833" w:rsidRPr="00774170" w14:paraId="7BFF3BC6"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55D1993D" w14:textId="77777777" w:rsidR="00794833" w:rsidRPr="00774170" w:rsidRDefault="00794833" w:rsidP="00423964">
            <w:r w:rsidRPr="00774170">
              <w:t>Channel estimation</w:t>
            </w:r>
          </w:p>
        </w:tc>
        <w:tc>
          <w:tcPr>
            <w:tcW w:w="3892" w:type="pct"/>
            <w:gridSpan w:val="3"/>
            <w:shd w:val="clear" w:color="auto" w:fill="auto"/>
            <w:tcMar>
              <w:top w:w="15" w:type="dxa"/>
              <w:left w:w="107" w:type="dxa"/>
              <w:bottom w:w="0" w:type="dxa"/>
              <w:right w:w="107" w:type="dxa"/>
            </w:tcMar>
            <w:vAlign w:val="center"/>
          </w:tcPr>
          <w:p w14:paraId="64F09133" w14:textId="77777777" w:rsidR="00794833" w:rsidRPr="00774170" w:rsidRDefault="00794833" w:rsidP="00423964">
            <w:pPr>
              <w:widowControl w:val="0"/>
            </w:pPr>
            <w:r w:rsidRPr="00774170">
              <w:t>Realistic estimation</w:t>
            </w:r>
          </w:p>
        </w:tc>
      </w:tr>
      <w:tr w:rsidR="00794833" w:rsidRPr="00774170" w14:paraId="14D000B7"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09A50A80" w14:textId="77777777" w:rsidR="00794833" w:rsidRPr="00774170" w:rsidRDefault="00794833" w:rsidP="00423964">
            <w:r w:rsidRPr="00774170">
              <w:t xml:space="preserve">Frequency offset </w:t>
            </w:r>
          </w:p>
        </w:tc>
        <w:tc>
          <w:tcPr>
            <w:tcW w:w="3892" w:type="pct"/>
            <w:gridSpan w:val="3"/>
            <w:shd w:val="clear" w:color="auto" w:fill="auto"/>
            <w:tcMar>
              <w:top w:w="15" w:type="dxa"/>
              <w:left w:w="107" w:type="dxa"/>
              <w:bottom w:w="0" w:type="dxa"/>
              <w:right w:w="107" w:type="dxa"/>
            </w:tcMar>
            <w:vAlign w:val="center"/>
          </w:tcPr>
          <w:p w14:paraId="1B9095D0" w14:textId="77777777" w:rsidR="00794833" w:rsidRPr="00774170" w:rsidRDefault="00794833" w:rsidP="00423964">
            <w:pPr>
              <w:widowControl w:val="0"/>
            </w:pPr>
            <w:r w:rsidRPr="00774170">
              <w:t xml:space="preserve">Residual Frequency error after DL synchronization: </w:t>
            </w:r>
            <w:del w:id="272" w:author="Auteur">
              <w:r w:rsidRPr="00774170" w:rsidDel="002B4F57">
                <w:delText>FFS</w:delText>
              </w:r>
            </w:del>
            <w:ins w:id="273" w:author="Auteur">
              <w:del w:id="274" w:author="Auteur">
                <w:r w:rsidDel="002B4F57">
                  <w:delText>TBC</w:delText>
                </w:r>
              </w:del>
              <w:r>
                <w:t xml:space="preserve">[0.1] ppm assuming UL pre-compensation </w:t>
              </w:r>
            </w:ins>
          </w:p>
        </w:tc>
      </w:tr>
      <w:tr w:rsidR="00794833" w:rsidRPr="00774170" w14:paraId="5C31DD9E"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0AB83025" w14:textId="77777777" w:rsidR="00794833" w:rsidRPr="00774170" w:rsidRDefault="00794833" w:rsidP="00423964">
            <w:r w:rsidRPr="00774170">
              <w:t>Frequency drift</w:t>
            </w:r>
          </w:p>
        </w:tc>
        <w:tc>
          <w:tcPr>
            <w:tcW w:w="3892" w:type="pct"/>
            <w:gridSpan w:val="3"/>
            <w:shd w:val="clear" w:color="auto" w:fill="auto"/>
            <w:tcMar>
              <w:top w:w="15" w:type="dxa"/>
              <w:left w:w="107" w:type="dxa"/>
              <w:bottom w:w="0" w:type="dxa"/>
              <w:right w:w="107" w:type="dxa"/>
            </w:tcMar>
            <w:vAlign w:val="center"/>
          </w:tcPr>
          <w:p w14:paraId="571BAFBE" w14:textId="77777777" w:rsidR="00794833" w:rsidRPr="00A1344B" w:rsidRDefault="00794833" w:rsidP="00423964">
            <w:pPr>
              <w:widowControl w:val="0"/>
            </w:pPr>
            <w:r w:rsidRPr="00774170">
              <w:t>[Doppler rate values provided in Table 6.1.1-</w:t>
            </w:r>
            <w:r w:rsidRPr="0084673A">
              <w:t>8</w:t>
            </w:r>
            <w:r w:rsidRPr="00A1344B">
              <w:t>]</w:t>
            </w:r>
          </w:p>
        </w:tc>
      </w:tr>
      <w:tr w:rsidR="00794833" w:rsidRPr="00774170" w14:paraId="0517EA9E"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000FEF30" w14:textId="77777777" w:rsidR="00794833" w:rsidRPr="00774170" w:rsidRDefault="00794833" w:rsidP="00423964">
            <w:r w:rsidRPr="00774170">
              <w:t>Frequency tracking</w:t>
            </w:r>
          </w:p>
        </w:tc>
        <w:tc>
          <w:tcPr>
            <w:tcW w:w="3892" w:type="pct"/>
            <w:gridSpan w:val="3"/>
            <w:shd w:val="clear" w:color="auto" w:fill="auto"/>
            <w:tcMar>
              <w:top w:w="15" w:type="dxa"/>
              <w:left w:w="107" w:type="dxa"/>
              <w:bottom w:w="0" w:type="dxa"/>
              <w:right w:w="107" w:type="dxa"/>
            </w:tcMar>
            <w:vAlign w:val="center"/>
          </w:tcPr>
          <w:p w14:paraId="7E57B06B" w14:textId="77777777" w:rsidR="00794833" w:rsidRPr="00774170" w:rsidRDefault="00794833" w:rsidP="00423964">
            <w:pPr>
              <w:widowControl w:val="0"/>
            </w:pPr>
            <w:r w:rsidRPr="00774170">
              <w:t>FFS</w:t>
            </w:r>
          </w:p>
        </w:tc>
      </w:tr>
      <w:tr w:rsidR="00794833" w:rsidRPr="00774170" w14:paraId="41949ECE" w14:textId="77777777" w:rsidTr="00423964">
        <w:trPr>
          <w:trHeight w:val="340"/>
          <w:jc w:val="center"/>
        </w:trPr>
        <w:tc>
          <w:tcPr>
            <w:tcW w:w="1108" w:type="pct"/>
            <w:shd w:val="clear" w:color="auto" w:fill="auto"/>
            <w:tcMar>
              <w:top w:w="15" w:type="dxa"/>
              <w:left w:w="107" w:type="dxa"/>
              <w:bottom w:w="0" w:type="dxa"/>
              <w:right w:w="107" w:type="dxa"/>
            </w:tcMar>
            <w:vAlign w:val="center"/>
          </w:tcPr>
          <w:p w14:paraId="01906653" w14:textId="77777777" w:rsidR="00794833" w:rsidRPr="00774170" w:rsidRDefault="00794833" w:rsidP="00423964">
            <w:r w:rsidRPr="00774170">
              <w:t>UE speed</w:t>
            </w:r>
          </w:p>
        </w:tc>
        <w:tc>
          <w:tcPr>
            <w:tcW w:w="2128" w:type="pct"/>
            <w:shd w:val="clear" w:color="auto" w:fill="auto"/>
            <w:tcMar>
              <w:top w:w="15" w:type="dxa"/>
              <w:left w:w="107" w:type="dxa"/>
              <w:bottom w:w="0" w:type="dxa"/>
              <w:right w:w="107" w:type="dxa"/>
            </w:tcMar>
            <w:vAlign w:val="center"/>
          </w:tcPr>
          <w:p w14:paraId="1BB2371A" w14:textId="77777777" w:rsidR="00794833" w:rsidRPr="00774170" w:rsidRDefault="00794833" w:rsidP="00423964">
            <w:pPr>
              <w:widowControl w:val="0"/>
            </w:pPr>
            <w:r w:rsidRPr="00774170">
              <w:t>3 km/h</w:t>
            </w:r>
          </w:p>
        </w:tc>
        <w:tc>
          <w:tcPr>
            <w:tcW w:w="1764" w:type="pct"/>
            <w:gridSpan w:val="2"/>
            <w:shd w:val="clear" w:color="auto" w:fill="auto"/>
            <w:vAlign w:val="center"/>
          </w:tcPr>
          <w:p w14:paraId="1EF895B9" w14:textId="77777777" w:rsidR="00794833" w:rsidRPr="00774170" w:rsidRDefault="00794833" w:rsidP="00423964">
            <w:pPr>
              <w:widowControl w:val="0"/>
            </w:pPr>
            <w:r w:rsidRPr="00774170">
              <w:t>0 km/h, 1000 km/h</w:t>
            </w:r>
          </w:p>
        </w:tc>
      </w:tr>
      <w:tr w:rsidR="00794833" w:rsidRPr="00774170" w14:paraId="3C4C9DB8" w14:textId="77777777" w:rsidTr="00423964">
        <w:trPr>
          <w:trHeight w:val="20"/>
          <w:jc w:val="center"/>
        </w:trPr>
        <w:tc>
          <w:tcPr>
            <w:tcW w:w="1108" w:type="pct"/>
            <w:shd w:val="clear" w:color="auto" w:fill="auto"/>
            <w:tcMar>
              <w:top w:w="15" w:type="dxa"/>
              <w:left w:w="107" w:type="dxa"/>
              <w:bottom w:w="0" w:type="dxa"/>
              <w:right w:w="107" w:type="dxa"/>
            </w:tcMar>
            <w:vAlign w:val="center"/>
          </w:tcPr>
          <w:p w14:paraId="7D9D16B1" w14:textId="77777777" w:rsidR="00794833" w:rsidRPr="00774170" w:rsidRDefault="00794833" w:rsidP="00423964">
            <w:r w:rsidRPr="00774170">
              <w:t>Channel model</w:t>
            </w:r>
          </w:p>
        </w:tc>
        <w:tc>
          <w:tcPr>
            <w:tcW w:w="3892" w:type="pct"/>
            <w:gridSpan w:val="3"/>
            <w:shd w:val="clear" w:color="auto" w:fill="auto"/>
            <w:tcMar>
              <w:top w:w="15" w:type="dxa"/>
              <w:left w:w="107" w:type="dxa"/>
              <w:bottom w:w="0" w:type="dxa"/>
              <w:right w:w="107" w:type="dxa"/>
            </w:tcMar>
          </w:tcPr>
          <w:p w14:paraId="0E7C8255" w14:textId="77777777" w:rsidR="00794833" w:rsidRPr="00774170" w:rsidRDefault="00794833" w:rsidP="00423964">
            <w:r w:rsidRPr="00774170">
              <w:t>For GEO (optional):</w:t>
            </w:r>
          </w:p>
          <w:p w14:paraId="59A0BE6F" w14:textId="77777777" w:rsidR="00794833" w:rsidRPr="00774170" w:rsidRDefault="00794833" w:rsidP="00423964">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06B69413" w14:textId="77777777" w:rsidR="00794833" w:rsidRPr="00774170" w:rsidRDefault="00794833" w:rsidP="00423964">
            <w:r w:rsidRPr="00774170">
              <w:t>For LEO:</w:t>
            </w:r>
          </w:p>
          <w:p w14:paraId="255B5806" w14:textId="77777777" w:rsidR="00794833" w:rsidRPr="00774170" w:rsidRDefault="00794833" w:rsidP="00423964">
            <w:r w:rsidRPr="00774170">
              <w:t xml:space="preserve">Baseline TDL/CDL model in TR38.811, with delay/angular scaling factors equals to the mean delay/angular spread and mean K factor for suburban LOS elevation angle [30] </w:t>
            </w:r>
            <w:proofErr w:type="spellStart"/>
            <w:r w:rsidRPr="00774170">
              <w:t>deg</w:t>
            </w:r>
            <w:proofErr w:type="spellEnd"/>
          </w:p>
        </w:tc>
      </w:tr>
      <w:tr w:rsidR="00794833" w:rsidRPr="00774170" w:rsidDel="00020662" w14:paraId="1D994344" w14:textId="77777777" w:rsidTr="00423964">
        <w:trPr>
          <w:trHeight w:val="20"/>
          <w:jc w:val="center"/>
        </w:trPr>
        <w:tc>
          <w:tcPr>
            <w:tcW w:w="1108" w:type="pct"/>
            <w:shd w:val="clear" w:color="auto" w:fill="auto"/>
            <w:tcMar>
              <w:top w:w="15" w:type="dxa"/>
              <w:left w:w="107" w:type="dxa"/>
              <w:bottom w:w="0" w:type="dxa"/>
              <w:right w:w="107" w:type="dxa"/>
            </w:tcMar>
            <w:vAlign w:val="center"/>
            <w:hideMark/>
          </w:tcPr>
          <w:p w14:paraId="624B76E1" w14:textId="77777777" w:rsidR="00794833" w:rsidRPr="00774170" w:rsidRDefault="00794833" w:rsidP="00423964">
            <w:r w:rsidRPr="00774170">
              <w:t>TRP antenna configuration</w:t>
            </w:r>
          </w:p>
        </w:tc>
        <w:tc>
          <w:tcPr>
            <w:tcW w:w="2154" w:type="pct"/>
            <w:gridSpan w:val="2"/>
            <w:shd w:val="clear" w:color="auto" w:fill="auto"/>
            <w:tcMar>
              <w:top w:w="15" w:type="dxa"/>
              <w:left w:w="107" w:type="dxa"/>
              <w:bottom w:w="0" w:type="dxa"/>
              <w:right w:w="107" w:type="dxa"/>
            </w:tcMar>
            <w:vAlign w:val="center"/>
            <w:hideMark/>
          </w:tcPr>
          <w:p w14:paraId="041C8A2E" w14:textId="77777777" w:rsidR="00794833" w:rsidRPr="00774170" w:rsidDel="00020662" w:rsidRDefault="00794833" w:rsidP="00423964">
            <w:r w:rsidRPr="00774170">
              <w:t>1Tx</w:t>
            </w:r>
          </w:p>
        </w:tc>
        <w:tc>
          <w:tcPr>
            <w:tcW w:w="1738" w:type="pct"/>
            <w:vAlign w:val="center"/>
          </w:tcPr>
          <w:p w14:paraId="55EDC487" w14:textId="77777777" w:rsidR="00794833" w:rsidRPr="00774170" w:rsidRDefault="00794833" w:rsidP="00423964">
            <w:r w:rsidRPr="00774170">
              <w:t>1Tx</w:t>
            </w:r>
          </w:p>
        </w:tc>
      </w:tr>
      <w:tr w:rsidR="00794833" w:rsidRPr="00774170" w14:paraId="724AF7B8" w14:textId="77777777" w:rsidTr="00423964">
        <w:trPr>
          <w:trHeight w:val="20"/>
          <w:jc w:val="center"/>
        </w:trPr>
        <w:tc>
          <w:tcPr>
            <w:tcW w:w="1108" w:type="pct"/>
            <w:shd w:val="clear" w:color="auto" w:fill="auto"/>
            <w:tcMar>
              <w:top w:w="15" w:type="dxa"/>
              <w:left w:w="107" w:type="dxa"/>
              <w:bottom w:w="0" w:type="dxa"/>
              <w:right w:w="107" w:type="dxa"/>
            </w:tcMar>
            <w:vAlign w:val="center"/>
            <w:hideMark/>
          </w:tcPr>
          <w:p w14:paraId="1BB6417A" w14:textId="77777777" w:rsidR="00794833" w:rsidRPr="00774170" w:rsidRDefault="00794833" w:rsidP="00423964">
            <w:r w:rsidRPr="00774170">
              <w:t>UE antenna configuration</w:t>
            </w:r>
          </w:p>
        </w:tc>
        <w:tc>
          <w:tcPr>
            <w:tcW w:w="2154" w:type="pct"/>
            <w:gridSpan w:val="2"/>
            <w:shd w:val="clear" w:color="auto" w:fill="auto"/>
            <w:tcMar>
              <w:top w:w="15" w:type="dxa"/>
              <w:left w:w="107" w:type="dxa"/>
              <w:bottom w:w="0" w:type="dxa"/>
              <w:right w:w="107" w:type="dxa"/>
            </w:tcMar>
            <w:hideMark/>
          </w:tcPr>
          <w:p w14:paraId="39FA9A85" w14:textId="77777777" w:rsidR="00794833" w:rsidRPr="00774170" w:rsidRDefault="00794833" w:rsidP="00423964">
            <w:r w:rsidRPr="00774170">
              <w:t xml:space="preserve">(1, 1, 2) with </w:t>
            </w:r>
            <w:proofErr w:type="spellStart"/>
            <w:r w:rsidRPr="00774170">
              <w:t>omni</w:t>
            </w:r>
            <w:proofErr w:type="spellEnd"/>
            <w:r w:rsidRPr="00774170">
              <w:t>-directional antenna element</w:t>
            </w:r>
          </w:p>
          <w:p w14:paraId="5E06B8CE" w14:textId="77777777" w:rsidR="00794833" w:rsidRPr="00774170" w:rsidRDefault="00794833" w:rsidP="00423964"/>
        </w:tc>
        <w:tc>
          <w:tcPr>
            <w:tcW w:w="1738" w:type="pct"/>
          </w:tcPr>
          <w:p w14:paraId="42ECA488" w14:textId="77777777" w:rsidR="00794833" w:rsidRPr="00774170" w:rsidRDefault="00794833" w:rsidP="00423964">
            <w:r w:rsidRPr="00774170">
              <w:t>VSAT with 60 cm equivalent aperture diameter</w:t>
            </w:r>
          </w:p>
          <w:p w14:paraId="0B70CC40" w14:textId="77777777" w:rsidR="00794833" w:rsidRPr="00774170" w:rsidRDefault="00794833" w:rsidP="00423964"/>
          <w:p w14:paraId="01587ABC" w14:textId="77777777" w:rsidR="00794833" w:rsidRPr="00774170" w:rsidRDefault="00794833" w:rsidP="00423964">
            <w:r w:rsidRPr="00774170">
              <w:t xml:space="preserve">(4, 8, 2) with directional antenna element (HPBW=65 °, directivity 8 </w:t>
            </w:r>
            <w:proofErr w:type="spellStart"/>
            <w:r w:rsidRPr="00774170">
              <w:t>dBi</w:t>
            </w:r>
            <w:proofErr w:type="spellEnd"/>
            <w:r w:rsidRPr="00774170">
              <w:t>)</w:t>
            </w:r>
          </w:p>
          <w:p w14:paraId="3A693CB6" w14:textId="77777777" w:rsidR="00794833" w:rsidRPr="00774170" w:rsidRDefault="00794833" w:rsidP="00423964">
            <w:pPr>
              <w:widowControl w:val="0"/>
            </w:pPr>
          </w:p>
        </w:tc>
      </w:tr>
      <w:tr w:rsidR="00794833" w:rsidRPr="00774170" w14:paraId="0ECE88AD" w14:textId="77777777" w:rsidTr="00423964">
        <w:trPr>
          <w:trHeight w:val="20"/>
          <w:jc w:val="center"/>
        </w:trPr>
        <w:tc>
          <w:tcPr>
            <w:tcW w:w="1108" w:type="pct"/>
            <w:shd w:val="clear" w:color="auto" w:fill="auto"/>
            <w:tcMar>
              <w:top w:w="15" w:type="dxa"/>
              <w:left w:w="107" w:type="dxa"/>
              <w:bottom w:w="0" w:type="dxa"/>
              <w:right w:w="107" w:type="dxa"/>
            </w:tcMar>
            <w:vAlign w:val="center"/>
          </w:tcPr>
          <w:p w14:paraId="410E3ED6" w14:textId="77777777" w:rsidR="00794833" w:rsidRPr="00774170" w:rsidRDefault="00794833" w:rsidP="00423964">
            <w:r w:rsidRPr="00774170">
              <w:t>Phase noise Model</w:t>
            </w:r>
          </w:p>
        </w:tc>
        <w:tc>
          <w:tcPr>
            <w:tcW w:w="3892" w:type="pct"/>
            <w:gridSpan w:val="3"/>
            <w:shd w:val="clear" w:color="auto" w:fill="auto"/>
            <w:tcMar>
              <w:top w:w="15" w:type="dxa"/>
              <w:left w:w="107" w:type="dxa"/>
              <w:bottom w:w="0" w:type="dxa"/>
              <w:right w:w="107" w:type="dxa"/>
            </w:tcMar>
            <w:vAlign w:val="center"/>
          </w:tcPr>
          <w:p w14:paraId="5A8D6E48" w14:textId="77777777" w:rsidR="00794833" w:rsidRDefault="00794833" w:rsidP="00423964">
            <w:pPr>
              <w:rPr>
                <w:ins w:id="275" w:author="Auteur"/>
              </w:rPr>
            </w:pPr>
            <w:ins w:id="276" w:author="Auteur">
              <w:r>
                <w:t xml:space="preserve">S-band phase noise modeling (optional) </w:t>
              </w:r>
            </w:ins>
          </w:p>
          <w:p w14:paraId="7ECCB87D" w14:textId="77777777" w:rsidR="00794833" w:rsidRPr="00774170" w:rsidRDefault="00794833" w:rsidP="00423964">
            <w:pPr>
              <w:widowControl w:val="0"/>
            </w:pPr>
            <w:proofErr w:type="spellStart"/>
            <w:ins w:id="277" w:author="Auteur">
              <w:r w:rsidRPr="008D7D24">
                <w:lastRenderedPageBreak/>
                <w:t>Ka</w:t>
              </w:r>
              <w:proofErr w:type="spellEnd"/>
              <w:r w:rsidRPr="008D7D24">
                <w:t xml:space="preserve">-band phase noise modeling : </w:t>
              </w:r>
              <w:r>
                <w:t>phase noise profile according to in TR38.803 section 6.1.9.5.</w:t>
              </w:r>
            </w:ins>
          </w:p>
        </w:tc>
      </w:tr>
      <w:tr w:rsidR="00794833" w:rsidRPr="00774170" w14:paraId="16B071F5" w14:textId="77777777" w:rsidTr="00423964">
        <w:trPr>
          <w:trHeight w:val="272"/>
          <w:jc w:val="center"/>
        </w:trPr>
        <w:tc>
          <w:tcPr>
            <w:tcW w:w="1108" w:type="pct"/>
            <w:shd w:val="clear" w:color="auto" w:fill="auto"/>
            <w:tcMar>
              <w:top w:w="15" w:type="dxa"/>
              <w:left w:w="107" w:type="dxa"/>
              <w:bottom w:w="0" w:type="dxa"/>
              <w:right w:w="107" w:type="dxa"/>
            </w:tcMar>
            <w:vAlign w:val="center"/>
          </w:tcPr>
          <w:p w14:paraId="245E12AA" w14:textId="77777777" w:rsidR="00794833" w:rsidRPr="00774170" w:rsidRDefault="00794833" w:rsidP="00423964">
            <w:r w:rsidRPr="00774170">
              <w:lastRenderedPageBreak/>
              <w:t>Metrics</w:t>
            </w:r>
          </w:p>
        </w:tc>
        <w:tc>
          <w:tcPr>
            <w:tcW w:w="3892" w:type="pct"/>
            <w:gridSpan w:val="3"/>
            <w:shd w:val="clear" w:color="auto" w:fill="auto"/>
            <w:tcMar>
              <w:top w:w="15" w:type="dxa"/>
              <w:left w:w="107" w:type="dxa"/>
              <w:bottom w:w="0" w:type="dxa"/>
              <w:right w:w="107" w:type="dxa"/>
            </w:tcMar>
            <w:vAlign w:val="center"/>
          </w:tcPr>
          <w:p w14:paraId="47FED7FA" w14:textId="77777777" w:rsidR="00794833" w:rsidRPr="00774170" w:rsidRDefault="00794833" w:rsidP="00423964">
            <w:pPr>
              <w:widowControl w:val="0"/>
            </w:pPr>
            <w:r w:rsidRPr="00774170">
              <w:t>BLER, Throughput</w:t>
            </w:r>
          </w:p>
        </w:tc>
      </w:tr>
    </w:tbl>
    <w:p w14:paraId="0CA430BF" w14:textId="77777777" w:rsidR="00794833" w:rsidRDefault="00794833" w:rsidP="00794833">
      <w:bookmarkStart w:id="278" w:name="_GoBack"/>
      <w:bookmarkEnd w:id="278"/>
    </w:p>
    <w:p w14:paraId="02A60C4B" w14:textId="6E0E911A" w:rsidR="004B18CA" w:rsidRDefault="004B18CA" w:rsidP="004B18CA">
      <w:pPr>
        <w:pStyle w:val="Titre1"/>
      </w:pPr>
      <w:r>
        <w:t>Reference</w:t>
      </w:r>
    </w:p>
    <w:p w14:paraId="373240A9" w14:textId="77777777" w:rsidR="004B18CA" w:rsidRPr="000917FC" w:rsidRDefault="004B18CA" w:rsidP="004B18CA"/>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
        <w:gridCol w:w="1510"/>
        <w:gridCol w:w="7762"/>
      </w:tblGrid>
      <w:tr w:rsidR="004B18CA" w:rsidRPr="00F177E3" w14:paraId="4C2CEAC2" w14:textId="77777777" w:rsidTr="00ED0BC5">
        <w:trPr>
          <w:trHeight w:val="450"/>
        </w:trPr>
        <w:tc>
          <w:tcPr>
            <w:tcW w:w="583" w:type="dxa"/>
            <w:vAlign w:val="center"/>
          </w:tcPr>
          <w:p w14:paraId="1DE75BB5" w14:textId="77777777" w:rsidR="004B18CA" w:rsidRPr="00AC2145" w:rsidRDefault="004B18CA" w:rsidP="00ED0BC5">
            <w:pPr>
              <w:jc w:val="center"/>
              <w:rPr>
                <w:bCs/>
                <w:sz w:val="20"/>
                <w:szCs w:val="20"/>
              </w:rPr>
            </w:pPr>
            <w:r w:rsidRPr="00AC2145">
              <w:rPr>
                <w:bCs/>
                <w:sz w:val="20"/>
                <w:szCs w:val="20"/>
              </w:rPr>
              <w:t>[1]</w:t>
            </w:r>
          </w:p>
        </w:tc>
        <w:tc>
          <w:tcPr>
            <w:tcW w:w="1510" w:type="dxa"/>
            <w:vAlign w:val="center"/>
            <w:hideMark/>
          </w:tcPr>
          <w:p w14:paraId="4FB5DDBC" w14:textId="77777777" w:rsidR="004B18CA" w:rsidRPr="00AC2145" w:rsidRDefault="007907D1" w:rsidP="00ED0BC5">
            <w:pPr>
              <w:jc w:val="center"/>
              <w:rPr>
                <w:bCs/>
                <w:sz w:val="20"/>
                <w:szCs w:val="20"/>
              </w:rPr>
            </w:pPr>
            <w:hyperlink r:id="rId51" w:history="1">
              <w:r w:rsidR="004B18CA" w:rsidRPr="00AC2145">
                <w:rPr>
                  <w:rStyle w:val="Lienhypertexte"/>
                  <w:bCs/>
                  <w:color w:val="auto"/>
                  <w:sz w:val="20"/>
                  <w:szCs w:val="20"/>
                  <w:u w:val="none"/>
                </w:rPr>
                <w:t>R1-1908013</w:t>
              </w:r>
            </w:hyperlink>
          </w:p>
        </w:tc>
        <w:tc>
          <w:tcPr>
            <w:tcW w:w="7762" w:type="dxa"/>
            <w:hideMark/>
          </w:tcPr>
          <w:p w14:paraId="0F084ADE" w14:textId="77777777" w:rsidR="004B18CA" w:rsidRPr="00AC2145" w:rsidRDefault="004B18CA" w:rsidP="00ED0BC5">
            <w:pPr>
              <w:rPr>
                <w:sz w:val="20"/>
                <w:szCs w:val="20"/>
              </w:rPr>
            </w:pPr>
            <w:r w:rsidRPr="00AC2145">
              <w:rPr>
                <w:sz w:val="20"/>
                <w:szCs w:val="20"/>
              </w:rPr>
              <w:t xml:space="preserve">On beam layout definition and system level performance for NR-NTN, </w:t>
            </w:r>
            <w:proofErr w:type="spellStart"/>
            <w:r w:rsidRPr="00AC2145">
              <w:rPr>
                <w:sz w:val="20"/>
                <w:szCs w:val="20"/>
              </w:rPr>
              <w:t>MediaTek</w:t>
            </w:r>
            <w:proofErr w:type="spellEnd"/>
            <w:r w:rsidRPr="00AC2145">
              <w:rPr>
                <w:sz w:val="20"/>
                <w:szCs w:val="20"/>
              </w:rPr>
              <w:t xml:space="preserve"> </w:t>
            </w:r>
            <w:proofErr w:type="spellStart"/>
            <w:r w:rsidRPr="00AC2145">
              <w:rPr>
                <w:sz w:val="20"/>
                <w:szCs w:val="20"/>
              </w:rPr>
              <w:t>Inc</w:t>
            </w:r>
            <w:proofErr w:type="spellEnd"/>
          </w:p>
        </w:tc>
      </w:tr>
      <w:tr w:rsidR="004B18CA" w:rsidRPr="00F177E3" w14:paraId="7032E69C" w14:textId="77777777" w:rsidTr="00ED0BC5">
        <w:trPr>
          <w:trHeight w:val="450"/>
        </w:trPr>
        <w:tc>
          <w:tcPr>
            <w:tcW w:w="583" w:type="dxa"/>
            <w:vAlign w:val="center"/>
          </w:tcPr>
          <w:p w14:paraId="7236F295" w14:textId="77777777" w:rsidR="004B18CA" w:rsidRPr="00AC2145" w:rsidRDefault="004B18CA" w:rsidP="00ED0BC5">
            <w:pPr>
              <w:jc w:val="center"/>
              <w:rPr>
                <w:b/>
                <w:bCs/>
                <w:sz w:val="20"/>
                <w:szCs w:val="20"/>
                <w:u w:val="single"/>
              </w:rPr>
            </w:pPr>
            <w:r w:rsidRPr="00AC2145">
              <w:rPr>
                <w:bCs/>
                <w:sz w:val="20"/>
                <w:szCs w:val="20"/>
              </w:rPr>
              <w:t>[2]</w:t>
            </w:r>
          </w:p>
        </w:tc>
        <w:tc>
          <w:tcPr>
            <w:tcW w:w="1510" w:type="dxa"/>
            <w:vAlign w:val="center"/>
            <w:hideMark/>
          </w:tcPr>
          <w:p w14:paraId="410543BA" w14:textId="77777777" w:rsidR="004B18CA" w:rsidRPr="00AC2145" w:rsidRDefault="007907D1" w:rsidP="00ED0BC5">
            <w:pPr>
              <w:jc w:val="center"/>
              <w:rPr>
                <w:bCs/>
                <w:sz w:val="20"/>
                <w:szCs w:val="20"/>
              </w:rPr>
            </w:pPr>
            <w:hyperlink r:id="rId52" w:history="1">
              <w:r w:rsidR="004B18CA" w:rsidRPr="00AC2145">
                <w:rPr>
                  <w:rStyle w:val="Lienhypertexte"/>
                  <w:bCs/>
                  <w:color w:val="auto"/>
                  <w:sz w:val="20"/>
                  <w:szCs w:val="20"/>
                  <w:u w:val="none"/>
                </w:rPr>
                <w:t>R1-1908047</w:t>
              </w:r>
            </w:hyperlink>
          </w:p>
        </w:tc>
        <w:tc>
          <w:tcPr>
            <w:tcW w:w="7762" w:type="dxa"/>
            <w:hideMark/>
          </w:tcPr>
          <w:p w14:paraId="02040B51" w14:textId="77777777" w:rsidR="004B18CA" w:rsidRPr="00AC2145" w:rsidRDefault="004B18CA" w:rsidP="00ED0BC5">
            <w:pPr>
              <w:rPr>
                <w:sz w:val="20"/>
                <w:szCs w:val="20"/>
              </w:rPr>
            </w:pPr>
            <w:r w:rsidRPr="00AC2145">
              <w:rPr>
                <w:sz w:val="20"/>
                <w:szCs w:val="20"/>
              </w:rPr>
              <w:t xml:space="preserve">Discussion on performance evaluation for NTN, Huawei, </w:t>
            </w:r>
            <w:proofErr w:type="spellStart"/>
            <w:r w:rsidRPr="00AC2145">
              <w:rPr>
                <w:sz w:val="20"/>
                <w:szCs w:val="20"/>
              </w:rPr>
              <w:t>HiSilicon</w:t>
            </w:r>
            <w:proofErr w:type="spellEnd"/>
            <w:r w:rsidRPr="00AC2145">
              <w:rPr>
                <w:sz w:val="20"/>
                <w:szCs w:val="20"/>
              </w:rPr>
              <w:t>, CAICT</w:t>
            </w:r>
          </w:p>
        </w:tc>
      </w:tr>
      <w:tr w:rsidR="004B18CA" w:rsidRPr="00F177E3" w14:paraId="0AD458E2" w14:textId="77777777" w:rsidTr="00ED0BC5">
        <w:trPr>
          <w:trHeight w:val="450"/>
        </w:trPr>
        <w:tc>
          <w:tcPr>
            <w:tcW w:w="583" w:type="dxa"/>
            <w:vAlign w:val="center"/>
          </w:tcPr>
          <w:p w14:paraId="6BC5D3C0" w14:textId="77777777" w:rsidR="004B18CA" w:rsidRPr="00AC2145" w:rsidRDefault="004B18CA" w:rsidP="00ED0BC5">
            <w:pPr>
              <w:jc w:val="center"/>
              <w:rPr>
                <w:b/>
                <w:bCs/>
                <w:sz w:val="20"/>
                <w:szCs w:val="20"/>
                <w:u w:val="single"/>
              </w:rPr>
            </w:pPr>
            <w:r w:rsidRPr="00AC2145">
              <w:rPr>
                <w:bCs/>
                <w:sz w:val="20"/>
                <w:szCs w:val="20"/>
              </w:rPr>
              <w:t>[3]</w:t>
            </w:r>
          </w:p>
        </w:tc>
        <w:tc>
          <w:tcPr>
            <w:tcW w:w="1510" w:type="dxa"/>
            <w:vAlign w:val="center"/>
            <w:hideMark/>
          </w:tcPr>
          <w:p w14:paraId="1F595EDE" w14:textId="77777777" w:rsidR="004B18CA" w:rsidRPr="00AC2145" w:rsidRDefault="007907D1" w:rsidP="00ED0BC5">
            <w:pPr>
              <w:jc w:val="center"/>
              <w:rPr>
                <w:bCs/>
                <w:sz w:val="20"/>
                <w:szCs w:val="20"/>
              </w:rPr>
            </w:pPr>
            <w:hyperlink r:id="rId53" w:history="1">
              <w:r w:rsidR="004B18CA" w:rsidRPr="00AC2145">
                <w:rPr>
                  <w:rStyle w:val="Lienhypertexte"/>
                  <w:bCs/>
                  <w:color w:val="auto"/>
                  <w:sz w:val="20"/>
                  <w:szCs w:val="20"/>
                  <w:u w:val="none"/>
                </w:rPr>
                <w:t>R1-1908227</w:t>
              </w:r>
            </w:hyperlink>
          </w:p>
        </w:tc>
        <w:tc>
          <w:tcPr>
            <w:tcW w:w="7762" w:type="dxa"/>
            <w:hideMark/>
          </w:tcPr>
          <w:p w14:paraId="429936B3" w14:textId="77777777" w:rsidR="004B18CA" w:rsidRPr="00AC2145" w:rsidRDefault="004B18CA" w:rsidP="00ED0BC5">
            <w:pPr>
              <w:rPr>
                <w:sz w:val="20"/>
                <w:szCs w:val="20"/>
              </w:rPr>
            </w:pPr>
            <w:r w:rsidRPr="00AC2145">
              <w:rPr>
                <w:sz w:val="20"/>
                <w:szCs w:val="20"/>
              </w:rPr>
              <w:t>Calibration considerations and results for system level simulations, THALES</w:t>
            </w:r>
          </w:p>
        </w:tc>
      </w:tr>
      <w:tr w:rsidR="004B18CA" w:rsidRPr="00F177E3" w14:paraId="540211F1" w14:textId="77777777" w:rsidTr="00ED0BC5">
        <w:trPr>
          <w:trHeight w:val="450"/>
        </w:trPr>
        <w:tc>
          <w:tcPr>
            <w:tcW w:w="583" w:type="dxa"/>
            <w:vAlign w:val="center"/>
          </w:tcPr>
          <w:p w14:paraId="0F628024" w14:textId="77777777" w:rsidR="004B18CA" w:rsidRPr="00AC2145" w:rsidRDefault="004B18CA" w:rsidP="00ED0BC5">
            <w:pPr>
              <w:jc w:val="center"/>
              <w:rPr>
                <w:b/>
                <w:bCs/>
                <w:sz w:val="20"/>
                <w:szCs w:val="20"/>
                <w:u w:val="single"/>
              </w:rPr>
            </w:pPr>
            <w:r w:rsidRPr="00AC2145">
              <w:rPr>
                <w:bCs/>
                <w:sz w:val="20"/>
                <w:szCs w:val="20"/>
              </w:rPr>
              <w:t>[4]</w:t>
            </w:r>
          </w:p>
        </w:tc>
        <w:tc>
          <w:tcPr>
            <w:tcW w:w="1510" w:type="dxa"/>
            <w:vAlign w:val="center"/>
            <w:hideMark/>
          </w:tcPr>
          <w:p w14:paraId="50DA94BB" w14:textId="77777777" w:rsidR="004B18CA" w:rsidRPr="00AC2145" w:rsidRDefault="007907D1" w:rsidP="00ED0BC5">
            <w:pPr>
              <w:jc w:val="center"/>
              <w:rPr>
                <w:bCs/>
                <w:sz w:val="20"/>
                <w:szCs w:val="20"/>
              </w:rPr>
            </w:pPr>
            <w:hyperlink r:id="rId54" w:history="1">
              <w:r w:rsidR="004B18CA" w:rsidRPr="00AC2145">
                <w:rPr>
                  <w:rStyle w:val="Lienhypertexte"/>
                  <w:bCs/>
                  <w:color w:val="auto"/>
                  <w:sz w:val="20"/>
                  <w:szCs w:val="20"/>
                  <w:u w:val="none"/>
                </w:rPr>
                <w:t>R1-1908249</w:t>
              </w:r>
            </w:hyperlink>
          </w:p>
        </w:tc>
        <w:tc>
          <w:tcPr>
            <w:tcW w:w="7762" w:type="dxa"/>
            <w:hideMark/>
          </w:tcPr>
          <w:p w14:paraId="6C88B7DA" w14:textId="77777777" w:rsidR="004B18CA" w:rsidRPr="00AC2145" w:rsidRDefault="004B18CA" w:rsidP="00ED0BC5">
            <w:pPr>
              <w:rPr>
                <w:sz w:val="20"/>
                <w:szCs w:val="20"/>
              </w:rPr>
            </w:pPr>
            <w:r w:rsidRPr="00AC2145">
              <w:rPr>
                <w:sz w:val="20"/>
                <w:szCs w:val="20"/>
              </w:rPr>
              <w:t>Considerations on Performance Evaluation in NTN, Nokia, Nokia Shanghai Bell</w:t>
            </w:r>
          </w:p>
        </w:tc>
      </w:tr>
      <w:tr w:rsidR="004B18CA" w:rsidRPr="00F177E3" w14:paraId="18616676" w14:textId="77777777" w:rsidTr="00ED0BC5">
        <w:trPr>
          <w:trHeight w:val="450"/>
        </w:trPr>
        <w:tc>
          <w:tcPr>
            <w:tcW w:w="583" w:type="dxa"/>
            <w:vAlign w:val="center"/>
          </w:tcPr>
          <w:p w14:paraId="6E772C2E" w14:textId="77777777" w:rsidR="004B18CA" w:rsidRPr="00AC2145" w:rsidRDefault="004B18CA" w:rsidP="00ED0BC5">
            <w:pPr>
              <w:jc w:val="center"/>
              <w:rPr>
                <w:b/>
                <w:bCs/>
                <w:sz w:val="20"/>
                <w:szCs w:val="20"/>
                <w:u w:val="single"/>
              </w:rPr>
            </w:pPr>
            <w:r w:rsidRPr="00AC2145">
              <w:rPr>
                <w:bCs/>
                <w:sz w:val="20"/>
                <w:szCs w:val="20"/>
              </w:rPr>
              <w:t>[5]</w:t>
            </w:r>
          </w:p>
        </w:tc>
        <w:tc>
          <w:tcPr>
            <w:tcW w:w="1510" w:type="dxa"/>
            <w:vAlign w:val="center"/>
            <w:hideMark/>
          </w:tcPr>
          <w:p w14:paraId="6CE6D48C" w14:textId="77777777" w:rsidR="004B18CA" w:rsidRPr="00AC2145" w:rsidRDefault="007907D1" w:rsidP="00ED0BC5">
            <w:pPr>
              <w:jc w:val="center"/>
              <w:rPr>
                <w:bCs/>
                <w:sz w:val="20"/>
                <w:szCs w:val="20"/>
              </w:rPr>
            </w:pPr>
            <w:hyperlink r:id="rId55" w:history="1">
              <w:r w:rsidR="004B18CA" w:rsidRPr="00AC2145">
                <w:rPr>
                  <w:rStyle w:val="Lienhypertexte"/>
                  <w:bCs/>
                  <w:color w:val="auto"/>
                  <w:sz w:val="20"/>
                  <w:szCs w:val="20"/>
                  <w:u w:val="none"/>
                </w:rPr>
                <w:t>R1-1908486</w:t>
              </w:r>
            </w:hyperlink>
          </w:p>
        </w:tc>
        <w:tc>
          <w:tcPr>
            <w:tcW w:w="7762" w:type="dxa"/>
            <w:hideMark/>
          </w:tcPr>
          <w:p w14:paraId="6E74F82A" w14:textId="77777777" w:rsidR="004B18CA" w:rsidRPr="00AC2145" w:rsidRDefault="004B18CA" w:rsidP="00ED0BC5">
            <w:pPr>
              <w:rPr>
                <w:sz w:val="20"/>
                <w:szCs w:val="20"/>
              </w:rPr>
            </w:pPr>
            <w:r w:rsidRPr="00AC2145">
              <w:rPr>
                <w:sz w:val="20"/>
                <w:szCs w:val="20"/>
              </w:rPr>
              <w:t>Preliminary Link-Level and System-Level Evaluations, Samsung</w:t>
            </w:r>
          </w:p>
        </w:tc>
      </w:tr>
      <w:tr w:rsidR="004B18CA" w:rsidRPr="00F177E3" w14:paraId="7D0EB2BC" w14:textId="77777777" w:rsidTr="00ED0BC5">
        <w:trPr>
          <w:trHeight w:val="450"/>
        </w:trPr>
        <w:tc>
          <w:tcPr>
            <w:tcW w:w="583" w:type="dxa"/>
            <w:vAlign w:val="center"/>
          </w:tcPr>
          <w:p w14:paraId="6BA47270" w14:textId="77777777" w:rsidR="004B18CA" w:rsidRPr="00AC2145" w:rsidRDefault="004B18CA" w:rsidP="00ED0BC5">
            <w:pPr>
              <w:jc w:val="center"/>
              <w:rPr>
                <w:b/>
                <w:bCs/>
                <w:sz w:val="20"/>
                <w:szCs w:val="20"/>
                <w:u w:val="single"/>
              </w:rPr>
            </w:pPr>
            <w:r w:rsidRPr="00AC2145">
              <w:rPr>
                <w:bCs/>
                <w:sz w:val="20"/>
                <w:szCs w:val="20"/>
              </w:rPr>
              <w:t>[6]</w:t>
            </w:r>
          </w:p>
        </w:tc>
        <w:tc>
          <w:tcPr>
            <w:tcW w:w="1510" w:type="dxa"/>
            <w:vAlign w:val="center"/>
            <w:hideMark/>
          </w:tcPr>
          <w:p w14:paraId="1EC72E06" w14:textId="77777777" w:rsidR="004B18CA" w:rsidRPr="00AC2145" w:rsidRDefault="007907D1" w:rsidP="00ED0BC5">
            <w:pPr>
              <w:jc w:val="center"/>
              <w:rPr>
                <w:bCs/>
                <w:sz w:val="20"/>
                <w:szCs w:val="20"/>
              </w:rPr>
            </w:pPr>
            <w:hyperlink r:id="rId56" w:history="1">
              <w:r w:rsidR="004B18CA" w:rsidRPr="00AC2145">
                <w:rPr>
                  <w:rStyle w:val="Lienhypertexte"/>
                  <w:bCs/>
                  <w:color w:val="auto"/>
                  <w:sz w:val="20"/>
                  <w:szCs w:val="20"/>
                  <w:u w:val="none"/>
                </w:rPr>
                <w:t>R1-1908589</w:t>
              </w:r>
            </w:hyperlink>
          </w:p>
        </w:tc>
        <w:tc>
          <w:tcPr>
            <w:tcW w:w="7762" w:type="dxa"/>
            <w:hideMark/>
          </w:tcPr>
          <w:p w14:paraId="5A3D4F0E" w14:textId="77777777" w:rsidR="004B18CA" w:rsidRPr="00AC2145" w:rsidRDefault="004B18CA" w:rsidP="00ED0BC5">
            <w:pPr>
              <w:rPr>
                <w:sz w:val="20"/>
                <w:szCs w:val="20"/>
              </w:rPr>
            </w:pPr>
            <w:r w:rsidRPr="00AC2145">
              <w:rPr>
                <w:sz w:val="20"/>
                <w:szCs w:val="20"/>
              </w:rPr>
              <w:t>Initial link level results for NTN, CATT, CAICT</w:t>
            </w:r>
          </w:p>
        </w:tc>
      </w:tr>
      <w:tr w:rsidR="004B18CA" w:rsidRPr="00F177E3" w14:paraId="65E2662C" w14:textId="77777777" w:rsidTr="00ED0BC5">
        <w:trPr>
          <w:trHeight w:val="450"/>
        </w:trPr>
        <w:tc>
          <w:tcPr>
            <w:tcW w:w="583" w:type="dxa"/>
            <w:vAlign w:val="center"/>
          </w:tcPr>
          <w:p w14:paraId="37EBD0A8" w14:textId="77777777" w:rsidR="004B18CA" w:rsidRPr="00AC2145" w:rsidRDefault="004B18CA" w:rsidP="00ED0BC5">
            <w:pPr>
              <w:jc w:val="center"/>
              <w:rPr>
                <w:b/>
                <w:bCs/>
                <w:sz w:val="20"/>
                <w:szCs w:val="20"/>
                <w:u w:val="single"/>
              </w:rPr>
            </w:pPr>
            <w:r w:rsidRPr="00AC2145">
              <w:rPr>
                <w:bCs/>
                <w:sz w:val="20"/>
                <w:szCs w:val="20"/>
              </w:rPr>
              <w:t>[7]</w:t>
            </w:r>
          </w:p>
        </w:tc>
        <w:tc>
          <w:tcPr>
            <w:tcW w:w="1510" w:type="dxa"/>
            <w:vAlign w:val="center"/>
            <w:hideMark/>
          </w:tcPr>
          <w:p w14:paraId="6CB08855" w14:textId="77777777" w:rsidR="004B18CA" w:rsidRPr="00AC2145" w:rsidRDefault="007907D1" w:rsidP="00ED0BC5">
            <w:pPr>
              <w:jc w:val="center"/>
              <w:rPr>
                <w:bCs/>
                <w:sz w:val="20"/>
                <w:szCs w:val="20"/>
              </w:rPr>
            </w:pPr>
            <w:hyperlink r:id="rId57" w:history="1">
              <w:r w:rsidR="004B18CA" w:rsidRPr="00AC2145">
                <w:rPr>
                  <w:rStyle w:val="Lienhypertexte"/>
                  <w:bCs/>
                  <w:color w:val="auto"/>
                  <w:sz w:val="20"/>
                  <w:szCs w:val="20"/>
                  <w:u w:val="none"/>
                </w:rPr>
                <w:t>R1-1908641</w:t>
              </w:r>
            </w:hyperlink>
          </w:p>
        </w:tc>
        <w:tc>
          <w:tcPr>
            <w:tcW w:w="7762" w:type="dxa"/>
            <w:hideMark/>
          </w:tcPr>
          <w:p w14:paraId="4B6B13C6" w14:textId="77777777" w:rsidR="004B18CA" w:rsidRPr="00AC2145" w:rsidRDefault="004B18CA" w:rsidP="00ED0BC5">
            <w:pPr>
              <w:rPr>
                <w:sz w:val="20"/>
                <w:szCs w:val="20"/>
              </w:rPr>
            </w:pPr>
            <w:r w:rsidRPr="00AC2145">
              <w:rPr>
                <w:sz w:val="20"/>
                <w:szCs w:val="20"/>
              </w:rPr>
              <w:t>Considerations on performance evaluation for NTN, Intel Corporation</w:t>
            </w:r>
          </w:p>
        </w:tc>
      </w:tr>
      <w:tr w:rsidR="004B18CA" w:rsidRPr="00F177E3" w14:paraId="13C85610" w14:textId="77777777" w:rsidTr="00ED0BC5">
        <w:trPr>
          <w:trHeight w:val="450"/>
        </w:trPr>
        <w:tc>
          <w:tcPr>
            <w:tcW w:w="583" w:type="dxa"/>
            <w:vAlign w:val="center"/>
          </w:tcPr>
          <w:p w14:paraId="39769E9F" w14:textId="77777777" w:rsidR="004B18CA" w:rsidRPr="00AC2145" w:rsidRDefault="004B18CA" w:rsidP="00ED0BC5">
            <w:pPr>
              <w:jc w:val="center"/>
              <w:rPr>
                <w:b/>
                <w:bCs/>
                <w:sz w:val="20"/>
                <w:szCs w:val="20"/>
                <w:u w:val="single"/>
              </w:rPr>
            </w:pPr>
            <w:r w:rsidRPr="00AC2145">
              <w:rPr>
                <w:bCs/>
                <w:sz w:val="20"/>
                <w:szCs w:val="20"/>
              </w:rPr>
              <w:t>[8]</w:t>
            </w:r>
          </w:p>
        </w:tc>
        <w:tc>
          <w:tcPr>
            <w:tcW w:w="1510" w:type="dxa"/>
            <w:vAlign w:val="center"/>
            <w:hideMark/>
          </w:tcPr>
          <w:p w14:paraId="16AFFE2D" w14:textId="77777777" w:rsidR="004B18CA" w:rsidRPr="00AC2145" w:rsidRDefault="007907D1" w:rsidP="00ED0BC5">
            <w:pPr>
              <w:jc w:val="center"/>
              <w:rPr>
                <w:bCs/>
                <w:sz w:val="20"/>
                <w:szCs w:val="20"/>
              </w:rPr>
            </w:pPr>
            <w:hyperlink r:id="rId58" w:history="1">
              <w:r w:rsidR="004B18CA" w:rsidRPr="00AC2145">
                <w:rPr>
                  <w:rStyle w:val="Lienhypertexte"/>
                  <w:bCs/>
                  <w:color w:val="auto"/>
                  <w:sz w:val="20"/>
                  <w:szCs w:val="20"/>
                  <w:u w:val="none"/>
                </w:rPr>
                <w:t>R1-1908773</w:t>
              </w:r>
            </w:hyperlink>
          </w:p>
        </w:tc>
        <w:tc>
          <w:tcPr>
            <w:tcW w:w="7762" w:type="dxa"/>
            <w:hideMark/>
          </w:tcPr>
          <w:p w14:paraId="78B6B19A" w14:textId="77777777" w:rsidR="004B18CA" w:rsidRPr="00AC2145" w:rsidRDefault="004B18CA" w:rsidP="00ED0BC5">
            <w:pPr>
              <w:rPr>
                <w:sz w:val="20"/>
                <w:szCs w:val="20"/>
              </w:rPr>
            </w:pPr>
            <w:r w:rsidRPr="00AC2145">
              <w:rPr>
                <w:sz w:val="20"/>
                <w:szCs w:val="20"/>
              </w:rPr>
              <w:t>Calibration results of system level simulation, Sony</w:t>
            </w:r>
          </w:p>
        </w:tc>
      </w:tr>
      <w:tr w:rsidR="004B18CA" w:rsidRPr="00F177E3" w14:paraId="5C11B650" w14:textId="77777777" w:rsidTr="00ED0BC5">
        <w:trPr>
          <w:trHeight w:val="450"/>
        </w:trPr>
        <w:tc>
          <w:tcPr>
            <w:tcW w:w="583" w:type="dxa"/>
            <w:vAlign w:val="center"/>
          </w:tcPr>
          <w:p w14:paraId="079A53B2" w14:textId="77777777" w:rsidR="004B18CA" w:rsidRPr="00AC2145" w:rsidRDefault="004B18CA" w:rsidP="00ED0BC5">
            <w:pPr>
              <w:jc w:val="center"/>
              <w:rPr>
                <w:b/>
                <w:bCs/>
                <w:sz w:val="20"/>
                <w:szCs w:val="20"/>
                <w:u w:val="single"/>
              </w:rPr>
            </w:pPr>
            <w:r w:rsidRPr="00AC2145">
              <w:rPr>
                <w:bCs/>
                <w:sz w:val="20"/>
                <w:szCs w:val="20"/>
              </w:rPr>
              <w:t>[9]</w:t>
            </w:r>
          </w:p>
        </w:tc>
        <w:tc>
          <w:tcPr>
            <w:tcW w:w="1510" w:type="dxa"/>
            <w:vAlign w:val="center"/>
            <w:hideMark/>
          </w:tcPr>
          <w:p w14:paraId="468989C3" w14:textId="77777777" w:rsidR="004B18CA" w:rsidRPr="00AC2145" w:rsidRDefault="007907D1" w:rsidP="00ED0BC5">
            <w:pPr>
              <w:jc w:val="center"/>
              <w:rPr>
                <w:bCs/>
                <w:sz w:val="20"/>
                <w:szCs w:val="20"/>
              </w:rPr>
            </w:pPr>
            <w:hyperlink r:id="rId59" w:history="1">
              <w:r w:rsidR="004B18CA" w:rsidRPr="00AC2145">
                <w:rPr>
                  <w:rStyle w:val="Lienhypertexte"/>
                  <w:bCs/>
                  <w:color w:val="auto"/>
                  <w:sz w:val="20"/>
                  <w:szCs w:val="20"/>
                  <w:u w:val="none"/>
                </w:rPr>
                <w:t>R1-1908816</w:t>
              </w:r>
            </w:hyperlink>
          </w:p>
        </w:tc>
        <w:tc>
          <w:tcPr>
            <w:tcW w:w="7762" w:type="dxa"/>
            <w:hideMark/>
          </w:tcPr>
          <w:p w14:paraId="2576DD3A" w14:textId="77777777" w:rsidR="004B18CA" w:rsidRPr="00AC2145" w:rsidRDefault="004B18CA" w:rsidP="00ED0BC5">
            <w:pPr>
              <w:rPr>
                <w:sz w:val="20"/>
                <w:szCs w:val="20"/>
              </w:rPr>
            </w:pPr>
            <w:r w:rsidRPr="00AC2145">
              <w:rPr>
                <w:sz w:val="20"/>
                <w:szCs w:val="20"/>
              </w:rPr>
              <w:t>System level evaluation and link budget for NTN, Panasonic Corporation</w:t>
            </w:r>
          </w:p>
        </w:tc>
      </w:tr>
      <w:tr w:rsidR="004B18CA" w:rsidRPr="00F177E3" w14:paraId="0698C02C" w14:textId="77777777" w:rsidTr="00ED0BC5">
        <w:trPr>
          <w:trHeight w:val="450"/>
        </w:trPr>
        <w:tc>
          <w:tcPr>
            <w:tcW w:w="583" w:type="dxa"/>
            <w:vAlign w:val="center"/>
          </w:tcPr>
          <w:p w14:paraId="2E8BF667" w14:textId="77777777" w:rsidR="004B18CA" w:rsidRPr="00AC2145" w:rsidRDefault="004B18CA" w:rsidP="00ED0BC5">
            <w:pPr>
              <w:jc w:val="center"/>
              <w:rPr>
                <w:b/>
                <w:bCs/>
                <w:sz w:val="20"/>
                <w:szCs w:val="20"/>
                <w:u w:val="single"/>
              </w:rPr>
            </w:pPr>
            <w:r w:rsidRPr="00AC2145">
              <w:rPr>
                <w:bCs/>
                <w:sz w:val="20"/>
                <w:szCs w:val="20"/>
              </w:rPr>
              <w:t>[10]</w:t>
            </w:r>
          </w:p>
        </w:tc>
        <w:tc>
          <w:tcPr>
            <w:tcW w:w="1510" w:type="dxa"/>
            <w:vAlign w:val="center"/>
            <w:hideMark/>
          </w:tcPr>
          <w:p w14:paraId="4A789101" w14:textId="77777777" w:rsidR="004B18CA" w:rsidRPr="00AC2145" w:rsidRDefault="007907D1" w:rsidP="00ED0BC5">
            <w:pPr>
              <w:jc w:val="center"/>
              <w:rPr>
                <w:bCs/>
                <w:sz w:val="20"/>
                <w:szCs w:val="20"/>
              </w:rPr>
            </w:pPr>
            <w:hyperlink r:id="rId60" w:history="1">
              <w:r w:rsidR="004B18CA" w:rsidRPr="00AC2145">
                <w:rPr>
                  <w:rStyle w:val="Lienhypertexte"/>
                  <w:bCs/>
                  <w:color w:val="auto"/>
                  <w:sz w:val="20"/>
                  <w:szCs w:val="20"/>
                  <w:u w:val="none"/>
                </w:rPr>
                <w:t>R1-1908993</w:t>
              </w:r>
            </w:hyperlink>
          </w:p>
        </w:tc>
        <w:tc>
          <w:tcPr>
            <w:tcW w:w="7762" w:type="dxa"/>
            <w:hideMark/>
          </w:tcPr>
          <w:p w14:paraId="0E5FA710" w14:textId="77777777" w:rsidR="004B18CA" w:rsidRPr="00AC2145" w:rsidRDefault="004B18CA" w:rsidP="00ED0BC5">
            <w:pPr>
              <w:rPr>
                <w:sz w:val="20"/>
                <w:szCs w:val="20"/>
              </w:rPr>
            </w:pPr>
            <w:r w:rsidRPr="00AC2145">
              <w:rPr>
                <w:sz w:val="20"/>
                <w:szCs w:val="20"/>
              </w:rPr>
              <w:t xml:space="preserve">Preliminary Calibration Results for NTN System-Level Evaluations, </w:t>
            </w:r>
            <w:proofErr w:type="spellStart"/>
            <w:r w:rsidRPr="00AC2145">
              <w:rPr>
                <w:sz w:val="20"/>
                <w:szCs w:val="20"/>
              </w:rPr>
              <w:t>Nomor</w:t>
            </w:r>
            <w:proofErr w:type="spellEnd"/>
            <w:r w:rsidRPr="00AC2145">
              <w:rPr>
                <w:sz w:val="20"/>
                <w:szCs w:val="20"/>
              </w:rPr>
              <w:t xml:space="preserve"> Research GmbH</w:t>
            </w:r>
          </w:p>
        </w:tc>
      </w:tr>
      <w:tr w:rsidR="004B18CA" w:rsidRPr="00F177E3" w14:paraId="2BB80FD2" w14:textId="77777777" w:rsidTr="00ED0BC5">
        <w:trPr>
          <w:trHeight w:val="450"/>
        </w:trPr>
        <w:tc>
          <w:tcPr>
            <w:tcW w:w="583" w:type="dxa"/>
            <w:vAlign w:val="center"/>
          </w:tcPr>
          <w:p w14:paraId="2D1103AB" w14:textId="77777777" w:rsidR="004B18CA" w:rsidRPr="00AC2145" w:rsidRDefault="004B18CA" w:rsidP="00ED0BC5">
            <w:pPr>
              <w:jc w:val="center"/>
              <w:rPr>
                <w:b/>
                <w:bCs/>
                <w:sz w:val="20"/>
                <w:szCs w:val="20"/>
                <w:u w:val="single"/>
              </w:rPr>
            </w:pPr>
            <w:r w:rsidRPr="00AC2145">
              <w:rPr>
                <w:bCs/>
                <w:sz w:val="20"/>
                <w:szCs w:val="20"/>
              </w:rPr>
              <w:t>[11]</w:t>
            </w:r>
          </w:p>
        </w:tc>
        <w:tc>
          <w:tcPr>
            <w:tcW w:w="1510" w:type="dxa"/>
            <w:vAlign w:val="center"/>
            <w:hideMark/>
          </w:tcPr>
          <w:p w14:paraId="00C68CFE" w14:textId="77777777" w:rsidR="004B18CA" w:rsidRPr="00AC2145" w:rsidRDefault="007907D1" w:rsidP="00ED0BC5">
            <w:pPr>
              <w:jc w:val="center"/>
              <w:rPr>
                <w:bCs/>
                <w:sz w:val="20"/>
                <w:szCs w:val="20"/>
              </w:rPr>
            </w:pPr>
            <w:hyperlink r:id="rId61" w:history="1">
              <w:r w:rsidR="004B18CA" w:rsidRPr="00AC2145">
                <w:rPr>
                  <w:rStyle w:val="Lienhypertexte"/>
                  <w:bCs/>
                  <w:color w:val="auto"/>
                  <w:sz w:val="20"/>
                  <w:szCs w:val="20"/>
                  <w:u w:val="none"/>
                </w:rPr>
                <w:t>R1-1908996</w:t>
              </w:r>
            </w:hyperlink>
          </w:p>
        </w:tc>
        <w:tc>
          <w:tcPr>
            <w:tcW w:w="7762" w:type="dxa"/>
            <w:hideMark/>
          </w:tcPr>
          <w:p w14:paraId="5C1BA5E4" w14:textId="77777777" w:rsidR="004B18CA" w:rsidRPr="00AC2145" w:rsidRDefault="004B18CA" w:rsidP="00ED0BC5">
            <w:pPr>
              <w:rPr>
                <w:sz w:val="20"/>
                <w:szCs w:val="20"/>
              </w:rPr>
            </w:pPr>
            <w:r w:rsidRPr="00AC2145">
              <w:rPr>
                <w:sz w:val="20"/>
                <w:szCs w:val="20"/>
              </w:rPr>
              <w:t xml:space="preserve">On Downlink Performance in NTN, </w:t>
            </w:r>
            <w:proofErr w:type="spellStart"/>
            <w:r w:rsidRPr="00AC2145">
              <w:rPr>
                <w:sz w:val="20"/>
                <w:szCs w:val="20"/>
              </w:rPr>
              <w:t>Fraunhofer</w:t>
            </w:r>
            <w:proofErr w:type="spellEnd"/>
            <w:r w:rsidRPr="00AC2145">
              <w:rPr>
                <w:sz w:val="20"/>
                <w:szCs w:val="20"/>
              </w:rPr>
              <w:t xml:space="preserve"> IIS, </w:t>
            </w:r>
            <w:proofErr w:type="spellStart"/>
            <w:r w:rsidRPr="00AC2145">
              <w:rPr>
                <w:sz w:val="20"/>
                <w:szCs w:val="20"/>
              </w:rPr>
              <w:t>Fraunhofer</w:t>
            </w:r>
            <w:proofErr w:type="spellEnd"/>
            <w:r w:rsidRPr="00AC2145">
              <w:rPr>
                <w:sz w:val="20"/>
                <w:szCs w:val="20"/>
              </w:rPr>
              <w:t xml:space="preserve"> HHI</w:t>
            </w:r>
          </w:p>
        </w:tc>
      </w:tr>
      <w:tr w:rsidR="004B18CA" w:rsidRPr="00F177E3" w14:paraId="6A1D3741" w14:textId="77777777" w:rsidTr="00ED0BC5">
        <w:trPr>
          <w:trHeight w:val="450"/>
        </w:trPr>
        <w:tc>
          <w:tcPr>
            <w:tcW w:w="583" w:type="dxa"/>
            <w:vAlign w:val="center"/>
          </w:tcPr>
          <w:p w14:paraId="4F43B11F" w14:textId="77777777" w:rsidR="004B18CA" w:rsidRPr="00AC2145" w:rsidRDefault="004B18CA" w:rsidP="00ED0BC5">
            <w:pPr>
              <w:jc w:val="center"/>
              <w:rPr>
                <w:b/>
                <w:bCs/>
                <w:sz w:val="20"/>
                <w:szCs w:val="20"/>
                <w:u w:val="single"/>
              </w:rPr>
            </w:pPr>
            <w:r w:rsidRPr="00AC2145">
              <w:rPr>
                <w:bCs/>
                <w:sz w:val="20"/>
                <w:szCs w:val="20"/>
              </w:rPr>
              <w:t>[12]</w:t>
            </w:r>
          </w:p>
        </w:tc>
        <w:tc>
          <w:tcPr>
            <w:tcW w:w="1510" w:type="dxa"/>
            <w:vAlign w:val="center"/>
            <w:hideMark/>
          </w:tcPr>
          <w:p w14:paraId="72EED730" w14:textId="77777777" w:rsidR="004B18CA" w:rsidRPr="00AC2145" w:rsidRDefault="007907D1" w:rsidP="00ED0BC5">
            <w:pPr>
              <w:jc w:val="center"/>
              <w:rPr>
                <w:bCs/>
                <w:sz w:val="20"/>
                <w:szCs w:val="20"/>
              </w:rPr>
            </w:pPr>
            <w:hyperlink r:id="rId62" w:history="1">
              <w:r w:rsidR="004B18CA" w:rsidRPr="00AC2145">
                <w:rPr>
                  <w:rStyle w:val="Lienhypertexte"/>
                  <w:bCs/>
                  <w:color w:val="auto"/>
                  <w:sz w:val="20"/>
                  <w:szCs w:val="20"/>
                  <w:u w:val="none"/>
                </w:rPr>
                <w:t>R1-1908999</w:t>
              </w:r>
            </w:hyperlink>
          </w:p>
        </w:tc>
        <w:tc>
          <w:tcPr>
            <w:tcW w:w="7762" w:type="dxa"/>
            <w:hideMark/>
          </w:tcPr>
          <w:p w14:paraId="4FC23FFA" w14:textId="77777777" w:rsidR="004B18CA" w:rsidRPr="00AC2145" w:rsidRDefault="004B18CA" w:rsidP="00ED0BC5">
            <w:pPr>
              <w:rPr>
                <w:sz w:val="20"/>
                <w:szCs w:val="20"/>
              </w:rPr>
            </w:pPr>
            <w:r w:rsidRPr="00AC2145">
              <w:rPr>
                <w:sz w:val="20"/>
                <w:szCs w:val="20"/>
              </w:rPr>
              <w:t xml:space="preserve">NTN LLS Calibration Assumptions, </w:t>
            </w:r>
            <w:proofErr w:type="spellStart"/>
            <w:r w:rsidRPr="00AC2145">
              <w:rPr>
                <w:sz w:val="20"/>
                <w:szCs w:val="20"/>
              </w:rPr>
              <w:t>Fraunhofer</w:t>
            </w:r>
            <w:proofErr w:type="spellEnd"/>
            <w:r w:rsidRPr="00AC2145">
              <w:rPr>
                <w:sz w:val="20"/>
                <w:szCs w:val="20"/>
              </w:rPr>
              <w:t xml:space="preserve"> IIS, </w:t>
            </w:r>
            <w:proofErr w:type="spellStart"/>
            <w:r w:rsidRPr="00AC2145">
              <w:rPr>
                <w:sz w:val="20"/>
                <w:szCs w:val="20"/>
              </w:rPr>
              <w:t>Fraunhofer</w:t>
            </w:r>
            <w:proofErr w:type="spellEnd"/>
            <w:r w:rsidRPr="00AC2145">
              <w:rPr>
                <w:sz w:val="20"/>
                <w:szCs w:val="20"/>
              </w:rPr>
              <w:t xml:space="preserve"> HHI</w:t>
            </w:r>
          </w:p>
        </w:tc>
      </w:tr>
      <w:tr w:rsidR="004B18CA" w:rsidRPr="00F177E3" w14:paraId="61BFBC40" w14:textId="77777777" w:rsidTr="00ED0BC5">
        <w:trPr>
          <w:trHeight w:val="450"/>
        </w:trPr>
        <w:tc>
          <w:tcPr>
            <w:tcW w:w="583" w:type="dxa"/>
            <w:vAlign w:val="center"/>
          </w:tcPr>
          <w:p w14:paraId="7DDDA5DB" w14:textId="77777777" w:rsidR="004B18CA" w:rsidRPr="00AC2145" w:rsidRDefault="004B18CA" w:rsidP="00ED0BC5">
            <w:pPr>
              <w:jc w:val="center"/>
              <w:rPr>
                <w:b/>
                <w:bCs/>
                <w:sz w:val="20"/>
                <w:szCs w:val="20"/>
                <w:u w:val="single"/>
              </w:rPr>
            </w:pPr>
            <w:r w:rsidRPr="00AC2145">
              <w:rPr>
                <w:bCs/>
                <w:sz w:val="20"/>
                <w:szCs w:val="20"/>
              </w:rPr>
              <w:t>[13]</w:t>
            </w:r>
          </w:p>
        </w:tc>
        <w:tc>
          <w:tcPr>
            <w:tcW w:w="1510" w:type="dxa"/>
            <w:vAlign w:val="center"/>
            <w:hideMark/>
          </w:tcPr>
          <w:p w14:paraId="3B30BC51" w14:textId="77777777" w:rsidR="004B18CA" w:rsidRPr="00AC2145" w:rsidRDefault="007907D1" w:rsidP="00ED0BC5">
            <w:pPr>
              <w:jc w:val="center"/>
              <w:rPr>
                <w:bCs/>
                <w:sz w:val="20"/>
                <w:szCs w:val="20"/>
              </w:rPr>
            </w:pPr>
            <w:hyperlink r:id="rId63" w:history="1">
              <w:r w:rsidR="004B18CA" w:rsidRPr="00AC2145">
                <w:rPr>
                  <w:rStyle w:val="Lienhypertexte"/>
                  <w:bCs/>
                  <w:color w:val="auto"/>
                  <w:sz w:val="20"/>
                  <w:szCs w:val="20"/>
                  <w:u w:val="none"/>
                </w:rPr>
                <w:t>R1-1909110</w:t>
              </w:r>
            </w:hyperlink>
          </w:p>
        </w:tc>
        <w:tc>
          <w:tcPr>
            <w:tcW w:w="7762" w:type="dxa"/>
            <w:hideMark/>
          </w:tcPr>
          <w:p w14:paraId="57B54FB5" w14:textId="77777777" w:rsidR="004B18CA" w:rsidRPr="00AC2145" w:rsidRDefault="004B18CA" w:rsidP="00ED0BC5">
            <w:pPr>
              <w:rPr>
                <w:sz w:val="20"/>
                <w:szCs w:val="20"/>
              </w:rPr>
            </w:pPr>
            <w:r w:rsidRPr="00AC2145">
              <w:rPr>
                <w:sz w:val="20"/>
                <w:szCs w:val="20"/>
              </w:rPr>
              <w:t>On NTN link level and system level evaluations, Ericsson</w:t>
            </w:r>
          </w:p>
        </w:tc>
      </w:tr>
      <w:tr w:rsidR="004B18CA" w:rsidRPr="00F177E3" w14:paraId="149132EA" w14:textId="77777777" w:rsidTr="00ED0BC5">
        <w:trPr>
          <w:trHeight w:val="450"/>
        </w:trPr>
        <w:tc>
          <w:tcPr>
            <w:tcW w:w="583" w:type="dxa"/>
            <w:vAlign w:val="center"/>
          </w:tcPr>
          <w:p w14:paraId="13A5D9DD" w14:textId="77777777" w:rsidR="004B18CA" w:rsidRPr="00AC2145" w:rsidRDefault="004B18CA" w:rsidP="00ED0BC5">
            <w:pPr>
              <w:jc w:val="center"/>
              <w:rPr>
                <w:b/>
                <w:bCs/>
                <w:sz w:val="20"/>
                <w:szCs w:val="20"/>
                <w:u w:val="single"/>
              </w:rPr>
            </w:pPr>
            <w:r w:rsidRPr="00AC2145">
              <w:rPr>
                <w:bCs/>
                <w:sz w:val="20"/>
                <w:szCs w:val="20"/>
              </w:rPr>
              <w:t>[14]</w:t>
            </w:r>
          </w:p>
        </w:tc>
        <w:tc>
          <w:tcPr>
            <w:tcW w:w="1510" w:type="dxa"/>
            <w:vAlign w:val="center"/>
            <w:hideMark/>
          </w:tcPr>
          <w:p w14:paraId="5CA3BB5D" w14:textId="77777777" w:rsidR="004B18CA" w:rsidRPr="00AC2145" w:rsidRDefault="007907D1" w:rsidP="00ED0BC5">
            <w:pPr>
              <w:jc w:val="center"/>
              <w:rPr>
                <w:bCs/>
                <w:sz w:val="20"/>
                <w:szCs w:val="20"/>
              </w:rPr>
            </w:pPr>
            <w:hyperlink r:id="rId64" w:history="1">
              <w:r w:rsidR="004B18CA" w:rsidRPr="00AC2145">
                <w:rPr>
                  <w:rStyle w:val="Lienhypertexte"/>
                  <w:bCs/>
                  <w:color w:val="auto"/>
                  <w:sz w:val="20"/>
                  <w:szCs w:val="20"/>
                  <w:u w:val="none"/>
                </w:rPr>
                <w:t>R1-1909372</w:t>
              </w:r>
            </w:hyperlink>
          </w:p>
        </w:tc>
        <w:tc>
          <w:tcPr>
            <w:tcW w:w="7762" w:type="dxa"/>
            <w:hideMark/>
          </w:tcPr>
          <w:p w14:paraId="1057D4F3" w14:textId="77777777" w:rsidR="004B18CA" w:rsidRPr="00AC2145" w:rsidRDefault="004B18CA" w:rsidP="00ED0BC5">
            <w:pPr>
              <w:rPr>
                <w:sz w:val="20"/>
                <w:szCs w:val="20"/>
              </w:rPr>
            </w:pPr>
            <w:r w:rsidRPr="00AC2145">
              <w:rPr>
                <w:sz w:val="20"/>
                <w:szCs w:val="20"/>
              </w:rPr>
              <w:t>NTN link budget calibration: downlink numerical results, ESA</w:t>
            </w:r>
          </w:p>
        </w:tc>
      </w:tr>
      <w:tr w:rsidR="004B18CA" w:rsidRPr="00F177E3" w14:paraId="6DE62BC3" w14:textId="77777777" w:rsidTr="00ED0BC5">
        <w:trPr>
          <w:trHeight w:val="450"/>
        </w:trPr>
        <w:tc>
          <w:tcPr>
            <w:tcW w:w="583" w:type="dxa"/>
            <w:vAlign w:val="center"/>
          </w:tcPr>
          <w:p w14:paraId="215AFD2C" w14:textId="77777777" w:rsidR="004B18CA" w:rsidRPr="00AC2145" w:rsidRDefault="004B18CA" w:rsidP="00ED0BC5">
            <w:pPr>
              <w:jc w:val="center"/>
              <w:rPr>
                <w:b/>
                <w:bCs/>
                <w:sz w:val="20"/>
                <w:szCs w:val="20"/>
                <w:u w:val="single"/>
              </w:rPr>
            </w:pPr>
            <w:r w:rsidRPr="00AC2145">
              <w:rPr>
                <w:bCs/>
                <w:sz w:val="20"/>
                <w:szCs w:val="20"/>
              </w:rPr>
              <w:t>[15]</w:t>
            </w:r>
          </w:p>
        </w:tc>
        <w:tc>
          <w:tcPr>
            <w:tcW w:w="1510" w:type="dxa"/>
            <w:vAlign w:val="center"/>
            <w:hideMark/>
          </w:tcPr>
          <w:p w14:paraId="3AAF435F" w14:textId="77777777" w:rsidR="004B18CA" w:rsidRPr="00AC2145" w:rsidRDefault="007907D1" w:rsidP="00ED0BC5">
            <w:pPr>
              <w:jc w:val="center"/>
              <w:rPr>
                <w:bCs/>
                <w:sz w:val="20"/>
                <w:szCs w:val="20"/>
              </w:rPr>
            </w:pPr>
            <w:hyperlink r:id="rId65" w:history="1">
              <w:r w:rsidR="004B18CA" w:rsidRPr="00AC2145">
                <w:rPr>
                  <w:rStyle w:val="Lienhypertexte"/>
                  <w:bCs/>
                  <w:color w:val="auto"/>
                  <w:sz w:val="20"/>
                  <w:szCs w:val="20"/>
                  <w:u w:val="none"/>
                </w:rPr>
                <w:t>R1-1909398</w:t>
              </w:r>
            </w:hyperlink>
          </w:p>
        </w:tc>
        <w:tc>
          <w:tcPr>
            <w:tcW w:w="7762" w:type="dxa"/>
            <w:hideMark/>
          </w:tcPr>
          <w:p w14:paraId="70B86ACD" w14:textId="77777777" w:rsidR="004B18CA" w:rsidRPr="00AC2145" w:rsidRDefault="004B18CA" w:rsidP="00ED0BC5">
            <w:pPr>
              <w:rPr>
                <w:sz w:val="20"/>
                <w:szCs w:val="20"/>
              </w:rPr>
            </w:pPr>
            <w:r w:rsidRPr="00AC2145">
              <w:rPr>
                <w:sz w:val="20"/>
                <w:szCs w:val="20"/>
              </w:rPr>
              <w:t>Discussion on the simulation for NTN, ZTE</w:t>
            </w:r>
          </w:p>
        </w:tc>
      </w:tr>
      <w:tr w:rsidR="004B18CA" w:rsidRPr="00F177E3" w14:paraId="2644D066" w14:textId="77777777" w:rsidTr="00ED0BC5">
        <w:trPr>
          <w:trHeight w:val="450"/>
        </w:trPr>
        <w:tc>
          <w:tcPr>
            <w:tcW w:w="583" w:type="dxa"/>
            <w:vAlign w:val="center"/>
          </w:tcPr>
          <w:p w14:paraId="3229CA42" w14:textId="77777777" w:rsidR="004B18CA" w:rsidRPr="00354D94" w:rsidRDefault="004B18CA" w:rsidP="00ED0BC5">
            <w:pPr>
              <w:jc w:val="center"/>
              <w:rPr>
                <w:rStyle w:val="Lienhypertexte"/>
                <w:color w:val="auto"/>
                <w:u w:val="none"/>
              </w:rPr>
            </w:pPr>
            <w:r w:rsidRPr="00354D94">
              <w:rPr>
                <w:rStyle w:val="Lienhypertexte"/>
                <w:color w:val="auto"/>
                <w:u w:val="none"/>
              </w:rPr>
              <w:t>[16]</w:t>
            </w:r>
          </w:p>
        </w:tc>
        <w:tc>
          <w:tcPr>
            <w:tcW w:w="1510" w:type="dxa"/>
            <w:vAlign w:val="center"/>
          </w:tcPr>
          <w:p w14:paraId="0841078B" w14:textId="77777777" w:rsidR="004B18CA" w:rsidRPr="00354D94" w:rsidRDefault="004B18CA" w:rsidP="00ED0BC5">
            <w:pPr>
              <w:jc w:val="center"/>
              <w:rPr>
                <w:rStyle w:val="Lienhypertexte"/>
                <w:color w:val="auto"/>
                <w:u w:val="none"/>
              </w:rPr>
            </w:pPr>
            <w:r w:rsidRPr="00354D94">
              <w:rPr>
                <w:rStyle w:val="Lienhypertexte"/>
                <w:bCs/>
                <w:color w:val="auto"/>
                <w:sz w:val="20"/>
                <w:szCs w:val="20"/>
                <w:u w:val="none"/>
              </w:rPr>
              <w:t>R1-1908228</w:t>
            </w:r>
            <w:r w:rsidRPr="00354D94">
              <w:rPr>
                <w:rStyle w:val="Lienhypertexte"/>
                <w:bCs/>
                <w:color w:val="auto"/>
                <w:sz w:val="20"/>
                <w:szCs w:val="20"/>
                <w:u w:val="none"/>
              </w:rPr>
              <w:tab/>
            </w:r>
          </w:p>
        </w:tc>
        <w:tc>
          <w:tcPr>
            <w:tcW w:w="7762" w:type="dxa"/>
          </w:tcPr>
          <w:p w14:paraId="41CB1080" w14:textId="77777777" w:rsidR="004B18CA" w:rsidRPr="00354D94" w:rsidRDefault="004B18CA" w:rsidP="00ED0BC5">
            <w:pPr>
              <w:rPr>
                <w:rStyle w:val="Lienhypertexte"/>
                <w:bCs/>
                <w:color w:val="auto"/>
                <w:u w:val="none"/>
              </w:rPr>
            </w:pPr>
            <w:r w:rsidRPr="00354D94">
              <w:rPr>
                <w:rStyle w:val="Lienhypertexte"/>
                <w:bCs/>
                <w:color w:val="auto"/>
                <w:sz w:val="20"/>
                <w:szCs w:val="20"/>
                <w:u w:val="none"/>
              </w:rPr>
              <w:t>Link budget analysis, THALES</w:t>
            </w:r>
          </w:p>
        </w:tc>
      </w:tr>
      <w:tr w:rsidR="004B18CA" w:rsidRPr="00F177E3" w14:paraId="315AC19D" w14:textId="77777777" w:rsidTr="00ED0BC5">
        <w:trPr>
          <w:trHeight w:val="450"/>
        </w:trPr>
        <w:tc>
          <w:tcPr>
            <w:tcW w:w="583" w:type="dxa"/>
            <w:vAlign w:val="center"/>
          </w:tcPr>
          <w:p w14:paraId="38FBA0FD" w14:textId="77777777" w:rsidR="004B18CA" w:rsidRPr="00E74A87" w:rsidRDefault="004B18CA" w:rsidP="00ED0BC5">
            <w:pPr>
              <w:jc w:val="center"/>
              <w:rPr>
                <w:rStyle w:val="Lienhypertexte"/>
                <w:bCs/>
                <w:color w:val="auto"/>
                <w:sz w:val="20"/>
                <w:szCs w:val="20"/>
                <w:u w:val="none"/>
              </w:rPr>
            </w:pPr>
            <w:r w:rsidRPr="00E74A87">
              <w:rPr>
                <w:rStyle w:val="Lienhypertexte"/>
                <w:bCs/>
                <w:color w:val="auto"/>
                <w:sz w:val="20"/>
                <w:szCs w:val="20"/>
                <w:u w:val="none"/>
              </w:rPr>
              <w:t>[17]</w:t>
            </w:r>
          </w:p>
        </w:tc>
        <w:tc>
          <w:tcPr>
            <w:tcW w:w="1510" w:type="dxa"/>
            <w:vAlign w:val="center"/>
          </w:tcPr>
          <w:p w14:paraId="285BCBC6" w14:textId="77777777" w:rsidR="004B18CA" w:rsidRPr="00354D94" w:rsidRDefault="004B18CA" w:rsidP="00ED0BC5">
            <w:pPr>
              <w:jc w:val="center"/>
              <w:rPr>
                <w:rStyle w:val="Lienhypertexte"/>
                <w:bCs/>
                <w:color w:val="auto"/>
                <w:sz w:val="20"/>
                <w:szCs w:val="20"/>
                <w:u w:val="none"/>
              </w:rPr>
            </w:pPr>
            <w:r w:rsidRPr="00E74A87">
              <w:rPr>
                <w:rStyle w:val="Lienhypertexte"/>
                <w:bCs/>
                <w:color w:val="auto"/>
                <w:sz w:val="20"/>
                <w:szCs w:val="20"/>
                <w:u w:val="none"/>
              </w:rPr>
              <w:t>R1-1908995</w:t>
            </w:r>
          </w:p>
        </w:tc>
        <w:tc>
          <w:tcPr>
            <w:tcW w:w="7762" w:type="dxa"/>
          </w:tcPr>
          <w:p w14:paraId="64A537CE" w14:textId="77777777" w:rsidR="004B18CA" w:rsidRPr="00354D94" w:rsidRDefault="004B18CA" w:rsidP="00ED0BC5">
            <w:pPr>
              <w:rPr>
                <w:rStyle w:val="Lienhypertexte"/>
                <w:bCs/>
                <w:color w:val="auto"/>
                <w:sz w:val="20"/>
                <w:szCs w:val="20"/>
                <w:u w:val="none"/>
              </w:rPr>
            </w:pPr>
            <w:r w:rsidRPr="00E74A87">
              <w:rPr>
                <w:rStyle w:val="Lienhypertexte"/>
                <w:bCs/>
                <w:color w:val="auto"/>
                <w:sz w:val="20"/>
                <w:szCs w:val="20"/>
                <w:u w:val="none"/>
              </w:rPr>
              <w:t xml:space="preserve">Corrections for TR38.811 Section 6.7.2 Non-Terrestrial Networks channel models, </w:t>
            </w:r>
            <w:proofErr w:type="spellStart"/>
            <w:r w:rsidRPr="00E74A87">
              <w:rPr>
                <w:rStyle w:val="Lienhypertexte"/>
                <w:bCs/>
                <w:color w:val="auto"/>
                <w:sz w:val="20"/>
                <w:szCs w:val="20"/>
                <w:u w:val="none"/>
              </w:rPr>
              <w:t>Nomor</w:t>
            </w:r>
            <w:proofErr w:type="spellEnd"/>
            <w:r w:rsidRPr="00E74A87">
              <w:rPr>
                <w:rStyle w:val="Lienhypertexte"/>
                <w:bCs/>
                <w:color w:val="auto"/>
                <w:sz w:val="20"/>
                <w:szCs w:val="20"/>
                <w:u w:val="none"/>
              </w:rPr>
              <w:t xml:space="preserve"> Research GmbH</w:t>
            </w:r>
          </w:p>
        </w:tc>
      </w:tr>
      <w:tr w:rsidR="004B18CA" w:rsidRPr="00F177E3" w14:paraId="3EA82B93" w14:textId="77777777" w:rsidTr="00ED0BC5">
        <w:trPr>
          <w:trHeight w:val="450"/>
        </w:trPr>
        <w:tc>
          <w:tcPr>
            <w:tcW w:w="583" w:type="dxa"/>
            <w:vAlign w:val="center"/>
          </w:tcPr>
          <w:p w14:paraId="01C26D78" w14:textId="77777777" w:rsidR="004B18CA" w:rsidRPr="00E74A87" w:rsidRDefault="004B18CA" w:rsidP="00ED0BC5">
            <w:pPr>
              <w:jc w:val="center"/>
              <w:rPr>
                <w:rStyle w:val="Lienhypertexte"/>
                <w:bCs/>
                <w:color w:val="auto"/>
                <w:sz w:val="20"/>
                <w:szCs w:val="20"/>
                <w:u w:val="none"/>
              </w:rPr>
            </w:pPr>
            <w:r>
              <w:rPr>
                <w:rStyle w:val="Lienhypertexte"/>
                <w:bCs/>
                <w:color w:val="auto"/>
                <w:sz w:val="20"/>
                <w:szCs w:val="20"/>
                <w:u w:val="none"/>
              </w:rPr>
              <w:t>[18]</w:t>
            </w:r>
          </w:p>
        </w:tc>
        <w:tc>
          <w:tcPr>
            <w:tcW w:w="1510" w:type="dxa"/>
            <w:vAlign w:val="center"/>
          </w:tcPr>
          <w:p w14:paraId="1AEE485F" w14:textId="77777777" w:rsidR="004B18CA" w:rsidRPr="00E74A87" w:rsidRDefault="004B18CA" w:rsidP="00ED0BC5">
            <w:pPr>
              <w:jc w:val="center"/>
              <w:rPr>
                <w:rStyle w:val="Lienhypertexte"/>
                <w:bCs/>
                <w:color w:val="auto"/>
                <w:sz w:val="20"/>
                <w:szCs w:val="20"/>
                <w:u w:val="none"/>
              </w:rPr>
            </w:pPr>
            <w:r w:rsidRPr="00404BAE">
              <w:rPr>
                <w:rStyle w:val="Lienhypertexte"/>
                <w:bCs/>
                <w:color w:val="auto"/>
                <w:sz w:val="20"/>
                <w:szCs w:val="20"/>
                <w:u w:val="none"/>
              </w:rPr>
              <w:t>R1-1905216</w:t>
            </w:r>
          </w:p>
        </w:tc>
        <w:tc>
          <w:tcPr>
            <w:tcW w:w="7762" w:type="dxa"/>
          </w:tcPr>
          <w:p w14:paraId="425B2BB2" w14:textId="77777777" w:rsidR="004B18CA" w:rsidRPr="00E74A87" w:rsidRDefault="004B18CA" w:rsidP="00ED0BC5">
            <w:pPr>
              <w:rPr>
                <w:rStyle w:val="Lienhypertexte"/>
                <w:bCs/>
                <w:color w:val="auto"/>
                <w:sz w:val="20"/>
                <w:szCs w:val="20"/>
                <w:u w:val="none"/>
              </w:rPr>
            </w:pPr>
            <w:r w:rsidRPr="00404BAE">
              <w:rPr>
                <w:rStyle w:val="Lienhypertexte"/>
                <w:bCs/>
                <w:color w:val="auto"/>
                <w:sz w:val="20"/>
                <w:szCs w:val="20"/>
                <w:u w:val="none"/>
              </w:rPr>
              <w:t>Key satellite parameters and simulation assumptions for NTN</w:t>
            </w:r>
            <w:r>
              <w:rPr>
                <w:rStyle w:val="Lienhypertexte"/>
                <w:bCs/>
                <w:color w:val="auto"/>
                <w:sz w:val="20"/>
                <w:szCs w:val="20"/>
                <w:u w:val="none"/>
              </w:rPr>
              <w:t>, ESA</w:t>
            </w:r>
          </w:p>
        </w:tc>
      </w:tr>
    </w:tbl>
    <w:p w14:paraId="549C6D0F" w14:textId="77777777" w:rsidR="004B18CA" w:rsidRPr="00287E9B" w:rsidRDefault="004B18CA" w:rsidP="004B18CA"/>
    <w:p w14:paraId="331203D4" w14:textId="548E3287" w:rsidR="00DE53BF" w:rsidRDefault="00DE53BF">
      <w:pPr>
        <w:autoSpaceDE/>
        <w:autoSpaceDN/>
        <w:adjustRightInd/>
        <w:snapToGrid/>
        <w:spacing w:after="0"/>
        <w:jc w:val="left"/>
      </w:pPr>
      <w:r>
        <w:br w:type="page"/>
      </w:r>
    </w:p>
    <w:p w14:paraId="0B109D68" w14:textId="6A8E5A53" w:rsidR="00DE53BF" w:rsidRDefault="00DE53BF" w:rsidP="00DE53BF">
      <w:pPr>
        <w:pStyle w:val="Titre1"/>
      </w:pPr>
      <w:r>
        <w:lastRenderedPageBreak/>
        <w:t>APPENDIX</w:t>
      </w:r>
    </w:p>
    <w:p w14:paraId="400A69EC" w14:textId="77777777" w:rsidR="00DE53BF" w:rsidRPr="00DE53BF" w:rsidRDefault="00DE53BF" w:rsidP="00DE53BF"/>
    <w:p w14:paraId="6E353A75" w14:textId="2DEC2C0F" w:rsidR="004B18CA" w:rsidRDefault="00DE53BF" w:rsidP="004B18CA">
      <w:r>
        <w:t>List of scenarios :</w:t>
      </w:r>
    </w:p>
    <w:tbl>
      <w:tblPr>
        <w:tblStyle w:val="Grilledutableau"/>
        <w:tblW w:w="5000" w:type="pct"/>
        <w:tblLook w:val="04A0" w:firstRow="1" w:lastRow="0" w:firstColumn="1" w:lastColumn="0" w:noHBand="0" w:noVBand="1"/>
      </w:tblPr>
      <w:tblGrid>
        <w:gridCol w:w="1837"/>
        <w:gridCol w:w="8018"/>
      </w:tblGrid>
      <w:tr w:rsidR="00DE53BF" w:rsidRPr="000D0F3D" w14:paraId="056F2D7C" w14:textId="77777777" w:rsidTr="00ED0BC5">
        <w:tc>
          <w:tcPr>
            <w:tcW w:w="932" w:type="pct"/>
          </w:tcPr>
          <w:p w14:paraId="5862FD2A" w14:textId="77777777" w:rsidR="00DE53BF" w:rsidRPr="000D0F3D" w:rsidRDefault="00DE53BF" w:rsidP="00ED0BC5">
            <w:pPr>
              <w:rPr>
                <w:b/>
                <w:lang w:val="en-GB" w:eastAsia="ja-JP"/>
              </w:rPr>
            </w:pPr>
            <w:r w:rsidRPr="000D0F3D">
              <w:rPr>
                <w:b/>
                <w:lang w:val="en-GB" w:eastAsia="ja-JP"/>
              </w:rPr>
              <w:t>Companies</w:t>
            </w:r>
          </w:p>
        </w:tc>
        <w:tc>
          <w:tcPr>
            <w:tcW w:w="4068" w:type="pct"/>
          </w:tcPr>
          <w:p w14:paraId="68970A33" w14:textId="77777777" w:rsidR="00DE53BF" w:rsidRPr="000D0F3D" w:rsidRDefault="00DE53BF" w:rsidP="00ED0BC5">
            <w:pPr>
              <w:rPr>
                <w:b/>
                <w:lang w:val="en-GB" w:eastAsia="ja-JP"/>
              </w:rPr>
            </w:pPr>
            <w:r>
              <w:rPr>
                <w:b/>
                <w:lang w:val="en-GB" w:eastAsia="ja-JP"/>
              </w:rPr>
              <w:t>Comments / Proposals</w:t>
            </w:r>
          </w:p>
        </w:tc>
      </w:tr>
      <w:tr w:rsidR="00DE53BF" w:rsidRPr="005F631C" w14:paraId="194720EC" w14:textId="77777777" w:rsidTr="00ED0BC5">
        <w:tc>
          <w:tcPr>
            <w:tcW w:w="932" w:type="pct"/>
          </w:tcPr>
          <w:p w14:paraId="15309131" w14:textId="77777777" w:rsidR="00DE53BF" w:rsidRPr="000D0F3D" w:rsidRDefault="00DE53BF" w:rsidP="00ED0BC5">
            <w:pPr>
              <w:rPr>
                <w:lang w:val="en-GB" w:eastAsia="ja-JP"/>
              </w:rPr>
            </w:pPr>
            <w:r>
              <w:rPr>
                <w:lang w:val="en-GB" w:eastAsia="ja-JP"/>
              </w:rPr>
              <w:t>Huawei [2]</w:t>
            </w:r>
          </w:p>
        </w:tc>
        <w:tc>
          <w:tcPr>
            <w:tcW w:w="4068" w:type="pct"/>
          </w:tcPr>
          <w:p w14:paraId="033EBF8C" w14:textId="77777777" w:rsidR="00DE53BF" w:rsidRPr="00BA7E67" w:rsidRDefault="00DE53BF" w:rsidP="00ED0BC5">
            <w:pPr>
              <w:framePr w:wrap="notBeside" w:vAnchor="page" w:hAnchor="margin" w:xAlign="center" w:y="6805"/>
              <w:widowControl/>
              <w:overflowPunct w:val="0"/>
              <w:spacing w:line="240" w:lineRule="auto"/>
              <w:textAlignment w:val="baseline"/>
            </w:pPr>
            <w:r w:rsidRPr="00440E61">
              <w:t>Proposal 4: Adopt simulation configurations in Table 2.3 as the start point for single satellite SLS.</w:t>
            </w:r>
          </w:p>
        </w:tc>
      </w:tr>
      <w:tr w:rsidR="00DE53BF" w:rsidRPr="005F631C" w14:paraId="5D7164C0" w14:textId="77777777" w:rsidTr="00ED0BC5">
        <w:tc>
          <w:tcPr>
            <w:tcW w:w="932" w:type="pct"/>
          </w:tcPr>
          <w:p w14:paraId="58C6C704" w14:textId="77777777" w:rsidR="00DE53BF" w:rsidRDefault="00DE53BF" w:rsidP="00ED0BC5">
            <w:pPr>
              <w:rPr>
                <w:lang w:val="en-GB" w:eastAsia="ja-JP"/>
              </w:rPr>
            </w:pPr>
            <w:r>
              <w:rPr>
                <w:lang w:val="en-GB" w:eastAsia="ja-JP"/>
              </w:rPr>
              <w:t>ZTE [15]</w:t>
            </w:r>
          </w:p>
        </w:tc>
        <w:tc>
          <w:tcPr>
            <w:tcW w:w="4068" w:type="pct"/>
          </w:tcPr>
          <w:p w14:paraId="5CCDC7A8" w14:textId="77777777" w:rsidR="00DE53BF" w:rsidRPr="00BA7E67" w:rsidRDefault="00DE53BF" w:rsidP="00ED0BC5">
            <w:pPr>
              <w:framePr w:wrap="notBeside" w:vAnchor="page" w:hAnchor="margin" w:xAlign="center" w:y="6805"/>
              <w:widowControl/>
              <w:overflowPunct w:val="0"/>
              <w:spacing w:line="240" w:lineRule="auto"/>
              <w:textAlignment w:val="baseline"/>
            </w:pPr>
            <w:r w:rsidRPr="00440E61">
              <w:t>In order to evaluate different satellite configuration for commercial usage, two sets of beam configuration are agreed in last meeting.</w:t>
            </w:r>
          </w:p>
        </w:tc>
      </w:tr>
    </w:tbl>
    <w:p w14:paraId="030690C3" w14:textId="77777777" w:rsidR="00DE53BF" w:rsidRDefault="00DE53BF" w:rsidP="004B18CA"/>
    <w:p w14:paraId="7E0DAC0A" w14:textId="77777777" w:rsidR="00DE53BF" w:rsidRPr="00CB3BD3" w:rsidRDefault="00DE53BF" w:rsidP="00DE53BF">
      <w:pPr>
        <w:rPr>
          <w:u w:val="single"/>
        </w:rPr>
      </w:pPr>
      <w:r w:rsidRPr="00CB3BD3">
        <w:rPr>
          <w:u w:val="single"/>
        </w:rPr>
        <w:t>Satellite parameters definition ambiguity</w:t>
      </w:r>
    </w:p>
    <w:tbl>
      <w:tblPr>
        <w:tblStyle w:val="Grilledutableau"/>
        <w:tblW w:w="5000" w:type="pct"/>
        <w:tblLook w:val="04A0" w:firstRow="1" w:lastRow="0" w:firstColumn="1" w:lastColumn="0" w:noHBand="0" w:noVBand="1"/>
      </w:tblPr>
      <w:tblGrid>
        <w:gridCol w:w="1837"/>
        <w:gridCol w:w="8018"/>
      </w:tblGrid>
      <w:tr w:rsidR="00DE53BF" w:rsidRPr="000D0F3D" w14:paraId="53E6F756" w14:textId="77777777" w:rsidTr="00ED0BC5">
        <w:tc>
          <w:tcPr>
            <w:tcW w:w="932" w:type="pct"/>
          </w:tcPr>
          <w:p w14:paraId="6D8DEFD8" w14:textId="77777777" w:rsidR="00DE53BF" w:rsidRPr="000D0F3D" w:rsidRDefault="00DE53BF" w:rsidP="00ED0BC5">
            <w:pPr>
              <w:rPr>
                <w:b/>
                <w:lang w:val="en-GB" w:eastAsia="ja-JP"/>
              </w:rPr>
            </w:pPr>
            <w:r w:rsidRPr="000D0F3D">
              <w:rPr>
                <w:b/>
                <w:lang w:val="en-GB" w:eastAsia="ja-JP"/>
              </w:rPr>
              <w:t>Companies</w:t>
            </w:r>
          </w:p>
        </w:tc>
        <w:tc>
          <w:tcPr>
            <w:tcW w:w="4068" w:type="pct"/>
          </w:tcPr>
          <w:p w14:paraId="7937272E" w14:textId="77777777" w:rsidR="00DE53BF" w:rsidRPr="000D0F3D" w:rsidRDefault="00DE53BF" w:rsidP="00ED0BC5">
            <w:pPr>
              <w:rPr>
                <w:b/>
                <w:lang w:val="en-GB" w:eastAsia="ja-JP"/>
              </w:rPr>
            </w:pPr>
            <w:r>
              <w:rPr>
                <w:b/>
                <w:lang w:val="en-GB" w:eastAsia="ja-JP"/>
              </w:rPr>
              <w:t>Comments / Proposals</w:t>
            </w:r>
          </w:p>
        </w:tc>
      </w:tr>
      <w:tr w:rsidR="00DE53BF" w:rsidRPr="00E06158" w14:paraId="389F8691" w14:textId="77777777" w:rsidTr="00ED0BC5">
        <w:tc>
          <w:tcPr>
            <w:tcW w:w="932" w:type="pct"/>
          </w:tcPr>
          <w:p w14:paraId="5EAB802C" w14:textId="77777777" w:rsidR="00DE53BF" w:rsidRPr="000D0F3D" w:rsidRDefault="00DE53BF" w:rsidP="00ED0BC5">
            <w:pPr>
              <w:rPr>
                <w:lang w:val="en-GB" w:eastAsia="ja-JP"/>
              </w:rPr>
            </w:pPr>
            <w:r>
              <w:rPr>
                <w:lang w:val="en-GB" w:eastAsia="ja-JP"/>
              </w:rPr>
              <w:t xml:space="preserve">Ericsson </w:t>
            </w:r>
            <w:r w:rsidRPr="00AC2145">
              <w:rPr>
                <w:bCs/>
                <w:sz w:val="20"/>
                <w:szCs w:val="20"/>
              </w:rPr>
              <w:t>[13]</w:t>
            </w:r>
          </w:p>
        </w:tc>
        <w:tc>
          <w:tcPr>
            <w:tcW w:w="4068" w:type="pct"/>
          </w:tcPr>
          <w:p w14:paraId="74610155" w14:textId="77777777" w:rsidR="00DE53BF" w:rsidRPr="00B72DDE" w:rsidRDefault="00DE53BF" w:rsidP="00ED0BC5">
            <w:pPr>
              <w:framePr w:wrap="notBeside" w:vAnchor="page" w:hAnchor="margin" w:xAlign="center" w:y="6805"/>
              <w:widowControl/>
              <w:overflowPunct w:val="0"/>
              <w:spacing w:line="240" w:lineRule="auto"/>
              <w:textAlignment w:val="baseline"/>
            </w:pPr>
            <w:r w:rsidRPr="00440E61">
              <w:t>Proposal 4</w:t>
            </w:r>
            <w:r w:rsidRPr="00440E61">
              <w:tab/>
              <w:t>RAN1 to discuss and agree on the numbers of transmit and receive beams simultaneously generated per satellite.</w:t>
            </w:r>
          </w:p>
          <w:p w14:paraId="487D028E" w14:textId="77777777" w:rsidR="00DE53BF" w:rsidRPr="00AF179E" w:rsidRDefault="00DE53BF" w:rsidP="00ED0BC5">
            <w:pPr>
              <w:widowControl/>
              <w:autoSpaceDE/>
              <w:autoSpaceDN/>
              <w:adjustRightInd/>
            </w:pPr>
            <w:r w:rsidRPr="00E06158">
              <w:t>Proposal 5</w:t>
            </w:r>
            <w:r w:rsidRPr="00440E61">
              <w:tab/>
              <w:t>RAN1 to clarify whether the two sets of satellite parameters are applied per satellite or per beam.</w:t>
            </w:r>
          </w:p>
          <w:p w14:paraId="7ED7D1FB" w14:textId="77777777" w:rsidR="00DE53BF" w:rsidRPr="00E06158" w:rsidRDefault="00DE53BF" w:rsidP="00ED0BC5">
            <w:pPr>
              <w:widowControl/>
              <w:autoSpaceDE/>
              <w:autoSpaceDN/>
              <w:adjustRightInd/>
              <w:spacing w:line="240" w:lineRule="auto"/>
            </w:pPr>
            <w:r w:rsidRPr="00E06158">
              <w:t>Proposal 6</w:t>
            </w:r>
            <w:r w:rsidRPr="00E06158">
              <w:tab/>
              <w:t>For a given number of transmit/receive beams per satellite, RAN1 to discuss how to apply the satellite parameters to each beam (if they are per-satellite parameters).</w:t>
            </w:r>
          </w:p>
        </w:tc>
      </w:tr>
      <w:tr w:rsidR="00DE53BF" w:rsidRPr="00E06158" w14:paraId="7F1736B3" w14:textId="77777777" w:rsidTr="00ED0BC5">
        <w:tc>
          <w:tcPr>
            <w:tcW w:w="932" w:type="pct"/>
          </w:tcPr>
          <w:p w14:paraId="5AFA303B" w14:textId="77777777" w:rsidR="00DE53BF" w:rsidRDefault="00DE53BF" w:rsidP="00ED0BC5">
            <w:pPr>
              <w:rPr>
                <w:lang w:val="en-GB" w:eastAsia="ja-JP"/>
              </w:rPr>
            </w:pPr>
            <w:r>
              <w:rPr>
                <w:lang w:val="en-GB" w:eastAsia="ja-JP"/>
              </w:rPr>
              <w:t>Huawei [2]</w:t>
            </w:r>
          </w:p>
        </w:tc>
        <w:tc>
          <w:tcPr>
            <w:tcW w:w="4068" w:type="pct"/>
          </w:tcPr>
          <w:p w14:paraId="4B19332E" w14:textId="77777777" w:rsidR="00DE53BF" w:rsidRPr="00F0610D" w:rsidRDefault="00DE53BF" w:rsidP="00ED0BC5">
            <w:pPr>
              <w:framePr w:wrap="notBeside" w:vAnchor="page" w:hAnchor="margin" w:xAlign="center" w:y="6805"/>
              <w:widowControl/>
              <w:overflowPunct w:val="0"/>
              <w:spacing w:line="240" w:lineRule="auto"/>
              <w:textAlignment w:val="baseline"/>
            </w:pPr>
            <w:r w:rsidRPr="00440E61">
              <w:t>Observation 9: It is unclear whether the value of satellite EIRP density changes or not when different FRF is used.</w:t>
            </w:r>
          </w:p>
          <w:p w14:paraId="20CD4D32" w14:textId="77777777" w:rsidR="00DE53BF" w:rsidRPr="00440E61" w:rsidRDefault="00DE53BF" w:rsidP="00ED0BC5">
            <w:pPr>
              <w:widowControl/>
              <w:autoSpaceDE/>
              <w:autoSpaceDN/>
              <w:adjustRightInd/>
            </w:pPr>
            <w:r w:rsidRPr="00E06158">
              <w:t>Proposal 5</w:t>
            </w:r>
            <w:r w:rsidRPr="00440E61">
              <w:t>: Adopt the same total beam power method when different FRF is used</w:t>
            </w:r>
          </w:p>
        </w:tc>
      </w:tr>
    </w:tbl>
    <w:p w14:paraId="6C6F1F39" w14:textId="77777777" w:rsidR="00DE53BF" w:rsidRDefault="00DE53BF" w:rsidP="004B18CA"/>
    <w:p w14:paraId="5437C5C1" w14:textId="77777777" w:rsidR="00DE53BF" w:rsidRDefault="00DE53BF" w:rsidP="00DE53BF">
      <w:pPr>
        <w:rPr>
          <w:u w:val="single"/>
        </w:rPr>
      </w:pPr>
      <w:r w:rsidRPr="00CB3BD3">
        <w:rPr>
          <w:u w:val="single"/>
        </w:rPr>
        <w:t>Satellite beam diameter</w:t>
      </w:r>
    </w:p>
    <w:tbl>
      <w:tblPr>
        <w:tblStyle w:val="Grilledutableau"/>
        <w:tblW w:w="5000" w:type="pct"/>
        <w:tblLook w:val="04A0" w:firstRow="1" w:lastRow="0" w:firstColumn="1" w:lastColumn="0" w:noHBand="0" w:noVBand="1"/>
      </w:tblPr>
      <w:tblGrid>
        <w:gridCol w:w="1837"/>
        <w:gridCol w:w="8018"/>
      </w:tblGrid>
      <w:tr w:rsidR="00DE53BF" w:rsidRPr="000D0F3D" w14:paraId="7A17606A" w14:textId="77777777" w:rsidTr="00ED0BC5">
        <w:tc>
          <w:tcPr>
            <w:tcW w:w="932" w:type="pct"/>
          </w:tcPr>
          <w:p w14:paraId="7AAA5706" w14:textId="77777777" w:rsidR="00DE53BF" w:rsidRPr="000D0F3D" w:rsidRDefault="00DE53BF" w:rsidP="00ED0BC5">
            <w:pPr>
              <w:rPr>
                <w:b/>
                <w:lang w:val="en-GB" w:eastAsia="ja-JP"/>
              </w:rPr>
            </w:pPr>
            <w:r w:rsidRPr="000D0F3D">
              <w:rPr>
                <w:b/>
                <w:lang w:val="en-GB" w:eastAsia="ja-JP"/>
              </w:rPr>
              <w:t>Companies</w:t>
            </w:r>
          </w:p>
        </w:tc>
        <w:tc>
          <w:tcPr>
            <w:tcW w:w="4068" w:type="pct"/>
          </w:tcPr>
          <w:p w14:paraId="73D9802E" w14:textId="77777777" w:rsidR="00DE53BF" w:rsidRPr="000D0F3D" w:rsidRDefault="00DE53BF" w:rsidP="00ED0BC5">
            <w:pPr>
              <w:rPr>
                <w:b/>
                <w:lang w:val="en-GB" w:eastAsia="ja-JP"/>
              </w:rPr>
            </w:pPr>
            <w:r>
              <w:rPr>
                <w:b/>
                <w:lang w:val="en-GB" w:eastAsia="ja-JP"/>
              </w:rPr>
              <w:t>Comments / Proposals</w:t>
            </w:r>
          </w:p>
        </w:tc>
      </w:tr>
      <w:tr w:rsidR="00DE53BF" w:rsidRPr="00E06158" w14:paraId="6768CE32" w14:textId="77777777" w:rsidTr="00ED0BC5">
        <w:tc>
          <w:tcPr>
            <w:tcW w:w="932" w:type="pct"/>
          </w:tcPr>
          <w:p w14:paraId="6DDABE83" w14:textId="77777777" w:rsidR="00DE53BF" w:rsidRPr="000D0F3D" w:rsidRDefault="00DE53BF" w:rsidP="00ED0BC5">
            <w:pPr>
              <w:rPr>
                <w:lang w:val="en-GB" w:eastAsia="ja-JP"/>
              </w:rPr>
            </w:pPr>
            <w:r>
              <w:rPr>
                <w:lang w:val="en-GB" w:eastAsia="ja-JP"/>
              </w:rPr>
              <w:t>Nokia [4]</w:t>
            </w:r>
          </w:p>
        </w:tc>
        <w:tc>
          <w:tcPr>
            <w:tcW w:w="4068" w:type="pct"/>
          </w:tcPr>
          <w:p w14:paraId="7BCB991A" w14:textId="77777777" w:rsidR="00DE53BF" w:rsidRPr="00F0610D" w:rsidRDefault="00DE53BF" w:rsidP="00ED0BC5">
            <w:pPr>
              <w:framePr w:wrap="notBeside" w:vAnchor="page" w:hAnchor="margin" w:xAlign="center" w:y="6805"/>
              <w:widowControl/>
              <w:overflowPunct w:val="0"/>
              <w:spacing w:line="240" w:lineRule="auto"/>
              <w:textAlignment w:val="baseline"/>
            </w:pPr>
            <w:r w:rsidRPr="00440E61">
              <w:t>Proposal 3: Update the satellite beam diameter at Nadir point (km) of Table 6.1.1-1 and Table 6.1.1-2 in TR 38.821.</w:t>
            </w:r>
          </w:p>
          <w:p w14:paraId="4CBD81D7" w14:textId="77777777" w:rsidR="00DE53BF" w:rsidRPr="00AF179E" w:rsidRDefault="00DE53BF" w:rsidP="00ED0BC5">
            <w:pPr>
              <w:widowControl/>
              <w:autoSpaceDE/>
              <w:autoSpaceDN/>
              <w:adjustRightInd/>
            </w:pPr>
            <w:r w:rsidRPr="00E06158">
              <w:t xml:space="preserve">Observation 1: If using same </w:t>
            </w:r>
            <w:r>
              <w:t>θ</w:t>
            </w:r>
            <w:r w:rsidRPr="00440E61">
              <w:t>_3dB for satellite beam width configuration, then the satellite-edge beam diameter is more than three times of its beam diameter at Nadir point, and moreover is larger than the maximal beam diameter given in Table 4.6-1 of TR 38.811.</w:t>
            </w:r>
          </w:p>
          <w:p w14:paraId="1D2AF7A3" w14:textId="77777777" w:rsidR="00DE53BF" w:rsidRPr="00E06158" w:rsidRDefault="00DE53BF" w:rsidP="00ED0BC5">
            <w:pPr>
              <w:widowControl/>
              <w:autoSpaceDE/>
              <w:autoSpaceDN/>
              <w:adjustRightInd/>
              <w:spacing w:line="240" w:lineRule="auto"/>
            </w:pPr>
            <w:r w:rsidRPr="00E06158">
              <w:t>Proposal 4: The satellite-edge beam diameter in NTN should be controlled within the reasonable range to provide a stable communication service.</w:t>
            </w:r>
          </w:p>
          <w:p w14:paraId="146AFC96" w14:textId="77777777" w:rsidR="00DE53BF" w:rsidRPr="00E06158" w:rsidRDefault="00DE53BF" w:rsidP="00ED0BC5">
            <w:pPr>
              <w:widowControl/>
              <w:autoSpaceDE/>
              <w:autoSpaceDN/>
              <w:adjustRightInd/>
              <w:spacing w:line="240" w:lineRule="auto"/>
            </w:pPr>
            <w:r w:rsidRPr="00E06158">
              <w:t>Proposal 12: The maximal beam diameter at the satellite edge should be captured into TR 38.821 and used for the derivation of maximal differential delay supported in this SI.</w:t>
            </w:r>
          </w:p>
        </w:tc>
      </w:tr>
    </w:tbl>
    <w:p w14:paraId="166C4FA2" w14:textId="77777777" w:rsidR="00DE53BF" w:rsidRDefault="00DE53BF" w:rsidP="004B18CA"/>
    <w:p w14:paraId="5DCE6FF0" w14:textId="1AF4B0ED" w:rsidR="00DE53BF" w:rsidRDefault="00DE53BF" w:rsidP="004B18CA">
      <w:r>
        <w:t>UE characteristics :</w:t>
      </w:r>
    </w:p>
    <w:tbl>
      <w:tblPr>
        <w:tblStyle w:val="Grilledutableau"/>
        <w:tblW w:w="5000" w:type="pct"/>
        <w:tblLook w:val="04A0" w:firstRow="1" w:lastRow="0" w:firstColumn="1" w:lastColumn="0" w:noHBand="0" w:noVBand="1"/>
      </w:tblPr>
      <w:tblGrid>
        <w:gridCol w:w="1837"/>
        <w:gridCol w:w="8018"/>
      </w:tblGrid>
      <w:tr w:rsidR="00DE53BF" w:rsidRPr="000D0F3D" w14:paraId="6991F31A" w14:textId="77777777" w:rsidTr="00ED0BC5">
        <w:tc>
          <w:tcPr>
            <w:tcW w:w="932" w:type="pct"/>
          </w:tcPr>
          <w:p w14:paraId="38342447" w14:textId="77777777" w:rsidR="00DE53BF" w:rsidRPr="000D0F3D" w:rsidRDefault="00DE53BF" w:rsidP="00ED0BC5">
            <w:pPr>
              <w:rPr>
                <w:b/>
                <w:lang w:val="en-GB" w:eastAsia="ja-JP"/>
              </w:rPr>
            </w:pPr>
            <w:r w:rsidRPr="000D0F3D">
              <w:rPr>
                <w:b/>
                <w:lang w:val="en-GB" w:eastAsia="ja-JP"/>
              </w:rPr>
              <w:t>Companies</w:t>
            </w:r>
          </w:p>
        </w:tc>
        <w:tc>
          <w:tcPr>
            <w:tcW w:w="4068" w:type="pct"/>
          </w:tcPr>
          <w:p w14:paraId="436089C4" w14:textId="77777777" w:rsidR="00DE53BF" w:rsidRPr="000D0F3D" w:rsidRDefault="00DE53BF" w:rsidP="00ED0BC5">
            <w:pPr>
              <w:rPr>
                <w:b/>
                <w:lang w:val="en-GB" w:eastAsia="ja-JP"/>
              </w:rPr>
            </w:pPr>
            <w:r>
              <w:rPr>
                <w:b/>
                <w:lang w:val="en-GB" w:eastAsia="ja-JP"/>
              </w:rPr>
              <w:t>Comments / Proposals</w:t>
            </w:r>
          </w:p>
        </w:tc>
      </w:tr>
      <w:tr w:rsidR="00DE53BF" w:rsidRPr="00E06158" w14:paraId="7A0B0C35" w14:textId="77777777" w:rsidTr="00ED0BC5">
        <w:tc>
          <w:tcPr>
            <w:tcW w:w="932" w:type="pct"/>
          </w:tcPr>
          <w:p w14:paraId="1F28108D" w14:textId="77777777" w:rsidR="00DE53BF" w:rsidRPr="000D0F3D" w:rsidRDefault="00DE53BF" w:rsidP="00ED0BC5">
            <w:pPr>
              <w:rPr>
                <w:lang w:val="en-GB" w:eastAsia="ja-JP"/>
              </w:rPr>
            </w:pPr>
            <w:r>
              <w:rPr>
                <w:lang w:val="en-GB" w:eastAsia="ja-JP"/>
              </w:rPr>
              <w:lastRenderedPageBreak/>
              <w:t xml:space="preserve">Panasonic </w:t>
            </w:r>
            <w:r w:rsidRPr="00AC2145">
              <w:rPr>
                <w:bCs/>
                <w:sz w:val="20"/>
                <w:szCs w:val="20"/>
              </w:rPr>
              <w:t>[</w:t>
            </w:r>
            <w:r>
              <w:rPr>
                <w:bCs/>
                <w:sz w:val="20"/>
                <w:szCs w:val="20"/>
              </w:rPr>
              <w:t>9</w:t>
            </w:r>
            <w:r w:rsidRPr="00AC2145">
              <w:rPr>
                <w:bCs/>
                <w:sz w:val="20"/>
                <w:szCs w:val="20"/>
              </w:rPr>
              <w:t>]</w:t>
            </w:r>
          </w:p>
        </w:tc>
        <w:tc>
          <w:tcPr>
            <w:tcW w:w="4068" w:type="pct"/>
          </w:tcPr>
          <w:p w14:paraId="5F0FBE79" w14:textId="77777777" w:rsidR="00DE53BF" w:rsidRPr="0054477E" w:rsidRDefault="00DE53BF" w:rsidP="00ED0BC5">
            <w:pPr>
              <w:framePr w:wrap="notBeside" w:vAnchor="page" w:hAnchor="margin" w:xAlign="center" w:y="6805"/>
              <w:widowControl/>
              <w:overflowPunct w:val="0"/>
              <w:spacing w:line="240" w:lineRule="auto"/>
              <w:textAlignment w:val="baseline"/>
            </w:pPr>
            <w:r w:rsidRPr="00440E61">
              <w:t>Proposal 1: Reconsider the transmitter and receiver model for terminal type “other” because G/T and EIRP are too low compared to a commercial antenna system.</w:t>
            </w:r>
          </w:p>
        </w:tc>
      </w:tr>
      <w:tr w:rsidR="00DE53BF" w:rsidRPr="00E06158" w14:paraId="276210A4" w14:textId="77777777" w:rsidTr="00ED0BC5">
        <w:tc>
          <w:tcPr>
            <w:tcW w:w="932" w:type="pct"/>
          </w:tcPr>
          <w:p w14:paraId="14E04ECF" w14:textId="77777777" w:rsidR="00DE53BF" w:rsidRDefault="00DE53BF" w:rsidP="00ED0BC5">
            <w:pPr>
              <w:rPr>
                <w:lang w:val="en-GB" w:eastAsia="ja-JP"/>
              </w:rPr>
            </w:pPr>
            <w:r w:rsidRPr="008B67AB">
              <w:rPr>
                <w:lang w:val="en-GB" w:eastAsia="ja-JP"/>
              </w:rPr>
              <w:t>CATT [6]</w:t>
            </w:r>
          </w:p>
        </w:tc>
        <w:tc>
          <w:tcPr>
            <w:tcW w:w="4068" w:type="pct"/>
          </w:tcPr>
          <w:p w14:paraId="7C3C10EB" w14:textId="77777777" w:rsidR="00DE53BF" w:rsidRPr="0054477E" w:rsidRDefault="00DE53BF" w:rsidP="00ED0BC5">
            <w:pPr>
              <w:framePr w:wrap="notBeside" w:vAnchor="page" w:hAnchor="margin" w:xAlign="center" w:y="6805"/>
              <w:widowControl/>
              <w:overflowPunct w:val="0"/>
              <w:spacing w:line="240" w:lineRule="auto"/>
              <w:textAlignment w:val="baseline"/>
            </w:pPr>
            <w:r w:rsidRPr="00440E61">
              <w:t>Proposal 2: Revisit the parameter setting for phase-array based UE.</w:t>
            </w:r>
          </w:p>
        </w:tc>
      </w:tr>
    </w:tbl>
    <w:p w14:paraId="53A924C6" w14:textId="77777777" w:rsidR="00DE53BF" w:rsidRDefault="00DE53BF" w:rsidP="004B18CA"/>
    <w:p w14:paraId="184BBE59" w14:textId="11B26A01" w:rsidR="00DE53BF" w:rsidRDefault="00DE53BF" w:rsidP="004B18CA">
      <w:r>
        <w:t>Simulation are and UE distributions</w:t>
      </w:r>
    </w:p>
    <w:tbl>
      <w:tblPr>
        <w:tblStyle w:val="Grilledutableau"/>
        <w:tblW w:w="5000" w:type="pct"/>
        <w:tblLook w:val="04A0" w:firstRow="1" w:lastRow="0" w:firstColumn="1" w:lastColumn="0" w:noHBand="0" w:noVBand="1"/>
      </w:tblPr>
      <w:tblGrid>
        <w:gridCol w:w="1837"/>
        <w:gridCol w:w="8018"/>
      </w:tblGrid>
      <w:tr w:rsidR="00DE53BF" w:rsidRPr="000D0F3D" w14:paraId="7EEEA852" w14:textId="77777777" w:rsidTr="00ED0BC5">
        <w:tc>
          <w:tcPr>
            <w:tcW w:w="932" w:type="pct"/>
          </w:tcPr>
          <w:p w14:paraId="04995F84" w14:textId="77777777" w:rsidR="00DE53BF" w:rsidRPr="000D0F3D" w:rsidRDefault="00DE53BF" w:rsidP="00ED0BC5">
            <w:pPr>
              <w:rPr>
                <w:b/>
                <w:lang w:val="en-GB" w:eastAsia="ja-JP"/>
              </w:rPr>
            </w:pPr>
            <w:r w:rsidRPr="000D0F3D">
              <w:rPr>
                <w:b/>
                <w:lang w:val="en-GB" w:eastAsia="ja-JP"/>
              </w:rPr>
              <w:t>Companies</w:t>
            </w:r>
          </w:p>
        </w:tc>
        <w:tc>
          <w:tcPr>
            <w:tcW w:w="4068" w:type="pct"/>
          </w:tcPr>
          <w:p w14:paraId="0AF1F272" w14:textId="77777777" w:rsidR="00DE53BF" w:rsidRPr="000D0F3D" w:rsidRDefault="00DE53BF" w:rsidP="00ED0BC5">
            <w:pPr>
              <w:rPr>
                <w:b/>
                <w:lang w:val="en-GB" w:eastAsia="ja-JP"/>
              </w:rPr>
            </w:pPr>
            <w:r>
              <w:rPr>
                <w:b/>
                <w:lang w:val="en-GB" w:eastAsia="ja-JP"/>
              </w:rPr>
              <w:t>Comments / Proposals</w:t>
            </w:r>
          </w:p>
        </w:tc>
      </w:tr>
      <w:tr w:rsidR="00DE53BF" w:rsidRPr="00E06158" w14:paraId="415DE1B3" w14:textId="77777777" w:rsidTr="00ED0BC5">
        <w:tc>
          <w:tcPr>
            <w:tcW w:w="932" w:type="pct"/>
          </w:tcPr>
          <w:p w14:paraId="24BC58BD" w14:textId="77777777" w:rsidR="00DE53BF" w:rsidRPr="000D0F3D" w:rsidRDefault="00DE53BF" w:rsidP="00ED0BC5">
            <w:pPr>
              <w:rPr>
                <w:lang w:val="en-GB" w:eastAsia="ja-JP"/>
              </w:rPr>
            </w:pPr>
            <w:r>
              <w:rPr>
                <w:lang w:val="en-GB" w:eastAsia="ja-JP"/>
              </w:rPr>
              <w:t xml:space="preserve">Ericsson </w:t>
            </w:r>
            <w:r w:rsidRPr="00AC2145">
              <w:rPr>
                <w:bCs/>
                <w:sz w:val="20"/>
                <w:szCs w:val="20"/>
              </w:rPr>
              <w:t>[13]</w:t>
            </w:r>
          </w:p>
        </w:tc>
        <w:tc>
          <w:tcPr>
            <w:tcW w:w="4068" w:type="pct"/>
          </w:tcPr>
          <w:p w14:paraId="68A50361"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Proposal 10</w:t>
            </w:r>
            <w:r w:rsidRPr="00440E61">
              <w:tab/>
              <w:t xml:space="preserve">The simulation area of each beam is the </w:t>
            </w:r>
            <w:proofErr w:type="spellStart"/>
            <w:r w:rsidRPr="00440E61">
              <w:t>Voronoi</w:t>
            </w:r>
            <w:proofErr w:type="spellEnd"/>
            <w:r w:rsidRPr="00440E61">
              <w:t xml:space="preserve"> cell associated with the corresponding beam center.</w:t>
            </w:r>
          </w:p>
          <w:p w14:paraId="1D7F8D56" w14:textId="77777777" w:rsidR="00DE53BF" w:rsidRPr="00E06158" w:rsidRDefault="00DE53BF" w:rsidP="00ED0BC5">
            <w:pPr>
              <w:widowControl/>
              <w:autoSpaceDE/>
              <w:autoSpaceDN/>
              <w:adjustRightInd/>
              <w:spacing w:line="240" w:lineRule="auto"/>
            </w:pPr>
            <w:r w:rsidRPr="00E06158">
              <w:t>Proposal 11</w:t>
            </w:r>
            <w:r w:rsidRPr="00E06158">
              <w:tab/>
              <w:t>In NTN system level simulation, a total of X*N UEs are uniformly distributed in the simulation area, where X is the average number of UEs per beam and N is the number of beams.</w:t>
            </w:r>
          </w:p>
        </w:tc>
      </w:tr>
      <w:tr w:rsidR="00DE53BF" w:rsidRPr="00E06158" w14:paraId="537D3ADB" w14:textId="77777777" w:rsidTr="00ED0BC5">
        <w:tc>
          <w:tcPr>
            <w:tcW w:w="932" w:type="pct"/>
          </w:tcPr>
          <w:p w14:paraId="49A8787A" w14:textId="77777777" w:rsidR="00DE53BF" w:rsidRDefault="00DE53BF" w:rsidP="00ED0BC5">
            <w:pPr>
              <w:rPr>
                <w:lang w:val="en-GB" w:eastAsia="ja-JP"/>
              </w:rPr>
            </w:pPr>
            <w:r>
              <w:rPr>
                <w:lang w:val="en-GB" w:eastAsia="ja-JP"/>
              </w:rPr>
              <w:t>Thales [3]</w:t>
            </w:r>
          </w:p>
        </w:tc>
        <w:tc>
          <w:tcPr>
            <w:tcW w:w="4068" w:type="pct"/>
          </w:tcPr>
          <w:p w14:paraId="5F22C21A"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Proposal 3</w:t>
            </w:r>
            <w:r w:rsidRPr="00440E61">
              <w:tab/>
              <w:t>The UE dropping procedure inside beam should consist in randomly draw the UE location such that the UE’s long-</w:t>
            </w:r>
            <w:proofErr w:type="spellStart"/>
            <w:r w:rsidRPr="00440E61">
              <w:t>lat</w:t>
            </w:r>
            <w:proofErr w:type="spellEnd"/>
            <w:r w:rsidRPr="00440E61">
              <w:t xml:space="preserve"> coordinates are included inside the beam HPBW footprint.</w:t>
            </w:r>
          </w:p>
        </w:tc>
      </w:tr>
      <w:tr w:rsidR="00DE53BF" w:rsidRPr="00E06158" w14:paraId="34CDF649" w14:textId="77777777" w:rsidTr="00ED0BC5">
        <w:tc>
          <w:tcPr>
            <w:tcW w:w="932" w:type="pct"/>
          </w:tcPr>
          <w:p w14:paraId="0647D47B" w14:textId="77777777" w:rsidR="00DE53BF" w:rsidRDefault="00DE53BF" w:rsidP="00ED0BC5">
            <w:pPr>
              <w:rPr>
                <w:lang w:val="en-GB" w:eastAsia="ja-JP"/>
              </w:rPr>
            </w:pPr>
            <w:r>
              <w:rPr>
                <w:lang w:val="en-GB" w:eastAsia="ja-JP"/>
              </w:rPr>
              <w:t>ZTE [15]</w:t>
            </w:r>
          </w:p>
        </w:tc>
        <w:tc>
          <w:tcPr>
            <w:tcW w:w="4068" w:type="pct"/>
          </w:tcPr>
          <w:p w14:paraId="0CAF1BE6"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Proposal 2: Uniform UE distribution on earth surface should be considered in simulation.</w:t>
            </w:r>
          </w:p>
        </w:tc>
      </w:tr>
    </w:tbl>
    <w:p w14:paraId="2CD20FBC" w14:textId="77777777" w:rsidR="00DE53BF" w:rsidRDefault="00DE53BF" w:rsidP="004B18CA"/>
    <w:p w14:paraId="54C8314C" w14:textId="77E2B49E" w:rsidR="00DE53BF" w:rsidRDefault="00DE53BF" w:rsidP="004B18CA">
      <w:r>
        <w:t>Scintillation loss :</w:t>
      </w:r>
    </w:p>
    <w:tbl>
      <w:tblPr>
        <w:tblStyle w:val="Grilledutableau"/>
        <w:tblW w:w="5000" w:type="pct"/>
        <w:tblLook w:val="04A0" w:firstRow="1" w:lastRow="0" w:firstColumn="1" w:lastColumn="0" w:noHBand="0" w:noVBand="1"/>
      </w:tblPr>
      <w:tblGrid>
        <w:gridCol w:w="1837"/>
        <w:gridCol w:w="8018"/>
      </w:tblGrid>
      <w:tr w:rsidR="00DE53BF" w:rsidRPr="000D0F3D" w14:paraId="75EA54B1" w14:textId="77777777" w:rsidTr="00ED0BC5">
        <w:tc>
          <w:tcPr>
            <w:tcW w:w="932" w:type="pct"/>
          </w:tcPr>
          <w:p w14:paraId="4F381C8A" w14:textId="77777777" w:rsidR="00DE53BF" w:rsidRPr="000D0F3D" w:rsidRDefault="00DE53BF" w:rsidP="00ED0BC5">
            <w:pPr>
              <w:rPr>
                <w:b/>
                <w:lang w:val="en-GB" w:eastAsia="ja-JP"/>
              </w:rPr>
            </w:pPr>
            <w:r w:rsidRPr="000D0F3D">
              <w:rPr>
                <w:b/>
                <w:lang w:val="en-GB" w:eastAsia="ja-JP"/>
              </w:rPr>
              <w:t>Companies</w:t>
            </w:r>
          </w:p>
        </w:tc>
        <w:tc>
          <w:tcPr>
            <w:tcW w:w="4068" w:type="pct"/>
          </w:tcPr>
          <w:p w14:paraId="36ABBFD0" w14:textId="77777777" w:rsidR="00DE53BF" w:rsidRPr="000D0F3D" w:rsidRDefault="00DE53BF" w:rsidP="00ED0BC5">
            <w:pPr>
              <w:rPr>
                <w:b/>
                <w:lang w:val="en-GB" w:eastAsia="ja-JP"/>
              </w:rPr>
            </w:pPr>
            <w:r>
              <w:rPr>
                <w:b/>
                <w:lang w:val="en-GB" w:eastAsia="ja-JP"/>
              </w:rPr>
              <w:t>Comments / Proposals</w:t>
            </w:r>
          </w:p>
        </w:tc>
      </w:tr>
      <w:tr w:rsidR="00DE53BF" w:rsidRPr="00E06158" w14:paraId="42D33828" w14:textId="77777777" w:rsidTr="00ED0BC5">
        <w:tc>
          <w:tcPr>
            <w:tcW w:w="932" w:type="pct"/>
          </w:tcPr>
          <w:p w14:paraId="39C00B1A" w14:textId="77777777" w:rsidR="00DE53BF" w:rsidRPr="000D0F3D" w:rsidRDefault="00DE53BF" w:rsidP="00ED0BC5">
            <w:pPr>
              <w:rPr>
                <w:lang w:val="en-GB" w:eastAsia="ja-JP"/>
              </w:rPr>
            </w:pPr>
            <w:r>
              <w:rPr>
                <w:lang w:val="en-GB" w:eastAsia="ja-JP"/>
              </w:rPr>
              <w:t xml:space="preserve">ESA </w:t>
            </w:r>
            <w:r w:rsidRPr="00AC2145">
              <w:rPr>
                <w:bCs/>
                <w:sz w:val="20"/>
                <w:szCs w:val="20"/>
              </w:rPr>
              <w:t>[1</w:t>
            </w:r>
            <w:r>
              <w:rPr>
                <w:bCs/>
                <w:sz w:val="20"/>
                <w:szCs w:val="20"/>
              </w:rPr>
              <w:t>4</w:t>
            </w:r>
            <w:r w:rsidRPr="00AC2145">
              <w:rPr>
                <w:bCs/>
                <w:sz w:val="20"/>
                <w:szCs w:val="20"/>
              </w:rPr>
              <w:t>]</w:t>
            </w:r>
          </w:p>
        </w:tc>
        <w:tc>
          <w:tcPr>
            <w:tcW w:w="4068" w:type="pct"/>
          </w:tcPr>
          <w:p w14:paraId="1776C794"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 xml:space="preserve">Proposal 3: For the calibration purpose, the </w:t>
            </w:r>
            <w:proofErr w:type="spellStart"/>
            <w:r w:rsidRPr="00440E61">
              <w:t>ionospheric</w:t>
            </w:r>
            <w:proofErr w:type="spellEnd"/>
            <w:r w:rsidRPr="00440E61">
              <w:t xml:space="preserve"> scintillations shall be considered equal to zero (i.e., the UEs are located between 20 and 60 degrees of </w:t>
            </w:r>
            <w:r w:rsidRPr="00AF179E">
              <w:t>latitude).</w:t>
            </w:r>
          </w:p>
        </w:tc>
      </w:tr>
      <w:tr w:rsidR="00DE53BF" w:rsidRPr="00E06158" w14:paraId="0A5D590E" w14:textId="77777777" w:rsidTr="00ED0BC5">
        <w:tc>
          <w:tcPr>
            <w:tcW w:w="932" w:type="pct"/>
          </w:tcPr>
          <w:p w14:paraId="3C1E23A2" w14:textId="77777777" w:rsidR="00DE53BF" w:rsidRDefault="00DE53BF" w:rsidP="00ED0BC5">
            <w:pPr>
              <w:rPr>
                <w:lang w:val="en-GB" w:eastAsia="ja-JP"/>
              </w:rPr>
            </w:pPr>
            <w:r>
              <w:rPr>
                <w:lang w:val="en-GB" w:eastAsia="ja-JP"/>
              </w:rPr>
              <w:t>Huawei [2]</w:t>
            </w:r>
          </w:p>
        </w:tc>
        <w:tc>
          <w:tcPr>
            <w:tcW w:w="4068" w:type="pct"/>
          </w:tcPr>
          <w:p w14:paraId="6B49D42B"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Note that S_4 = 0.7 is used in all simulation configurations.</w:t>
            </w:r>
          </w:p>
        </w:tc>
      </w:tr>
      <w:tr w:rsidR="00DE53BF" w:rsidRPr="00E06158" w14:paraId="0AC47CC1" w14:textId="77777777" w:rsidTr="00ED0BC5">
        <w:tc>
          <w:tcPr>
            <w:tcW w:w="932" w:type="pct"/>
          </w:tcPr>
          <w:p w14:paraId="3A2E2310" w14:textId="77777777" w:rsidR="00DE53BF" w:rsidRDefault="00DE53BF" w:rsidP="00ED0BC5">
            <w:pPr>
              <w:rPr>
                <w:lang w:val="en-GB" w:eastAsia="ja-JP"/>
              </w:rPr>
            </w:pPr>
            <w:r>
              <w:rPr>
                <w:lang w:val="en-GB" w:eastAsia="ja-JP"/>
              </w:rPr>
              <w:t>Thales [3]</w:t>
            </w:r>
          </w:p>
        </w:tc>
        <w:tc>
          <w:tcPr>
            <w:tcW w:w="4068" w:type="pct"/>
          </w:tcPr>
          <w:p w14:paraId="1703E067"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Proposal 7</w:t>
            </w:r>
            <w:r w:rsidRPr="00440E61">
              <w:tab/>
              <w:t xml:space="preserve">The </w:t>
            </w:r>
            <w:proofErr w:type="spellStart"/>
            <w:r w:rsidRPr="00440E61">
              <w:t>ionospheric</w:t>
            </w:r>
            <w:proofErr w:type="spellEnd"/>
            <w:r w:rsidRPr="00440E61">
              <w:t xml:space="preserve"> scintillation loss should be discarded for calibration.</w:t>
            </w:r>
          </w:p>
        </w:tc>
      </w:tr>
      <w:tr w:rsidR="00DE53BF" w:rsidRPr="00E06158" w14:paraId="22940173" w14:textId="77777777" w:rsidTr="00ED0BC5">
        <w:tc>
          <w:tcPr>
            <w:tcW w:w="932" w:type="pct"/>
          </w:tcPr>
          <w:p w14:paraId="2EF2A778" w14:textId="77777777" w:rsidR="00DE53BF" w:rsidRDefault="00DE53BF" w:rsidP="00ED0BC5">
            <w:pPr>
              <w:rPr>
                <w:lang w:val="en-GB" w:eastAsia="ja-JP"/>
              </w:rPr>
            </w:pPr>
            <w:r>
              <w:rPr>
                <w:lang w:val="en-GB" w:eastAsia="ja-JP"/>
              </w:rPr>
              <w:t>Panasonic [9]</w:t>
            </w:r>
          </w:p>
        </w:tc>
        <w:tc>
          <w:tcPr>
            <w:tcW w:w="4068" w:type="pct"/>
          </w:tcPr>
          <w:p w14:paraId="2E0F78A4"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No scintillation loss is assumed</w:t>
            </w:r>
          </w:p>
        </w:tc>
      </w:tr>
      <w:tr w:rsidR="00DE53BF" w:rsidRPr="00E06158" w14:paraId="73B153F1" w14:textId="77777777" w:rsidTr="00ED0BC5">
        <w:tc>
          <w:tcPr>
            <w:tcW w:w="932" w:type="pct"/>
          </w:tcPr>
          <w:p w14:paraId="23085266" w14:textId="77777777" w:rsidR="00DE53BF" w:rsidRDefault="00DE53BF" w:rsidP="00ED0BC5">
            <w:pPr>
              <w:rPr>
                <w:lang w:val="en-GB" w:eastAsia="ja-JP"/>
              </w:rPr>
            </w:pPr>
            <w:proofErr w:type="spellStart"/>
            <w:r>
              <w:rPr>
                <w:lang w:val="en-GB" w:eastAsia="ja-JP"/>
              </w:rPr>
              <w:t>Nomor</w:t>
            </w:r>
            <w:proofErr w:type="spellEnd"/>
            <w:r>
              <w:rPr>
                <w:lang w:val="en-GB" w:eastAsia="ja-JP"/>
              </w:rPr>
              <w:t xml:space="preserve"> [10]</w:t>
            </w:r>
          </w:p>
        </w:tc>
        <w:tc>
          <w:tcPr>
            <w:tcW w:w="4068" w:type="pct"/>
          </w:tcPr>
          <w:p w14:paraId="114DE0AF" w14:textId="77777777" w:rsidR="00DE53BF" w:rsidRPr="005C0CA9" w:rsidRDefault="00DE53BF" w:rsidP="00ED0BC5">
            <w:pPr>
              <w:framePr w:wrap="notBeside" w:vAnchor="page" w:hAnchor="margin" w:xAlign="center" w:y="6805"/>
              <w:widowControl/>
              <w:overflowPunct w:val="0"/>
              <w:spacing w:line="240" w:lineRule="auto"/>
              <w:textAlignment w:val="baseline"/>
            </w:pPr>
            <w:proofErr w:type="spellStart"/>
            <w:r w:rsidRPr="00440E61">
              <w:t>Ionospheric</w:t>
            </w:r>
            <w:proofErr w:type="spellEnd"/>
            <w:r w:rsidRPr="00440E61">
              <w:t xml:space="preserve"> scintillation loss : Neglected (assume UE latitude between ±20° and ±60°)</w:t>
            </w:r>
          </w:p>
        </w:tc>
      </w:tr>
      <w:tr w:rsidR="00DE53BF" w:rsidRPr="00E06158" w14:paraId="69FF7753" w14:textId="77777777" w:rsidTr="00ED0BC5">
        <w:tc>
          <w:tcPr>
            <w:tcW w:w="932" w:type="pct"/>
          </w:tcPr>
          <w:p w14:paraId="74EE317E" w14:textId="77777777" w:rsidR="00DE53BF" w:rsidRDefault="00DE53BF" w:rsidP="00ED0BC5">
            <w:pPr>
              <w:rPr>
                <w:lang w:val="en-GB" w:eastAsia="ja-JP"/>
              </w:rPr>
            </w:pPr>
            <w:r>
              <w:rPr>
                <w:lang w:val="en-GB" w:eastAsia="ja-JP"/>
              </w:rPr>
              <w:t>Sony [8]</w:t>
            </w:r>
          </w:p>
        </w:tc>
        <w:tc>
          <w:tcPr>
            <w:tcW w:w="4068" w:type="pct"/>
          </w:tcPr>
          <w:p w14:paraId="70EDB32B"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 xml:space="preserve">The effect of </w:t>
            </w:r>
            <w:proofErr w:type="spellStart"/>
            <w:r w:rsidRPr="00440E61">
              <w:t>ionospheric</w:t>
            </w:r>
            <w:proofErr w:type="spellEnd"/>
            <w:r w:rsidRPr="00440E61">
              <w:t xml:space="preserve"> scintillation is PLS = 0 because the middle latitudes (between ±20° and ±60°) is supposed in this contribution.</w:t>
            </w:r>
          </w:p>
        </w:tc>
      </w:tr>
      <w:tr w:rsidR="00DE53BF" w:rsidRPr="000D0F3D" w14:paraId="24C8958F" w14:textId="77777777" w:rsidTr="00ED0BC5">
        <w:tc>
          <w:tcPr>
            <w:tcW w:w="932" w:type="pct"/>
          </w:tcPr>
          <w:p w14:paraId="08918AFD" w14:textId="77777777" w:rsidR="00DE53BF" w:rsidRDefault="00DE53BF" w:rsidP="00ED0BC5">
            <w:pPr>
              <w:rPr>
                <w:lang w:val="en-GB" w:eastAsia="ja-JP"/>
              </w:rPr>
            </w:pPr>
            <w:proofErr w:type="spellStart"/>
            <w:r>
              <w:rPr>
                <w:lang w:val="en-GB" w:eastAsia="ja-JP"/>
              </w:rPr>
              <w:t>MediaTek</w:t>
            </w:r>
            <w:proofErr w:type="spellEnd"/>
            <w:r>
              <w:rPr>
                <w:lang w:val="en-GB" w:eastAsia="ja-JP"/>
              </w:rPr>
              <w:t xml:space="preserve"> [1]</w:t>
            </w:r>
          </w:p>
        </w:tc>
        <w:tc>
          <w:tcPr>
            <w:tcW w:w="4068" w:type="pct"/>
          </w:tcPr>
          <w:p w14:paraId="528DCB99" w14:textId="77777777" w:rsidR="00DE53BF" w:rsidRPr="00B1453B" w:rsidRDefault="00DE53BF" w:rsidP="00ED0BC5">
            <w:proofErr w:type="spellStart"/>
            <w:r>
              <w:t>Ionospheric</w:t>
            </w:r>
            <w:proofErr w:type="spellEnd"/>
            <w:r>
              <w:t xml:space="preserve"> scintillation: </w:t>
            </w:r>
            <w:r w:rsidRPr="001249FB">
              <w:t>Weak, S4 = 0.3</w:t>
            </w:r>
          </w:p>
        </w:tc>
      </w:tr>
      <w:tr w:rsidR="00DE53BF" w:rsidRPr="00E06158" w14:paraId="2C5784AB" w14:textId="77777777" w:rsidTr="00ED0BC5">
        <w:tc>
          <w:tcPr>
            <w:tcW w:w="932" w:type="pct"/>
          </w:tcPr>
          <w:p w14:paraId="3E1E54C8" w14:textId="77777777" w:rsidR="00DE53BF" w:rsidRDefault="00DE53BF" w:rsidP="00ED0BC5">
            <w:pPr>
              <w:rPr>
                <w:lang w:val="en-GB" w:eastAsia="ja-JP"/>
              </w:rPr>
            </w:pPr>
            <w:r>
              <w:rPr>
                <w:lang w:val="en-GB" w:eastAsia="ja-JP"/>
              </w:rPr>
              <w:t>Nokia [4]</w:t>
            </w:r>
          </w:p>
        </w:tc>
        <w:tc>
          <w:tcPr>
            <w:tcW w:w="4068" w:type="pct"/>
          </w:tcPr>
          <w:p w14:paraId="2CA76196"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 xml:space="preserve">The parameter S4 in scintillation </w:t>
            </w:r>
            <w:proofErr w:type="spellStart"/>
            <w:r w:rsidRPr="00440E61">
              <w:t>pathloss</w:t>
            </w:r>
            <w:proofErr w:type="spellEnd"/>
            <w:r w:rsidRPr="00440E61">
              <w:t xml:space="preserve"> is set to 0.2.</w:t>
            </w:r>
          </w:p>
        </w:tc>
      </w:tr>
    </w:tbl>
    <w:p w14:paraId="1F180774" w14:textId="77777777" w:rsidR="00DE53BF" w:rsidRDefault="00DE53BF" w:rsidP="004B18CA"/>
    <w:p w14:paraId="41BEA4EA" w14:textId="510E8846" w:rsidR="00DE53BF" w:rsidRDefault="00DE53BF" w:rsidP="004B18CA">
      <w:r>
        <w:t>Wrap-around :</w:t>
      </w:r>
    </w:p>
    <w:tbl>
      <w:tblPr>
        <w:tblStyle w:val="Grilledutableau"/>
        <w:tblW w:w="5000" w:type="pct"/>
        <w:tblLook w:val="04A0" w:firstRow="1" w:lastRow="0" w:firstColumn="1" w:lastColumn="0" w:noHBand="0" w:noVBand="1"/>
      </w:tblPr>
      <w:tblGrid>
        <w:gridCol w:w="1837"/>
        <w:gridCol w:w="8018"/>
      </w:tblGrid>
      <w:tr w:rsidR="00DE53BF" w:rsidRPr="000D0F3D" w14:paraId="34519E48" w14:textId="77777777" w:rsidTr="00ED0BC5">
        <w:tc>
          <w:tcPr>
            <w:tcW w:w="932" w:type="pct"/>
          </w:tcPr>
          <w:p w14:paraId="358EB634" w14:textId="77777777" w:rsidR="00DE53BF" w:rsidRPr="000D0F3D" w:rsidRDefault="00DE53BF" w:rsidP="00ED0BC5">
            <w:pPr>
              <w:rPr>
                <w:b/>
                <w:lang w:val="en-GB" w:eastAsia="ja-JP"/>
              </w:rPr>
            </w:pPr>
            <w:r w:rsidRPr="000D0F3D">
              <w:rPr>
                <w:b/>
                <w:lang w:val="en-GB" w:eastAsia="ja-JP"/>
              </w:rPr>
              <w:t>Companies</w:t>
            </w:r>
          </w:p>
        </w:tc>
        <w:tc>
          <w:tcPr>
            <w:tcW w:w="4068" w:type="pct"/>
          </w:tcPr>
          <w:p w14:paraId="3EF0BB63" w14:textId="77777777" w:rsidR="00DE53BF" w:rsidRPr="000D0F3D" w:rsidRDefault="00DE53BF" w:rsidP="00ED0BC5">
            <w:pPr>
              <w:rPr>
                <w:b/>
                <w:lang w:val="en-GB" w:eastAsia="ja-JP"/>
              </w:rPr>
            </w:pPr>
            <w:r>
              <w:rPr>
                <w:b/>
                <w:lang w:val="en-GB" w:eastAsia="ja-JP"/>
              </w:rPr>
              <w:t>Comments / Proposals</w:t>
            </w:r>
          </w:p>
        </w:tc>
      </w:tr>
      <w:tr w:rsidR="00DE53BF" w:rsidRPr="00E06158" w14:paraId="1035F34C" w14:textId="77777777" w:rsidTr="00ED0BC5">
        <w:tc>
          <w:tcPr>
            <w:tcW w:w="932" w:type="pct"/>
          </w:tcPr>
          <w:p w14:paraId="3A31F76A" w14:textId="77777777" w:rsidR="00DE53BF" w:rsidRPr="000D0F3D" w:rsidRDefault="00DE53BF" w:rsidP="00ED0BC5">
            <w:pPr>
              <w:rPr>
                <w:lang w:val="en-GB" w:eastAsia="ja-JP"/>
              </w:rPr>
            </w:pPr>
            <w:r>
              <w:rPr>
                <w:lang w:val="en-GB" w:eastAsia="ja-JP"/>
              </w:rPr>
              <w:t xml:space="preserve">Ericsson </w:t>
            </w:r>
            <w:r w:rsidRPr="00AC2145">
              <w:rPr>
                <w:bCs/>
                <w:sz w:val="20"/>
                <w:szCs w:val="20"/>
              </w:rPr>
              <w:t>[13]</w:t>
            </w:r>
          </w:p>
        </w:tc>
        <w:tc>
          <w:tcPr>
            <w:tcW w:w="4068" w:type="pct"/>
          </w:tcPr>
          <w:p w14:paraId="29ED6D62"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Observation 2</w:t>
            </w:r>
            <w:r w:rsidRPr="00440E61">
              <w:tab/>
              <w:t>Different wrap-around methods will give quite different statistics in terms of geometry [5], making it difficult (if not impossible) to calibrate system level simulators among companies and compare results from different sources</w:t>
            </w:r>
            <w:r w:rsidRPr="00AF179E">
              <w:t>.</w:t>
            </w:r>
          </w:p>
          <w:p w14:paraId="148A1435" w14:textId="77777777" w:rsidR="00DE53BF" w:rsidRPr="00E06158" w:rsidRDefault="00DE53BF" w:rsidP="00ED0BC5">
            <w:pPr>
              <w:widowControl/>
              <w:autoSpaceDE/>
              <w:autoSpaceDN/>
              <w:adjustRightInd/>
              <w:spacing w:line="240" w:lineRule="auto"/>
            </w:pPr>
            <w:r w:rsidRPr="00E06158">
              <w:t>Proposal 8</w:t>
            </w:r>
            <w:r w:rsidRPr="00E06158">
              <w:tab/>
              <w:t>RAN1 to assume an NTN system simulation setup without wrap-around: simulate 61 beams and collect statistics from the inner 19 beams.</w:t>
            </w:r>
          </w:p>
        </w:tc>
      </w:tr>
      <w:tr w:rsidR="00DE53BF" w:rsidRPr="00E06158" w14:paraId="307136DC" w14:textId="77777777" w:rsidTr="00ED0BC5">
        <w:tc>
          <w:tcPr>
            <w:tcW w:w="932" w:type="pct"/>
          </w:tcPr>
          <w:p w14:paraId="00C36D60" w14:textId="77777777" w:rsidR="00DE53BF" w:rsidRDefault="00DE53BF" w:rsidP="00ED0BC5">
            <w:pPr>
              <w:rPr>
                <w:lang w:val="en-GB" w:eastAsia="ja-JP"/>
              </w:rPr>
            </w:pPr>
            <w:r>
              <w:rPr>
                <w:lang w:val="en-GB" w:eastAsia="ja-JP"/>
              </w:rPr>
              <w:lastRenderedPageBreak/>
              <w:t>ESA [14]</w:t>
            </w:r>
          </w:p>
        </w:tc>
        <w:tc>
          <w:tcPr>
            <w:tcW w:w="4068" w:type="pct"/>
          </w:tcPr>
          <w:p w14:paraId="6447A948"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 xml:space="preserve">Proposal 1: The wrap-around methodology shall be agreed to reduce the discrepancy among all </w:t>
            </w:r>
            <w:r w:rsidRPr="00AF179E">
              <w:t>calibration results.</w:t>
            </w:r>
          </w:p>
          <w:p w14:paraId="2C360BD8" w14:textId="77777777" w:rsidR="00DE53BF" w:rsidRPr="00E06158" w:rsidRDefault="00DE53BF" w:rsidP="00ED0BC5">
            <w:pPr>
              <w:widowControl/>
              <w:autoSpaceDE/>
              <w:autoSpaceDN/>
              <w:adjustRightInd/>
              <w:spacing w:line="240" w:lineRule="auto"/>
            </w:pPr>
            <w:r w:rsidRPr="00E06158">
              <w:t>Proposal 2: It is recommended to generate 61 beams to ensure that all grid-points in the 19 beams have the same number of interferers (e.g., no border effects).</w:t>
            </w:r>
          </w:p>
        </w:tc>
      </w:tr>
      <w:tr w:rsidR="00DE53BF" w:rsidRPr="00E06158" w14:paraId="52891400" w14:textId="77777777" w:rsidTr="00ED0BC5">
        <w:tc>
          <w:tcPr>
            <w:tcW w:w="932" w:type="pct"/>
          </w:tcPr>
          <w:p w14:paraId="02526427" w14:textId="77777777" w:rsidR="00DE53BF" w:rsidRDefault="00DE53BF" w:rsidP="00ED0BC5">
            <w:pPr>
              <w:rPr>
                <w:lang w:val="en-GB" w:eastAsia="ja-JP"/>
              </w:rPr>
            </w:pPr>
            <w:r>
              <w:rPr>
                <w:lang w:val="en-GB" w:eastAsia="ja-JP"/>
              </w:rPr>
              <w:t>Huawei [2]</w:t>
            </w:r>
          </w:p>
        </w:tc>
        <w:tc>
          <w:tcPr>
            <w:tcW w:w="4068" w:type="pct"/>
          </w:tcPr>
          <w:p w14:paraId="2DD8D18F"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Proposal 1: For wrap around 4-tier beams (i.e., 108 beams) are added outside the initial 19-beam layout in the UV plane for single satellite case.</w:t>
            </w:r>
          </w:p>
          <w:p w14:paraId="71EC26ED" w14:textId="77777777" w:rsidR="00DE53BF" w:rsidRPr="00E06158" w:rsidRDefault="00DE53BF" w:rsidP="00ED0BC5">
            <w:pPr>
              <w:widowControl/>
              <w:autoSpaceDE/>
              <w:autoSpaceDN/>
              <w:adjustRightInd/>
              <w:spacing w:line="240" w:lineRule="auto"/>
            </w:pPr>
            <w:r w:rsidRPr="00E06158">
              <w:t xml:space="preserve">Observation 7: The proposed NTN-specific wrap around method can guarantee 2-tier interferences for different FRF. </w:t>
            </w:r>
          </w:p>
          <w:p w14:paraId="0B9E49FD" w14:textId="77777777" w:rsidR="00DE53BF" w:rsidRPr="00E06158" w:rsidRDefault="00DE53BF" w:rsidP="00ED0BC5">
            <w:pPr>
              <w:widowControl/>
              <w:autoSpaceDE/>
              <w:autoSpaceDN/>
              <w:adjustRightInd/>
              <w:spacing w:line="240" w:lineRule="auto"/>
            </w:pPr>
            <w:r w:rsidRPr="00E06158">
              <w:t>Proposal 2: The numbering scheme in NTN-specific wrap around method needs further study.</w:t>
            </w:r>
          </w:p>
        </w:tc>
      </w:tr>
      <w:tr w:rsidR="00DE53BF" w:rsidRPr="00E06158" w14:paraId="7C608F8B" w14:textId="77777777" w:rsidTr="00ED0BC5">
        <w:tc>
          <w:tcPr>
            <w:tcW w:w="932" w:type="pct"/>
          </w:tcPr>
          <w:p w14:paraId="6FD11A77" w14:textId="77777777" w:rsidR="00DE53BF" w:rsidRDefault="00DE53BF" w:rsidP="00ED0BC5">
            <w:pPr>
              <w:rPr>
                <w:lang w:val="en-GB" w:eastAsia="ja-JP"/>
              </w:rPr>
            </w:pPr>
            <w:r>
              <w:rPr>
                <w:lang w:val="en-GB" w:eastAsia="ja-JP"/>
              </w:rPr>
              <w:t>Thales [3]</w:t>
            </w:r>
          </w:p>
        </w:tc>
        <w:tc>
          <w:tcPr>
            <w:tcW w:w="4068" w:type="pct"/>
          </w:tcPr>
          <w:p w14:paraId="43F13899"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Proposal 4</w:t>
            </w:r>
            <w:r w:rsidRPr="00440E61">
              <w:tab/>
              <w:t>RAN WG1 should agree on a simple wrap-around methodology to reduce the disparity between calibration results. The approach described below can considered as a starting point if considered sufficiently</w:t>
            </w:r>
            <w:r w:rsidRPr="00AF179E">
              <w:t xml:space="preserve"> explicit :</w:t>
            </w:r>
          </w:p>
          <w:p w14:paraId="181518AE" w14:textId="77777777" w:rsidR="00DE53BF" w:rsidRPr="00E06158" w:rsidRDefault="00DE53BF" w:rsidP="00ED0BC5">
            <w:pPr>
              <w:widowControl/>
              <w:autoSpaceDE/>
              <w:autoSpaceDN/>
              <w:adjustRightInd/>
              <w:spacing w:line="240" w:lineRule="auto"/>
            </w:pPr>
            <w:r w:rsidRPr="00E06158">
              <w:t>The calibration is performed inside the 19 beams composing the 19-beam layout. When computing geometry metrics, only the 19 beams should be considered. Note that this approach leads to an underestimation of the interference level inside the outer beams.</w:t>
            </w:r>
          </w:p>
        </w:tc>
      </w:tr>
      <w:tr w:rsidR="00DE53BF" w:rsidRPr="00E06158" w14:paraId="7D7C218D" w14:textId="77777777" w:rsidTr="00ED0BC5">
        <w:tc>
          <w:tcPr>
            <w:tcW w:w="932" w:type="pct"/>
          </w:tcPr>
          <w:p w14:paraId="1F6FBA83" w14:textId="77777777" w:rsidR="00DE53BF" w:rsidRDefault="00DE53BF" w:rsidP="00ED0BC5">
            <w:pPr>
              <w:rPr>
                <w:lang w:val="en-GB" w:eastAsia="ja-JP"/>
              </w:rPr>
            </w:pPr>
            <w:r>
              <w:rPr>
                <w:lang w:val="en-GB" w:eastAsia="ja-JP"/>
              </w:rPr>
              <w:t>ZTE [15]</w:t>
            </w:r>
          </w:p>
        </w:tc>
        <w:tc>
          <w:tcPr>
            <w:tcW w:w="4068" w:type="pct"/>
          </w:tcPr>
          <w:p w14:paraId="1C53068A"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Proposal 1: Wrapping around method with following details can be considered:</w:t>
            </w:r>
          </w:p>
          <w:p w14:paraId="382E9288" w14:textId="77777777" w:rsidR="00DE53BF" w:rsidRPr="00E06158" w:rsidRDefault="00DE53BF" w:rsidP="00ED0BC5">
            <w:pPr>
              <w:widowControl/>
              <w:autoSpaceDE/>
              <w:autoSpaceDN/>
              <w:adjustRightInd/>
              <w:spacing w:line="240" w:lineRule="auto"/>
            </w:pPr>
            <w:r w:rsidRPr="00E06158">
              <w:t>•</w:t>
            </w:r>
            <w:r w:rsidRPr="00E06158">
              <w:tab/>
              <w:t xml:space="preserve">Additional 2-tier beams for wrapping around </w:t>
            </w:r>
          </w:p>
          <w:p w14:paraId="6DB8404C" w14:textId="77777777" w:rsidR="00DE53BF" w:rsidRPr="00E06158" w:rsidRDefault="00DE53BF" w:rsidP="00ED0BC5">
            <w:pPr>
              <w:widowControl/>
              <w:autoSpaceDE/>
              <w:autoSpaceDN/>
              <w:adjustRightInd/>
              <w:spacing w:line="240" w:lineRule="auto"/>
            </w:pPr>
            <w:r w:rsidRPr="00E06158">
              <w:t>•</w:t>
            </w:r>
            <w:r w:rsidRPr="00E06158">
              <w:tab/>
              <w:t>All beams except for the serving as interfere</w:t>
            </w:r>
          </w:p>
          <w:p w14:paraId="50879C18" w14:textId="77777777" w:rsidR="00DE53BF" w:rsidRPr="00E06158" w:rsidRDefault="00DE53BF" w:rsidP="00ED0BC5">
            <w:pPr>
              <w:widowControl/>
              <w:autoSpaceDE/>
              <w:autoSpaceDN/>
              <w:adjustRightInd/>
              <w:spacing w:line="240" w:lineRule="auto"/>
            </w:pPr>
            <w:r w:rsidRPr="00E06158">
              <w:t>•</w:t>
            </w:r>
            <w:r w:rsidRPr="00E06158">
              <w:tab/>
              <w:t>UE within inner-19 beams are considered for statistic</w:t>
            </w:r>
          </w:p>
        </w:tc>
      </w:tr>
      <w:tr w:rsidR="00DE53BF" w:rsidRPr="00E06158" w14:paraId="2948D43F" w14:textId="77777777" w:rsidTr="00ED0BC5">
        <w:tc>
          <w:tcPr>
            <w:tcW w:w="932" w:type="pct"/>
          </w:tcPr>
          <w:p w14:paraId="1E202073" w14:textId="77777777" w:rsidR="00DE53BF" w:rsidRDefault="00DE53BF" w:rsidP="00ED0BC5">
            <w:pPr>
              <w:rPr>
                <w:lang w:val="en-GB" w:eastAsia="ja-JP"/>
              </w:rPr>
            </w:pPr>
            <w:r>
              <w:rPr>
                <w:lang w:val="en-GB" w:eastAsia="ja-JP"/>
              </w:rPr>
              <w:t>Panasonic [9]</w:t>
            </w:r>
          </w:p>
        </w:tc>
        <w:tc>
          <w:tcPr>
            <w:tcW w:w="4068" w:type="pct"/>
          </w:tcPr>
          <w:p w14:paraId="5189A9ED"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19-beam layout (i.e. 2 tiers) are used to obtain the geometry distribution. For each observed beam, interference from beams within 2 tiers (i.e. 18 beams) are assumed. (In total 61 beams including interfering beams are deployed in the simulat</w:t>
            </w:r>
            <w:r w:rsidRPr="00AF179E">
              <w:t>ion)</w:t>
            </w:r>
          </w:p>
        </w:tc>
      </w:tr>
      <w:tr w:rsidR="00DE53BF" w:rsidRPr="00E06158" w14:paraId="6290E920" w14:textId="77777777" w:rsidTr="00ED0BC5">
        <w:tc>
          <w:tcPr>
            <w:tcW w:w="932" w:type="pct"/>
          </w:tcPr>
          <w:p w14:paraId="6A0344FC" w14:textId="77777777" w:rsidR="00DE53BF" w:rsidRDefault="00DE53BF" w:rsidP="00ED0BC5">
            <w:pPr>
              <w:rPr>
                <w:lang w:val="en-GB" w:eastAsia="ja-JP"/>
              </w:rPr>
            </w:pPr>
            <w:proofErr w:type="spellStart"/>
            <w:r>
              <w:rPr>
                <w:lang w:val="en-GB" w:eastAsia="ja-JP"/>
              </w:rPr>
              <w:t>Nomor</w:t>
            </w:r>
            <w:proofErr w:type="spellEnd"/>
            <w:r>
              <w:rPr>
                <w:lang w:val="en-GB" w:eastAsia="ja-JP"/>
              </w:rPr>
              <w:t xml:space="preserve"> [10]</w:t>
            </w:r>
          </w:p>
        </w:tc>
        <w:tc>
          <w:tcPr>
            <w:tcW w:w="4068" w:type="pct"/>
          </w:tcPr>
          <w:p w14:paraId="1A7A580F"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Wrap around method: Geographical distance based wrapping</w:t>
            </w:r>
          </w:p>
        </w:tc>
      </w:tr>
      <w:tr w:rsidR="00DE53BF" w:rsidRPr="00E06158" w14:paraId="68BA756F" w14:textId="77777777" w:rsidTr="00ED0BC5">
        <w:tc>
          <w:tcPr>
            <w:tcW w:w="932" w:type="pct"/>
          </w:tcPr>
          <w:p w14:paraId="6C4C5ADF" w14:textId="77777777" w:rsidR="00DE53BF" w:rsidRDefault="00DE53BF" w:rsidP="00ED0BC5">
            <w:pPr>
              <w:rPr>
                <w:lang w:val="en-GB" w:eastAsia="ja-JP"/>
              </w:rPr>
            </w:pPr>
            <w:r>
              <w:rPr>
                <w:lang w:val="en-GB" w:eastAsia="ja-JP"/>
              </w:rPr>
              <w:t>Sony [8]</w:t>
            </w:r>
          </w:p>
        </w:tc>
        <w:tc>
          <w:tcPr>
            <w:tcW w:w="4068" w:type="pct"/>
          </w:tcPr>
          <w:p w14:paraId="48470C94"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 xml:space="preserve">We use the geological wrap around method for the simulation in this contribution. In the geological wrap around method, minimum distance between UEs and all beam </w:t>
            </w:r>
            <w:proofErr w:type="spellStart"/>
            <w:r w:rsidRPr="00440E61">
              <w:t>centre</w:t>
            </w:r>
            <w:proofErr w:type="spellEnd"/>
            <w:r w:rsidRPr="00440E61">
              <w:t xml:space="preserve"> can</w:t>
            </w:r>
            <w:r w:rsidRPr="00AF179E">
              <w:t>didates is calculated based on 2D distance on UV plane as shown in Fig.1.</w:t>
            </w:r>
          </w:p>
        </w:tc>
      </w:tr>
      <w:tr w:rsidR="00DE53BF" w:rsidRPr="00E06158" w14:paraId="10FB3711" w14:textId="77777777" w:rsidTr="00ED0BC5">
        <w:tc>
          <w:tcPr>
            <w:tcW w:w="932" w:type="pct"/>
          </w:tcPr>
          <w:p w14:paraId="54382433" w14:textId="77777777" w:rsidR="00DE53BF" w:rsidRDefault="00DE53BF" w:rsidP="00ED0BC5">
            <w:pPr>
              <w:rPr>
                <w:lang w:val="en-GB" w:eastAsia="ja-JP"/>
              </w:rPr>
            </w:pPr>
            <w:r>
              <w:rPr>
                <w:lang w:val="en-GB" w:eastAsia="ja-JP"/>
              </w:rPr>
              <w:t>Nokia [4]</w:t>
            </w:r>
          </w:p>
        </w:tc>
        <w:tc>
          <w:tcPr>
            <w:tcW w:w="4068" w:type="pct"/>
          </w:tcPr>
          <w:p w14:paraId="08D1A28E"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Proposal 1: The central beam in wrap-around is the beam where the considered UE is geographically located, and the interference statistic of this UE is based on its centra</w:t>
            </w:r>
            <w:r w:rsidRPr="00AF179E">
              <w:t>l beam and 18 beams surrounding this central beam.</w:t>
            </w:r>
          </w:p>
          <w:p w14:paraId="6D55D5E2" w14:textId="77777777" w:rsidR="00DE53BF" w:rsidRPr="00E06158" w:rsidRDefault="00DE53BF" w:rsidP="00ED0BC5">
            <w:pPr>
              <w:widowControl/>
              <w:autoSpaceDE/>
              <w:autoSpaceDN/>
              <w:adjustRightInd/>
              <w:spacing w:line="240" w:lineRule="auto"/>
            </w:pPr>
            <w:r w:rsidRPr="00E06158">
              <w:t>Based on the calibration results, it is better to use more beams for interference statistic due to stronger inter-beam interference in NTN. If considering 2-tier outer beams of inner 19 beams for interference statistics, then only one beam has uniformly surrounded 60 beams for interference statistics. Therefore, we would propose to consider 4-tier outer beams of central beam for interference statistics, i.e. (i.e. 60 beams surrounding the central beam and allocated on 4 distinct “tiers”).</w:t>
            </w:r>
          </w:p>
        </w:tc>
      </w:tr>
    </w:tbl>
    <w:p w14:paraId="49C97807" w14:textId="77777777" w:rsidR="00DE53BF" w:rsidRDefault="00DE53BF" w:rsidP="004B18CA"/>
    <w:p w14:paraId="0465E9B3" w14:textId="5CCAD828" w:rsidR="00DA1648" w:rsidRDefault="00DA1648" w:rsidP="004B18CA">
      <w:r>
        <w:t>Clarifications on beam layout parameters</w:t>
      </w:r>
    </w:p>
    <w:tbl>
      <w:tblPr>
        <w:tblStyle w:val="Grilledutableau"/>
        <w:tblW w:w="5000" w:type="pct"/>
        <w:tblLook w:val="04A0" w:firstRow="1" w:lastRow="0" w:firstColumn="1" w:lastColumn="0" w:noHBand="0" w:noVBand="1"/>
      </w:tblPr>
      <w:tblGrid>
        <w:gridCol w:w="1837"/>
        <w:gridCol w:w="8018"/>
      </w:tblGrid>
      <w:tr w:rsidR="00DA1648" w:rsidRPr="000D0F3D" w14:paraId="685294E0" w14:textId="77777777" w:rsidTr="00ED0BC5">
        <w:tc>
          <w:tcPr>
            <w:tcW w:w="932" w:type="pct"/>
          </w:tcPr>
          <w:p w14:paraId="6CD361E7" w14:textId="77777777" w:rsidR="00DA1648" w:rsidRPr="000D0F3D" w:rsidRDefault="00DA1648" w:rsidP="00ED0BC5">
            <w:pPr>
              <w:rPr>
                <w:b/>
                <w:lang w:val="en-GB" w:eastAsia="ja-JP"/>
              </w:rPr>
            </w:pPr>
            <w:r w:rsidRPr="000D0F3D">
              <w:rPr>
                <w:b/>
                <w:lang w:val="en-GB" w:eastAsia="ja-JP"/>
              </w:rPr>
              <w:t>Companies</w:t>
            </w:r>
          </w:p>
        </w:tc>
        <w:tc>
          <w:tcPr>
            <w:tcW w:w="4068" w:type="pct"/>
          </w:tcPr>
          <w:p w14:paraId="045FBFED" w14:textId="77777777" w:rsidR="00DA1648" w:rsidRPr="000D0F3D" w:rsidRDefault="00DA1648" w:rsidP="00ED0BC5">
            <w:pPr>
              <w:rPr>
                <w:b/>
                <w:lang w:val="en-GB" w:eastAsia="ja-JP"/>
              </w:rPr>
            </w:pPr>
            <w:r>
              <w:rPr>
                <w:b/>
                <w:lang w:val="en-GB" w:eastAsia="ja-JP"/>
              </w:rPr>
              <w:t>Comments / Proposals</w:t>
            </w:r>
          </w:p>
        </w:tc>
      </w:tr>
      <w:tr w:rsidR="00DA1648" w:rsidRPr="000D0F3D" w14:paraId="390E4910" w14:textId="77777777" w:rsidTr="00ED0BC5">
        <w:tc>
          <w:tcPr>
            <w:tcW w:w="932" w:type="pct"/>
          </w:tcPr>
          <w:p w14:paraId="432654E7" w14:textId="77777777" w:rsidR="00DA1648" w:rsidRPr="000D0F3D" w:rsidRDefault="00DA1648" w:rsidP="00ED0BC5">
            <w:pPr>
              <w:rPr>
                <w:lang w:val="en-GB" w:eastAsia="ja-JP"/>
              </w:rPr>
            </w:pPr>
            <w:r>
              <w:rPr>
                <w:lang w:val="en-GB" w:eastAsia="ja-JP"/>
              </w:rPr>
              <w:t>Thales [3]</w:t>
            </w:r>
          </w:p>
        </w:tc>
        <w:tc>
          <w:tcPr>
            <w:tcW w:w="4068" w:type="pct"/>
          </w:tcPr>
          <w:p w14:paraId="3094019A" w14:textId="77777777" w:rsidR="00DA1648" w:rsidRPr="00DF0CC0" w:rsidRDefault="00DA1648" w:rsidP="00ED0BC5">
            <w:r w:rsidRPr="00E63F0F">
              <w:t>Proposal 1</w:t>
            </w:r>
            <w:r w:rsidRPr="00E63F0F">
              <w:tab/>
              <w:t>An additional set of ABS values should be captured in Table 6.1.1-6 of [2] corresponding to Set 2 satellite parameters.</w:t>
            </w:r>
          </w:p>
        </w:tc>
      </w:tr>
      <w:tr w:rsidR="00DA1648" w:rsidRPr="000D0F3D" w14:paraId="61B18503" w14:textId="77777777" w:rsidTr="00ED0BC5">
        <w:tc>
          <w:tcPr>
            <w:tcW w:w="932" w:type="pct"/>
          </w:tcPr>
          <w:p w14:paraId="7415B5AA" w14:textId="77777777" w:rsidR="00DA1648" w:rsidRDefault="00DA1648" w:rsidP="00ED0BC5">
            <w:pPr>
              <w:rPr>
                <w:lang w:val="en-GB" w:eastAsia="ja-JP"/>
              </w:rPr>
            </w:pPr>
            <w:r>
              <w:rPr>
                <w:lang w:val="en-GB" w:eastAsia="ja-JP"/>
              </w:rPr>
              <w:t>Nokia [4]</w:t>
            </w:r>
          </w:p>
        </w:tc>
        <w:tc>
          <w:tcPr>
            <w:tcW w:w="4068" w:type="pct"/>
          </w:tcPr>
          <w:p w14:paraId="7FE72634" w14:textId="77777777" w:rsidR="00DA1648" w:rsidRPr="006A525D" w:rsidRDefault="00DA1648" w:rsidP="00ED0BC5">
            <w:r w:rsidRPr="00CE4BBA">
              <w:t>Proposal 2: Add ABS values of Set-2 satellite parameters for GEO and LEO, and update ABS value of Set-1 satellite parameters for LEO, in Table 6.1.1-6 of TR 38.821.</w:t>
            </w:r>
          </w:p>
        </w:tc>
      </w:tr>
    </w:tbl>
    <w:p w14:paraId="54C320B6" w14:textId="7C855620" w:rsidR="00DA1648" w:rsidRDefault="0025185A" w:rsidP="004B18CA">
      <w:r>
        <w:lastRenderedPageBreak/>
        <w:t>Multi-satellite simulations :</w:t>
      </w:r>
    </w:p>
    <w:tbl>
      <w:tblPr>
        <w:tblStyle w:val="Grilledutableau"/>
        <w:tblW w:w="5000" w:type="pct"/>
        <w:tblLook w:val="04A0" w:firstRow="1" w:lastRow="0" w:firstColumn="1" w:lastColumn="0" w:noHBand="0" w:noVBand="1"/>
      </w:tblPr>
      <w:tblGrid>
        <w:gridCol w:w="1837"/>
        <w:gridCol w:w="8018"/>
      </w:tblGrid>
      <w:tr w:rsidR="0025185A" w:rsidRPr="000D0F3D" w14:paraId="41D49B44" w14:textId="77777777" w:rsidTr="00ED0BC5">
        <w:tc>
          <w:tcPr>
            <w:tcW w:w="932" w:type="pct"/>
          </w:tcPr>
          <w:p w14:paraId="7781F168" w14:textId="77777777" w:rsidR="0025185A" w:rsidRPr="000D0F3D" w:rsidRDefault="0025185A" w:rsidP="00ED0BC5">
            <w:pPr>
              <w:rPr>
                <w:b/>
                <w:lang w:val="en-GB" w:eastAsia="ja-JP"/>
              </w:rPr>
            </w:pPr>
            <w:r w:rsidRPr="000D0F3D">
              <w:rPr>
                <w:b/>
                <w:lang w:val="en-GB" w:eastAsia="ja-JP"/>
              </w:rPr>
              <w:t>Companies</w:t>
            </w:r>
          </w:p>
        </w:tc>
        <w:tc>
          <w:tcPr>
            <w:tcW w:w="4068" w:type="pct"/>
          </w:tcPr>
          <w:p w14:paraId="4F170982" w14:textId="77777777" w:rsidR="0025185A" w:rsidRPr="000D0F3D" w:rsidRDefault="0025185A" w:rsidP="00ED0BC5">
            <w:pPr>
              <w:rPr>
                <w:b/>
                <w:lang w:val="en-GB" w:eastAsia="ja-JP"/>
              </w:rPr>
            </w:pPr>
            <w:r>
              <w:rPr>
                <w:b/>
                <w:lang w:val="en-GB" w:eastAsia="ja-JP"/>
              </w:rPr>
              <w:t>Comments / Proposals</w:t>
            </w:r>
          </w:p>
        </w:tc>
      </w:tr>
      <w:tr w:rsidR="0025185A" w:rsidRPr="000D0F3D" w14:paraId="69078989" w14:textId="77777777" w:rsidTr="00ED0BC5">
        <w:tc>
          <w:tcPr>
            <w:tcW w:w="932" w:type="pct"/>
          </w:tcPr>
          <w:p w14:paraId="14554DC8" w14:textId="77777777" w:rsidR="0025185A" w:rsidRPr="000D0F3D" w:rsidRDefault="0025185A" w:rsidP="00ED0BC5">
            <w:pPr>
              <w:rPr>
                <w:lang w:val="en-GB" w:eastAsia="ja-JP"/>
              </w:rPr>
            </w:pPr>
            <w:r>
              <w:rPr>
                <w:lang w:val="en-GB" w:eastAsia="ja-JP"/>
              </w:rPr>
              <w:t>Huawei [2]</w:t>
            </w:r>
          </w:p>
        </w:tc>
        <w:tc>
          <w:tcPr>
            <w:tcW w:w="4068" w:type="pct"/>
          </w:tcPr>
          <w:p w14:paraId="2795AF79" w14:textId="77777777" w:rsidR="0025185A" w:rsidRDefault="0025185A" w:rsidP="00ED0BC5">
            <w:r>
              <w:t>Proposal 7: To simplify the constellation design, the constellations should be walker star constellation and the inclination should be set to 87.5 degree.</w:t>
            </w:r>
          </w:p>
          <w:p w14:paraId="3479892D" w14:textId="77777777" w:rsidR="0025185A" w:rsidRDefault="0025185A" w:rsidP="00ED0BC5">
            <w:r>
              <w:t>Proposal 8: Reference constellation defined in Table 3.2 can be considered for Set-1 satellite parameters in multiple-satellite SLS.</w:t>
            </w:r>
          </w:p>
          <w:p w14:paraId="3590637B" w14:textId="77777777" w:rsidR="0025185A" w:rsidRDefault="0025185A" w:rsidP="00ED0BC5">
            <w:r>
              <w:t xml:space="preserve">Proposal 9: Reference constellation defined in Table 3.3 can be considered for Set-2 satellite parameters in multiple-satellite SLS. </w:t>
            </w:r>
          </w:p>
          <w:p w14:paraId="7F45413E" w14:textId="77777777" w:rsidR="0025185A" w:rsidRDefault="0025185A" w:rsidP="00ED0BC5">
            <w:r>
              <w:t>Proposal 10: A subset of satellites (e.g., 3 or 7 satellites) in the reference constellations are sufficient for multiple-satellite system level simulation.</w:t>
            </w:r>
          </w:p>
          <w:p w14:paraId="1EE4E661" w14:textId="77777777" w:rsidR="0025185A" w:rsidRDefault="0025185A" w:rsidP="00ED0BC5">
            <w:r>
              <w:t xml:space="preserve">Proposal 11: For multi-satellite case calibration, the target satellite should be located at (earth </w:t>
            </w:r>
            <w:proofErr w:type="spellStart"/>
            <w:r>
              <w:t>radius+satellite</w:t>
            </w:r>
            <w:proofErr w:type="spellEnd"/>
            <w:r>
              <w:t xml:space="preserve"> orbit, 0, 0) in ECEF coordinate.</w:t>
            </w:r>
          </w:p>
          <w:p w14:paraId="4E66DEA5" w14:textId="77777777" w:rsidR="0025185A" w:rsidRDefault="0025185A" w:rsidP="00ED0BC5">
            <w:r>
              <w:t>Proposal 12: For a target satellite, the beam layout generation method should be the same to single satellite case. The beam layout of other satellites can be replicated and rotated from the target satellite.</w:t>
            </w:r>
          </w:p>
          <w:p w14:paraId="5B783DC0" w14:textId="77777777" w:rsidR="0025185A" w:rsidRDefault="0025185A" w:rsidP="00ED0BC5">
            <w:r>
              <w:t>Proposal 13: New beam layout generation mechanism should be studied to solve the beam overlapping problem, such as turning off some beams or changing the HPBW of edge beams.</w:t>
            </w:r>
          </w:p>
          <w:p w14:paraId="2EE5D87A" w14:textId="77777777" w:rsidR="0025185A" w:rsidRDefault="0025185A" w:rsidP="00ED0BC5">
            <w:r>
              <w:t>Proposal 14: FRF=1 for intra-satellite beams and FRF=3 or 2 for inter-satellite beams should not be considered for multi-satellite cases.</w:t>
            </w:r>
          </w:p>
          <w:p w14:paraId="42AE7F1C" w14:textId="77777777" w:rsidR="0025185A" w:rsidRDefault="0025185A" w:rsidP="00ED0BC5">
            <w:r>
              <w:t>Proposal 15: FRF configuration should be the same for each satellite in multi-satellite simulation, e.g., 1, 3 and 2 (polarization re-use is enabled).</w:t>
            </w:r>
          </w:p>
          <w:p w14:paraId="3B4F3741" w14:textId="77777777" w:rsidR="0025185A" w:rsidRPr="00DF0CC0" w:rsidRDefault="0025185A" w:rsidP="00ED0BC5">
            <w:r>
              <w:t>Proposal 16: Parameters listed in Table A.1 and Table A.2 should be used for simulation platform calibration.</w:t>
            </w:r>
          </w:p>
        </w:tc>
      </w:tr>
      <w:tr w:rsidR="0025185A" w:rsidRPr="000D0F3D" w14:paraId="003AA088" w14:textId="77777777" w:rsidTr="00ED0BC5">
        <w:tc>
          <w:tcPr>
            <w:tcW w:w="932" w:type="pct"/>
          </w:tcPr>
          <w:p w14:paraId="61342D33" w14:textId="77777777" w:rsidR="0025185A" w:rsidRDefault="0025185A" w:rsidP="00ED0BC5">
            <w:pPr>
              <w:rPr>
                <w:lang w:val="en-GB" w:eastAsia="ja-JP"/>
              </w:rPr>
            </w:pPr>
            <w:r>
              <w:rPr>
                <w:lang w:val="en-GB" w:eastAsia="ja-JP"/>
              </w:rPr>
              <w:t>Intel [7]</w:t>
            </w:r>
          </w:p>
        </w:tc>
        <w:tc>
          <w:tcPr>
            <w:tcW w:w="4068" w:type="pct"/>
          </w:tcPr>
          <w:p w14:paraId="29B6F4F7" w14:textId="77777777" w:rsidR="0025185A" w:rsidRDefault="0025185A" w:rsidP="00ED0BC5">
            <w:r>
              <w:t xml:space="preserve">Observation 1: Interference from different satellites is suppressed by directive UE antenna in </w:t>
            </w:r>
            <w:proofErr w:type="spellStart"/>
            <w:r>
              <w:t>Ka</w:t>
            </w:r>
            <w:proofErr w:type="spellEnd"/>
            <w:r>
              <w:t xml:space="preserve"> Band</w:t>
            </w:r>
          </w:p>
          <w:p w14:paraId="6AE06FBC" w14:textId="77777777" w:rsidR="0025185A" w:rsidRDefault="0025185A" w:rsidP="00ED0BC5">
            <w:r>
              <w:t xml:space="preserve">Proposal 1: De- prioritize multi-satellite simulations in </w:t>
            </w:r>
            <w:proofErr w:type="spellStart"/>
            <w:r>
              <w:t>Ka</w:t>
            </w:r>
            <w:proofErr w:type="spellEnd"/>
            <w:r>
              <w:t>-band</w:t>
            </w:r>
          </w:p>
          <w:p w14:paraId="3F2B6E7E" w14:textId="77777777" w:rsidR="0025185A" w:rsidRPr="006A525D" w:rsidRDefault="0025185A" w:rsidP="00ED0BC5">
            <w:r>
              <w:t>Proposal 2: Parameters of multi-satellite deployment used for multi-satellite simulations should be provided by the companies together with their simulation results</w:t>
            </w:r>
          </w:p>
        </w:tc>
      </w:tr>
      <w:tr w:rsidR="0025185A" w:rsidRPr="000D0F3D" w14:paraId="0284FBD3" w14:textId="77777777" w:rsidTr="00ED0BC5">
        <w:tc>
          <w:tcPr>
            <w:tcW w:w="932" w:type="pct"/>
          </w:tcPr>
          <w:p w14:paraId="642D4331" w14:textId="77777777" w:rsidR="0025185A" w:rsidRDefault="0025185A" w:rsidP="00ED0BC5">
            <w:pPr>
              <w:rPr>
                <w:lang w:eastAsia="ja-JP"/>
              </w:rPr>
            </w:pPr>
            <w:r>
              <w:rPr>
                <w:lang w:eastAsia="ja-JP"/>
              </w:rPr>
              <w:t>Nokia</w:t>
            </w:r>
          </w:p>
        </w:tc>
        <w:tc>
          <w:tcPr>
            <w:tcW w:w="4068" w:type="pct"/>
          </w:tcPr>
          <w:p w14:paraId="37779B13" w14:textId="77777777" w:rsidR="0025185A" w:rsidRDefault="0025185A" w:rsidP="00ED0BC5">
            <w:r>
              <w:t xml:space="preserve">As agreed in RAN1#97 meeting, both multi-satellite and single satellite simulations should be considered for calibration and performance evaluation. However, the satellite parameters and beam deployment agreed in RAN1#97 meeting are mainly for single-satellite evaluation, and so that no calibration result for multi-satellite evaluation are </w:t>
            </w:r>
            <w:r>
              <w:lastRenderedPageBreak/>
              <w:t xml:space="preserve">submitted to RAN1#98 meeting and consequently less contributions for </w:t>
            </w:r>
            <w:proofErr w:type="spellStart"/>
            <w:r>
              <w:t>mutli</w:t>
            </w:r>
            <w:proofErr w:type="spellEnd"/>
            <w:r>
              <w:t xml:space="preserve">-satellite </w:t>
            </w:r>
            <w:proofErr w:type="spellStart"/>
            <w:r>
              <w:t>evlauation</w:t>
            </w:r>
            <w:proofErr w:type="spellEnd"/>
            <w:r>
              <w:t>. Therefore, we would like to propose to discuss the simulation assumptions for multi-satellite evaluation.</w:t>
            </w:r>
          </w:p>
        </w:tc>
      </w:tr>
    </w:tbl>
    <w:p w14:paraId="714EF120" w14:textId="77777777" w:rsidR="0025185A" w:rsidRDefault="0025185A" w:rsidP="004B18CA"/>
    <w:p w14:paraId="51E67D5A" w14:textId="16C6474F" w:rsidR="00AE2F63" w:rsidRDefault="00AE2F63" w:rsidP="004B18CA">
      <w:r>
        <w:t>NTN channel model :</w:t>
      </w:r>
    </w:p>
    <w:tbl>
      <w:tblPr>
        <w:tblStyle w:val="Grilledutableau"/>
        <w:tblW w:w="5000" w:type="pct"/>
        <w:tblLook w:val="04A0" w:firstRow="1" w:lastRow="0" w:firstColumn="1" w:lastColumn="0" w:noHBand="0" w:noVBand="1"/>
      </w:tblPr>
      <w:tblGrid>
        <w:gridCol w:w="1837"/>
        <w:gridCol w:w="8018"/>
      </w:tblGrid>
      <w:tr w:rsidR="00AE2F63" w:rsidRPr="000D0F3D" w14:paraId="26AD218D" w14:textId="77777777" w:rsidTr="00ED0BC5">
        <w:tc>
          <w:tcPr>
            <w:tcW w:w="932" w:type="pct"/>
          </w:tcPr>
          <w:p w14:paraId="4FAA55A0" w14:textId="77777777" w:rsidR="00AE2F63" w:rsidRPr="000D0F3D" w:rsidRDefault="00AE2F63" w:rsidP="00ED0BC5">
            <w:pPr>
              <w:rPr>
                <w:b/>
                <w:lang w:val="en-GB" w:eastAsia="ja-JP"/>
              </w:rPr>
            </w:pPr>
            <w:r w:rsidRPr="000D0F3D">
              <w:rPr>
                <w:b/>
                <w:lang w:val="en-GB" w:eastAsia="ja-JP"/>
              </w:rPr>
              <w:t>Companies</w:t>
            </w:r>
          </w:p>
        </w:tc>
        <w:tc>
          <w:tcPr>
            <w:tcW w:w="4068" w:type="pct"/>
          </w:tcPr>
          <w:p w14:paraId="54A3B03E" w14:textId="77777777" w:rsidR="00AE2F63" w:rsidRPr="000D0F3D" w:rsidRDefault="00AE2F63" w:rsidP="00ED0BC5">
            <w:pPr>
              <w:rPr>
                <w:b/>
                <w:lang w:val="en-GB" w:eastAsia="ja-JP"/>
              </w:rPr>
            </w:pPr>
            <w:r>
              <w:rPr>
                <w:b/>
                <w:lang w:val="en-GB" w:eastAsia="ja-JP"/>
              </w:rPr>
              <w:t>Comments / Proposals</w:t>
            </w:r>
          </w:p>
        </w:tc>
      </w:tr>
      <w:tr w:rsidR="00AE2F63" w:rsidRPr="000D0F3D" w14:paraId="57876A91" w14:textId="77777777" w:rsidTr="00ED0BC5">
        <w:tc>
          <w:tcPr>
            <w:tcW w:w="932" w:type="pct"/>
          </w:tcPr>
          <w:p w14:paraId="5AECEEB2" w14:textId="77777777" w:rsidR="00AE2F63" w:rsidRPr="000D0F3D" w:rsidRDefault="00AE2F63" w:rsidP="00ED0BC5">
            <w:pPr>
              <w:rPr>
                <w:lang w:val="en-GB" w:eastAsia="ja-JP"/>
              </w:rPr>
            </w:pPr>
            <w:r>
              <w:rPr>
                <w:lang w:val="en-GB" w:eastAsia="ja-JP"/>
              </w:rPr>
              <w:t xml:space="preserve">Ericsson </w:t>
            </w:r>
            <w:r w:rsidRPr="00AC2145">
              <w:rPr>
                <w:bCs/>
                <w:sz w:val="20"/>
                <w:szCs w:val="20"/>
              </w:rPr>
              <w:t>[13]</w:t>
            </w:r>
          </w:p>
        </w:tc>
        <w:tc>
          <w:tcPr>
            <w:tcW w:w="4068" w:type="pct"/>
          </w:tcPr>
          <w:p w14:paraId="4E8DFFA6" w14:textId="77777777" w:rsidR="00AE2F63" w:rsidRDefault="00AE2F63" w:rsidP="00ED0BC5">
            <w:r>
              <w:t>Observation 3</w:t>
            </w:r>
            <w:r>
              <w:tab/>
              <w:t>The NTN fast fading channel models in TR 38.811 V15.1.0 may lead to non-positive definite correlation matrices for large scale parameters.</w:t>
            </w:r>
          </w:p>
          <w:p w14:paraId="38956D1B" w14:textId="77777777" w:rsidR="00AE2F63" w:rsidRPr="00DF0CC0" w:rsidRDefault="00AE2F63" w:rsidP="00ED0BC5">
            <w:r>
              <w:t>Proposal 9</w:t>
            </w:r>
            <w:r>
              <w:tab/>
              <w:t>RAN1 to carefully check the correctness of the channel models in TR 38.811 V15.1.0 before adopting them in Rel-16 NTN evaluations.</w:t>
            </w:r>
          </w:p>
        </w:tc>
      </w:tr>
      <w:tr w:rsidR="00AE2F63" w:rsidRPr="000D0F3D" w14:paraId="1DB26E81" w14:textId="77777777" w:rsidTr="00ED0BC5">
        <w:tc>
          <w:tcPr>
            <w:tcW w:w="932" w:type="pct"/>
          </w:tcPr>
          <w:p w14:paraId="01101AA4" w14:textId="77777777" w:rsidR="00AE2F63" w:rsidRDefault="00AE2F63" w:rsidP="00ED0BC5">
            <w:pPr>
              <w:rPr>
                <w:lang w:val="en-GB" w:eastAsia="ja-JP"/>
              </w:rPr>
            </w:pPr>
            <w:proofErr w:type="spellStart"/>
            <w:r>
              <w:rPr>
                <w:lang w:val="en-GB" w:eastAsia="ja-JP"/>
              </w:rPr>
              <w:t>Nomor</w:t>
            </w:r>
            <w:proofErr w:type="spellEnd"/>
            <w:r>
              <w:rPr>
                <w:lang w:val="en-GB" w:eastAsia="ja-JP"/>
              </w:rPr>
              <w:t xml:space="preserve"> [17]</w:t>
            </w:r>
          </w:p>
        </w:tc>
        <w:tc>
          <w:tcPr>
            <w:tcW w:w="4068" w:type="pct"/>
          </w:tcPr>
          <w:p w14:paraId="61DAB083" w14:textId="77777777" w:rsidR="00AE2F63" w:rsidRPr="006A525D" w:rsidRDefault="00AE2F63" w:rsidP="00ED0BC5">
            <w:r w:rsidRPr="001B2EF9">
              <w:t>The cross-correlation parameter values of Table 6.7.2-4a, Table 6.7.2-4b, Table 6.7.2-8a, Table 6.7.2-8b are set to zero.</w:t>
            </w:r>
          </w:p>
        </w:tc>
      </w:tr>
    </w:tbl>
    <w:p w14:paraId="1263B93E" w14:textId="77777777" w:rsidR="00AE2F63" w:rsidRDefault="00AE2F63" w:rsidP="004B18CA"/>
    <w:p w14:paraId="38F43D09" w14:textId="2E917B26" w:rsidR="00A9617F" w:rsidRDefault="00A9617F" w:rsidP="004B18CA">
      <w:r>
        <w:t>Link level calibration:</w:t>
      </w:r>
    </w:p>
    <w:tbl>
      <w:tblPr>
        <w:tblStyle w:val="Grilledutableau"/>
        <w:tblW w:w="5000" w:type="pct"/>
        <w:tblLook w:val="04A0" w:firstRow="1" w:lastRow="0" w:firstColumn="1" w:lastColumn="0" w:noHBand="0" w:noVBand="1"/>
      </w:tblPr>
      <w:tblGrid>
        <w:gridCol w:w="1837"/>
        <w:gridCol w:w="8018"/>
      </w:tblGrid>
      <w:tr w:rsidR="00A9617F" w:rsidRPr="000D0F3D" w14:paraId="6ACB192E" w14:textId="77777777" w:rsidTr="00ED0BC5">
        <w:tc>
          <w:tcPr>
            <w:tcW w:w="932" w:type="pct"/>
          </w:tcPr>
          <w:p w14:paraId="1E2E2BBC" w14:textId="77777777" w:rsidR="00A9617F" w:rsidRPr="000D0F3D" w:rsidRDefault="00A9617F" w:rsidP="00ED0BC5">
            <w:pPr>
              <w:rPr>
                <w:b/>
                <w:lang w:val="en-GB" w:eastAsia="ja-JP"/>
              </w:rPr>
            </w:pPr>
            <w:r w:rsidRPr="000D0F3D">
              <w:rPr>
                <w:b/>
                <w:lang w:val="en-GB" w:eastAsia="ja-JP"/>
              </w:rPr>
              <w:t>Companies</w:t>
            </w:r>
          </w:p>
        </w:tc>
        <w:tc>
          <w:tcPr>
            <w:tcW w:w="4068" w:type="pct"/>
          </w:tcPr>
          <w:p w14:paraId="6C509759" w14:textId="77777777" w:rsidR="00A9617F" w:rsidRPr="000D0F3D" w:rsidRDefault="00A9617F" w:rsidP="00ED0BC5">
            <w:pPr>
              <w:rPr>
                <w:b/>
                <w:lang w:val="en-GB" w:eastAsia="ja-JP"/>
              </w:rPr>
            </w:pPr>
            <w:r>
              <w:rPr>
                <w:b/>
                <w:lang w:val="en-GB" w:eastAsia="ja-JP"/>
              </w:rPr>
              <w:t>Comments / Proposals</w:t>
            </w:r>
          </w:p>
        </w:tc>
      </w:tr>
      <w:tr w:rsidR="00A9617F" w:rsidRPr="000D0F3D" w14:paraId="0EB27B30" w14:textId="77777777" w:rsidTr="00ED0BC5">
        <w:tc>
          <w:tcPr>
            <w:tcW w:w="932" w:type="pct"/>
          </w:tcPr>
          <w:p w14:paraId="0C91F0A0" w14:textId="77777777" w:rsidR="00A9617F" w:rsidRPr="000D0F3D" w:rsidRDefault="00A9617F" w:rsidP="00ED0BC5">
            <w:pPr>
              <w:rPr>
                <w:lang w:val="en-GB" w:eastAsia="ja-JP"/>
              </w:rPr>
            </w:pPr>
            <w:proofErr w:type="spellStart"/>
            <w:r>
              <w:rPr>
                <w:lang w:val="en-GB" w:eastAsia="ja-JP"/>
              </w:rPr>
              <w:t>Fraunhofer</w:t>
            </w:r>
            <w:proofErr w:type="spellEnd"/>
            <w:r>
              <w:rPr>
                <w:lang w:val="en-GB" w:eastAsia="ja-JP"/>
              </w:rPr>
              <w:t xml:space="preserve"> [12]</w:t>
            </w:r>
          </w:p>
        </w:tc>
        <w:tc>
          <w:tcPr>
            <w:tcW w:w="4068" w:type="pct"/>
          </w:tcPr>
          <w:p w14:paraId="55C8E7CA" w14:textId="77777777" w:rsidR="00A9617F" w:rsidRDefault="00A9617F" w:rsidP="00ED0BC5">
            <w:r>
              <w:t>Proposal 1: RAN1 shall decide whether LLS calibration is needed or not.</w:t>
            </w:r>
          </w:p>
          <w:p w14:paraId="17711D08" w14:textId="77777777" w:rsidR="00A9617F" w:rsidRDefault="00A9617F" w:rsidP="00ED0BC5">
            <w:r>
              <w:t>Proposal 2: RAN1 shall use the LLS assumptions for calibration given in Table X.13.</w:t>
            </w:r>
          </w:p>
          <w:p w14:paraId="69737DEA" w14:textId="77777777" w:rsidR="00A9617F" w:rsidRPr="00DF0CC0" w:rsidRDefault="00A9617F" w:rsidP="00ED0BC5">
            <w:r>
              <w:t>Proposal 3: RAN1 shall decide whether specific calibration for DL synchronization performance and PRACH performance are needed.</w:t>
            </w:r>
          </w:p>
        </w:tc>
      </w:tr>
      <w:tr w:rsidR="00A9617F" w:rsidRPr="000D0F3D" w14:paraId="7C85E170" w14:textId="77777777" w:rsidTr="00ED0BC5">
        <w:tc>
          <w:tcPr>
            <w:tcW w:w="932" w:type="pct"/>
          </w:tcPr>
          <w:p w14:paraId="702C999B" w14:textId="77777777" w:rsidR="00A9617F" w:rsidRDefault="00A9617F" w:rsidP="00ED0BC5">
            <w:pPr>
              <w:rPr>
                <w:lang w:val="en-GB" w:eastAsia="ja-JP"/>
              </w:rPr>
            </w:pPr>
          </w:p>
        </w:tc>
        <w:tc>
          <w:tcPr>
            <w:tcW w:w="4068" w:type="pct"/>
          </w:tcPr>
          <w:p w14:paraId="7A0DBFD9" w14:textId="77777777" w:rsidR="00A9617F" w:rsidRPr="006A525D" w:rsidRDefault="00A9617F" w:rsidP="00ED0BC5"/>
        </w:tc>
      </w:tr>
    </w:tbl>
    <w:p w14:paraId="33DFDF97" w14:textId="77777777" w:rsidR="00A9617F" w:rsidRDefault="00A9617F" w:rsidP="004B18CA"/>
    <w:p w14:paraId="37267E66" w14:textId="31EB0EAB" w:rsidR="00A9617F" w:rsidRDefault="00A9617F" w:rsidP="004B18CA">
      <w:r>
        <w:t>Power amplifier nonlinearity:</w:t>
      </w:r>
    </w:p>
    <w:tbl>
      <w:tblPr>
        <w:tblStyle w:val="Grilledutableau"/>
        <w:tblW w:w="5000" w:type="pct"/>
        <w:tblLook w:val="04A0" w:firstRow="1" w:lastRow="0" w:firstColumn="1" w:lastColumn="0" w:noHBand="0" w:noVBand="1"/>
      </w:tblPr>
      <w:tblGrid>
        <w:gridCol w:w="1837"/>
        <w:gridCol w:w="8018"/>
      </w:tblGrid>
      <w:tr w:rsidR="00A9617F" w:rsidRPr="000D0F3D" w14:paraId="7C731DAA" w14:textId="77777777" w:rsidTr="00ED0BC5">
        <w:tc>
          <w:tcPr>
            <w:tcW w:w="932" w:type="pct"/>
          </w:tcPr>
          <w:p w14:paraId="59D1E193" w14:textId="77777777" w:rsidR="00A9617F" w:rsidRPr="000D0F3D" w:rsidRDefault="00A9617F" w:rsidP="00ED0BC5">
            <w:pPr>
              <w:rPr>
                <w:b/>
                <w:lang w:val="en-GB" w:eastAsia="ja-JP"/>
              </w:rPr>
            </w:pPr>
            <w:r w:rsidRPr="000D0F3D">
              <w:rPr>
                <w:b/>
                <w:lang w:val="en-GB" w:eastAsia="ja-JP"/>
              </w:rPr>
              <w:t>Companies</w:t>
            </w:r>
          </w:p>
        </w:tc>
        <w:tc>
          <w:tcPr>
            <w:tcW w:w="4068" w:type="pct"/>
          </w:tcPr>
          <w:p w14:paraId="63C7A0DD" w14:textId="77777777" w:rsidR="00A9617F" w:rsidRPr="000D0F3D" w:rsidRDefault="00A9617F" w:rsidP="00ED0BC5">
            <w:pPr>
              <w:rPr>
                <w:b/>
                <w:lang w:val="en-GB" w:eastAsia="ja-JP"/>
              </w:rPr>
            </w:pPr>
            <w:r>
              <w:rPr>
                <w:b/>
                <w:lang w:val="en-GB" w:eastAsia="ja-JP"/>
              </w:rPr>
              <w:t>Comments / Proposals</w:t>
            </w:r>
          </w:p>
        </w:tc>
      </w:tr>
      <w:tr w:rsidR="00A9617F" w:rsidRPr="000D0F3D" w14:paraId="765B0456" w14:textId="77777777" w:rsidTr="00ED0BC5">
        <w:tc>
          <w:tcPr>
            <w:tcW w:w="932" w:type="pct"/>
          </w:tcPr>
          <w:p w14:paraId="67460BBA" w14:textId="77777777" w:rsidR="00A9617F" w:rsidRPr="000D0F3D" w:rsidRDefault="00A9617F" w:rsidP="00ED0BC5">
            <w:pPr>
              <w:rPr>
                <w:lang w:val="en-GB" w:eastAsia="ja-JP"/>
              </w:rPr>
            </w:pPr>
            <w:proofErr w:type="spellStart"/>
            <w:r>
              <w:rPr>
                <w:lang w:val="en-GB" w:eastAsia="ja-JP"/>
              </w:rPr>
              <w:t>Fraunhofer</w:t>
            </w:r>
            <w:proofErr w:type="spellEnd"/>
            <w:r>
              <w:rPr>
                <w:lang w:val="en-GB" w:eastAsia="ja-JP"/>
              </w:rPr>
              <w:t xml:space="preserve"> [11]</w:t>
            </w:r>
          </w:p>
        </w:tc>
        <w:tc>
          <w:tcPr>
            <w:tcW w:w="4068" w:type="pct"/>
          </w:tcPr>
          <w:p w14:paraId="053CB9E9" w14:textId="77777777" w:rsidR="00A9617F" w:rsidRDefault="00A9617F" w:rsidP="00ED0BC5">
            <w:r>
              <w:t>Proposal 1: Link-level simulations considering satellite HPA non-linearity should model the ICI between multiple allocations in the same downlink beam, even under AWGN channel or ideal channel knowledge assumptions.</w:t>
            </w:r>
          </w:p>
          <w:p w14:paraId="05B4E33C" w14:textId="77777777" w:rsidR="00A9617F" w:rsidRDefault="00A9617F" w:rsidP="00ED0BC5">
            <w:r>
              <w:t xml:space="preserve">Proposal 2: Input value range of the HPA AM/AM and AM/PM characteristics specified for NR NTN downlink simulations shall cover the high dynamic range of the OFDM waveforms: recommended range is from -30 dB to 10 </w:t>
            </w:r>
            <w:proofErr w:type="spellStart"/>
            <w:r>
              <w:t>dB.</w:t>
            </w:r>
            <w:proofErr w:type="spellEnd"/>
          </w:p>
          <w:p w14:paraId="077E2222" w14:textId="77777777" w:rsidR="00A9617F" w:rsidRDefault="00A9617F" w:rsidP="00ED0BC5">
            <w:r>
              <w:t>Proposal 3: Option for relaxing the EVM requirements for NR NTN scenarios in order to optimize BLER and throughput performance should be FFS.</w:t>
            </w:r>
          </w:p>
          <w:p w14:paraId="0CF021B6" w14:textId="77777777" w:rsidR="00A9617F" w:rsidRDefault="00A9617F" w:rsidP="00ED0BC5">
            <w:r>
              <w:t xml:space="preserve">Proposal 4: Appropriate HPA non-linearity modeling should be included in the link- and </w:t>
            </w:r>
            <w:r>
              <w:lastRenderedPageBreak/>
              <w:t>system-level simulation assumptions for NR NTN downlink.</w:t>
            </w:r>
          </w:p>
          <w:p w14:paraId="7349EECC" w14:textId="77777777" w:rsidR="00A9617F" w:rsidRPr="00DF0CC0" w:rsidRDefault="00A9617F" w:rsidP="00ED0BC5">
            <w:r>
              <w:t>Proposal 5: Simulations neglecting HPA non-linearity for NR NTN downlink under the assumption of sufficient back-off must model the resulting degradation in BLER and throughput due to signal power loss.</w:t>
            </w:r>
          </w:p>
        </w:tc>
      </w:tr>
    </w:tbl>
    <w:p w14:paraId="5ACBDA82" w14:textId="77777777" w:rsidR="00A9617F" w:rsidRDefault="00A9617F" w:rsidP="004B18CA"/>
    <w:p w14:paraId="7D0CF7F7" w14:textId="74AF990D" w:rsidR="00A9617F" w:rsidRDefault="00A9617F" w:rsidP="004B18CA">
      <w:r>
        <w:t>Phase noise :</w:t>
      </w:r>
    </w:p>
    <w:tbl>
      <w:tblPr>
        <w:tblStyle w:val="Grilledutableau"/>
        <w:tblW w:w="5000" w:type="pct"/>
        <w:tblLook w:val="04A0" w:firstRow="1" w:lastRow="0" w:firstColumn="1" w:lastColumn="0" w:noHBand="0" w:noVBand="1"/>
      </w:tblPr>
      <w:tblGrid>
        <w:gridCol w:w="1837"/>
        <w:gridCol w:w="8018"/>
      </w:tblGrid>
      <w:tr w:rsidR="00A9617F" w:rsidRPr="000D0F3D" w14:paraId="0A7DE711" w14:textId="77777777" w:rsidTr="00ED0BC5">
        <w:tc>
          <w:tcPr>
            <w:tcW w:w="932" w:type="pct"/>
          </w:tcPr>
          <w:p w14:paraId="0F8F6C5B" w14:textId="77777777" w:rsidR="00A9617F" w:rsidRPr="000D0F3D" w:rsidRDefault="00A9617F" w:rsidP="00ED0BC5">
            <w:pPr>
              <w:rPr>
                <w:b/>
                <w:lang w:val="en-GB" w:eastAsia="ja-JP"/>
              </w:rPr>
            </w:pPr>
            <w:r w:rsidRPr="000D0F3D">
              <w:rPr>
                <w:b/>
                <w:lang w:val="en-GB" w:eastAsia="ja-JP"/>
              </w:rPr>
              <w:t>Companies</w:t>
            </w:r>
          </w:p>
        </w:tc>
        <w:tc>
          <w:tcPr>
            <w:tcW w:w="4068" w:type="pct"/>
          </w:tcPr>
          <w:p w14:paraId="0C3C9071" w14:textId="77777777" w:rsidR="00A9617F" w:rsidRPr="000D0F3D" w:rsidRDefault="00A9617F" w:rsidP="00ED0BC5">
            <w:pPr>
              <w:rPr>
                <w:b/>
                <w:lang w:val="en-GB" w:eastAsia="ja-JP"/>
              </w:rPr>
            </w:pPr>
            <w:r>
              <w:rPr>
                <w:b/>
                <w:lang w:val="en-GB" w:eastAsia="ja-JP"/>
              </w:rPr>
              <w:t>Comments / Proposals</w:t>
            </w:r>
          </w:p>
        </w:tc>
      </w:tr>
      <w:tr w:rsidR="00A9617F" w:rsidRPr="000D0F3D" w14:paraId="23FAE875" w14:textId="77777777" w:rsidTr="00ED0BC5">
        <w:tc>
          <w:tcPr>
            <w:tcW w:w="932" w:type="pct"/>
          </w:tcPr>
          <w:p w14:paraId="1B162A81" w14:textId="77777777" w:rsidR="00A9617F" w:rsidRPr="000D0F3D" w:rsidRDefault="00A9617F" w:rsidP="00ED0BC5">
            <w:pPr>
              <w:rPr>
                <w:lang w:val="en-GB" w:eastAsia="ja-JP"/>
              </w:rPr>
            </w:pPr>
            <w:r>
              <w:rPr>
                <w:lang w:val="en-GB" w:eastAsia="ja-JP"/>
              </w:rPr>
              <w:t xml:space="preserve">Ericsson </w:t>
            </w:r>
            <w:r w:rsidRPr="00AC2145">
              <w:rPr>
                <w:bCs/>
                <w:sz w:val="20"/>
                <w:szCs w:val="20"/>
              </w:rPr>
              <w:t>[13]</w:t>
            </w:r>
          </w:p>
        </w:tc>
        <w:tc>
          <w:tcPr>
            <w:tcW w:w="4068" w:type="pct"/>
          </w:tcPr>
          <w:p w14:paraId="3C695A99" w14:textId="77777777" w:rsidR="00A9617F" w:rsidRDefault="00A9617F" w:rsidP="00ED0BC5">
            <w:r>
              <w:t>Observation 1</w:t>
            </w:r>
            <w:r>
              <w:tab/>
              <w:t>PN model heavily depends on the assumptions on the VCO and PLL performance and limitations for mm-wave frequencies. The assumptions can be quite different for different technologies.</w:t>
            </w:r>
          </w:p>
          <w:p w14:paraId="30C58137" w14:textId="77777777" w:rsidR="00A9617F" w:rsidRPr="00DF0CC0" w:rsidRDefault="00A9617F" w:rsidP="00ED0BC5">
            <w:r>
              <w:t>Proposal 3</w:t>
            </w:r>
            <w:r>
              <w:tab/>
              <w:t xml:space="preserve">The example phase noise models in TR 38.803 are used as baseline models for NTN studies of the </w:t>
            </w:r>
            <w:proofErr w:type="spellStart"/>
            <w:r>
              <w:t>Ka</w:t>
            </w:r>
            <w:proofErr w:type="spellEnd"/>
            <w:r>
              <w:t xml:space="preserve"> band. In the S-band PN modeling is optional.</w:t>
            </w:r>
          </w:p>
        </w:tc>
      </w:tr>
    </w:tbl>
    <w:p w14:paraId="7591C7EC" w14:textId="77777777" w:rsidR="00A9617F" w:rsidRDefault="00A9617F" w:rsidP="004B18CA"/>
    <w:p w14:paraId="2ED4025B" w14:textId="267431C7" w:rsidR="00A9617F" w:rsidRDefault="00A9617F" w:rsidP="004B18CA">
      <w:r>
        <w:t>LLS parameters for DL synchronization</w:t>
      </w:r>
    </w:p>
    <w:tbl>
      <w:tblPr>
        <w:tblStyle w:val="Grilledutableau"/>
        <w:tblW w:w="5000" w:type="pct"/>
        <w:tblLook w:val="04A0" w:firstRow="1" w:lastRow="0" w:firstColumn="1" w:lastColumn="0" w:noHBand="0" w:noVBand="1"/>
      </w:tblPr>
      <w:tblGrid>
        <w:gridCol w:w="1837"/>
        <w:gridCol w:w="8018"/>
      </w:tblGrid>
      <w:tr w:rsidR="00A9617F" w:rsidRPr="000D0F3D" w14:paraId="6BFDE212" w14:textId="77777777" w:rsidTr="00ED0BC5">
        <w:tc>
          <w:tcPr>
            <w:tcW w:w="932" w:type="pct"/>
          </w:tcPr>
          <w:p w14:paraId="52A65F6E" w14:textId="77777777" w:rsidR="00A9617F" w:rsidRPr="000D0F3D" w:rsidRDefault="00A9617F" w:rsidP="00ED0BC5">
            <w:pPr>
              <w:rPr>
                <w:b/>
                <w:lang w:val="en-GB" w:eastAsia="ja-JP"/>
              </w:rPr>
            </w:pPr>
            <w:r w:rsidRPr="000D0F3D">
              <w:rPr>
                <w:b/>
                <w:lang w:val="en-GB" w:eastAsia="ja-JP"/>
              </w:rPr>
              <w:t>Companies</w:t>
            </w:r>
          </w:p>
        </w:tc>
        <w:tc>
          <w:tcPr>
            <w:tcW w:w="4068" w:type="pct"/>
          </w:tcPr>
          <w:p w14:paraId="53A7EB62" w14:textId="77777777" w:rsidR="00A9617F" w:rsidRPr="000D0F3D" w:rsidRDefault="00A9617F" w:rsidP="00ED0BC5">
            <w:pPr>
              <w:rPr>
                <w:b/>
                <w:lang w:val="en-GB" w:eastAsia="ja-JP"/>
              </w:rPr>
            </w:pPr>
            <w:r>
              <w:rPr>
                <w:b/>
                <w:lang w:val="en-GB" w:eastAsia="ja-JP"/>
              </w:rPr>
              <w:t>Comments / Proposals</w:t>
            </w:r>
          </w:p>
        </w:tc>
      </w:tr>
      <w:tr w:rsidR="00A9617F" w:rsidRPr="000D0F3D" w14:paraId="0CA3717B" w14:textId="77777777" w:rsidTr="00ED0BC5">
        <w:tc>
          <w:tcPr>
            <w:tcW w:w="932" w:type="pct"/>
          </w:tcPr>
          <w:p w14:paraId="05D6B3B8" w14:textId="77777777" w:rsidR="00A9617F" w:rsidRDefault="00A9617F" w:rsidP="00ED0BC5">
            <w:pPr>
              <w:rPr>
                <w:lang w:val="en-GB" w:eastAsia="ja-JP"/>
              </w:rPr>
            </w:pPr>
            <w:r>
              <w:rPr>
                <w:lang w:val="en-GB" w:eastAsia="ja-JP"/>
              </w:rPr>
              <w:t>Samsung [5]</w:t>
            </w:r>
          </w:p>
        </w:tc>
        <w:tc>
          <w:tcPr>
            <w:tcW w:w="4068" w:type="pct"/>
          </w:tcPr>
          <w:p w14:paraId="18B951F8" w14:textId="77777777" w:rsidR="00A9617F" w:rsidRDefault="00A9617F" w:rsidP="00ED0BC5">
            <w:r w:rsidRPr="007E23C6">
              <w:t>The UE crystal accuracy is one of the elements contributing to the frequency offset in initial cell search, and its value should be random from a detector perspective. It should be clarified that the value should be obeying a uniform distribution with maximum value as specified in current TR, such that there is no confusion on its randomness, and also no confusion on its generation in the evaluation.</w:t>
            </w:r>
          </w:p>
          <w:p w14:paraId="188A4C72" w14:textId="77777777" w:rsidR="00A9617F" w:rsidRPr="006A525D" w:rsidRDefault="00A9617F" w:rsidP="00ED0BC5">
            <w:r w:rsidRPr="00904C92">
              <w:t>Moreover, the cell ID detection performance from joint PSS and SSS detection should also be reported, in addition to the metric of CDF of timing and frequency residual offset as in current TR. Actually, the cell ID detection performance is the key metric of concern in NR Rel-15.</w:t>
            </w:r>
          </w:p>
        </w:tc>
      </w:tr>
    </w:tbl>
    <w:p w14:paraId="166B1E40" w14:textId="77777777" w:rsidR="00A9617F" w:rsidRDefault="00A9617F" w:rsidP="004B18CA"/>
    <w:p w14:paraId="75453AC5" w14:textId="3E30F632" w:rsidR="00A9617F" w:rsidRDefault="00A9617F" w:rsidP="004B18CA">
      <w:r>
        <w:t>LLS parameters for PRACH performance evaluation</w:t>
      </w:r>
    </w:p>
    <w:tbl>
      <w:tblPr>
        <w:tblStyle w:val="Grilledutableau"/>
        <w:tblW w:w="5000" w:type="pct"/>
        <w:tblLook w:val="04A0" w:firstRow="1" w:lastRow="0" w:firstColumn="1" w:lastColumn="0" w:noHBand="0" w:noVBand="1"/>
      </w:tblPr>
      <w:tblGrid>
        <w:gridCol w:w="1837"/>
        <w:gridCol w:w="8018"/>
      </w:tblGrid>
      <w:tr w:rsidR="00A9617F" w:rsidRPr="000D0F3D" w14:paraId="75F6160A" w14:textId="77777777" w:rsidTr="00ED0BC5">
        <w:tc>
          <w:tcPr>
            <w:tcW w:w="932" w:type="pct"/>
          </w:tcPr>
          <w:p w14:paraId="450EF919" w14:textId="77777777" w:rsidR="00A9617F" w:rsidRPr="000D0F3D" w:rsidRDefault="00A9617F" w:rsidP="00ED0BC5">
            <w:pPr>
              <w:rPr>
                <w:b/>
                <w:lang w:val="en-GB" w:eastAsia="ja-JP"/>
              </w:rPr>
            </w:pPr>
            <w:r w:rsidRPr="000D0F3D">
              <w:rPr>
                <w:b/>
                <w:lang w:val="en-GB" w:eastAsia="ja-JP"/>
              </w:rPr>
              <w:t>Companies</w:t>
            </w:r>
          </w:p>
        </w:tc>
        <w:tc>
          <w:tcPr>
            <w:tcW w:w="4068" w:type="pct"/>
          </w:tcPr>
          <w:p w14:paraId="6A77188F" w14:textId="77777777" w:rsidR="00A9617F" w:rsidRPr="000D0F3D" w:rsidRDefault="00A9617F" w:rsidP="00ED0BC5">
            <w:pPr>
              <w:rPr>
                <w:b/>
                <w:lang w:val="en-GB" w:eastAsia="ja-JP"/>
              </w:rPr>
            </w:pPr>
            <w:r>
              <w:rPr>
                <w:b/>
                <w:lang w:val="en-GB" w:eastAsia="ja-JP"/>
              </w:rPr>
              <w:t>Comments / Proposals</w:t>
            </w:r>
          </w:p>
        </w:tc>
      </w:tr>
      <w:tr w:rsidR="00A9617F" w:rsidRPr="000D0F3D" w14:paraId="4DF8FB4C" w14:textId="77777777" w:rsidTr="00ED0BC5">
        <w:tc>
          <w:tcPr>
            <w:tcW w:w="932" w:type="pct"/>
          </w:tcPr>
          <w:p w14:paraId="7CB873A4" w14:textId="77777777" w:rsidR="00A9617F" w:rsidRPr="000D0F3D" w:rsidRDefault="00A9617F" w:rsidP="00ED0BC5">
            <w:pPr>
              <w:rPr>
                <w:lang w:val="en-GB" w:eastAsia="ja-JP"/>
              </w:rPr>
            </w:pPr>
            <w:r>
              <w:rPr>
                <w:lang w:val="en-GB" w:eastAsia="ja-JP"/>
              </w:rPr>
              <w:t>Intel [7]</w:t>
            </w:r>
          </w:p>
        </w:tc>
        <w:tc>
          <w:tcPr>
            <w:tcW w:w="4068" w:type="pct"/>
          </w:tcPr>
          <w:p w14:paraId="4B395E14" w14:textId="77777777" w:rsidR="00A9617F" w:rsidRDefault="00A9617F" w:rsidP="00ED0BC5">
            <w:r>
              <w:t>Observation 2: The maximum frequency shift for UL transmission is equal to double Doppler shift</w:t>
            </w:r>
          </w:p>
          <w:p w14:paraId="72DAF6B6" w14:textId="77777777" w:rsidR="00A9617F" w:rsidRDefault="00A9617F" w:rsidP="00ED0BC5">
            <w:r>
              <w:t>Proposal 3: The following table captures values of maximum frequency shift for UL transmission considered for link level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5261"/>
            </w:tblGrid>
            <w:tr w:rsidR="00A9617F" w:rsidRPr="00A30876" w14:paraId="13B07F53" w14:textId="77777777" w:rsidTr="00ED0BC5">
              <w:trPr>
                <w:jc w:val="center"/>
              </w:trPr>
              <w:tc>
                <w:tcPr>
                  <w:tcW w:w="3125" w:type="dxa"/>
                  <w:shd w:val="clear" w:color="auto" w:fill="auto"/>
                </w:tcPr>
                <w:p w14:paraId="55378EF7" w14:textId="77777777" w:rsidR="00A9617F" w:rsidRPr="00BF2287" w:rsidRDefault="00A9617F" w:rsidP="00ED0BC5">
                  <w:pPr>
                    <w:spacing w:after="0"/>
                    <w:rPr>
                      <w:rFonts w:ascii="Times" w:eastAsia="Batang" w:hAnsi="Times"/>
                      <w:sz w:val="18"/>
                      <w:szCs w:val="18"/>
                    </w:rPr>
                  </w:pPr>
                  <w:r w:rsidRPr="00BF2287">
                    <w:rPr>
                      <w:rFonts w:ascii="Times" w:eastAsia="Batang" w:hAnsi="Times"/>
                      <w:sz w:val="18"/>
                      <w:szCs w:val="18"/>
                    </w:rPr>
                    <w:t>Max frequency shift for UL transmission (Note 1)</w:t>
                  </w:r>
                </w:p>
              </w:tc>
              <w:tc>
                <w:tcPr>
                  <w:tcW w:w="6225" w:type="dxa"/>
                  <w:shd w:val="clear" w:color="auto" w:fill="auto"/>
                </w:tcPr>
                <w:p w14:paraId="4F747478" w14:textId="77777777" w:rsidR="00A9617F" w:rsidRPr="00BF2287" w:rsidRDefault="00A9617F" w:rsidP="00ED0BC5">
                  <w:pPr>
                    <w:spacing w:after="0"/>
                    <w:rPr>
                      <w:rFonts w:ascii="Times" w:eastAsia="Batang" w:hAnsi="Times"/>
                      <w:sz w:val="18"/>
                      <w:szCs w:val="18"/>
                      <w:lang w:val="it-IT"/>
                    </w:rPr>
                  </w:pPr>
                  <w:r w:rsidRPr="00BF2287">
                    <w:rPr>
                      <w:rFonts w:ascii="Times" w:eastAsia="Batang" w:hAnsi="Times"/>
                      <w:sz w:val="18"/>
                      <w:szCs w:val="18"/>
                      <w:lang w:val="it-IT"/>
                    </w:rPr>
                    <w:t xml:space="preserve">Scenario A : 0.30 </w:t>
                  </w:r>
                  <w:proofErr w:type="spellStart"/>
                  <w:r w:rsidRPr="00BF2287">
                    <w:rPr>
                      <w:rFonts w:ascii="Times" w:eastAsia="Batang" w:hAnsi="Times"/>
                      <w:sz w:val="18"/>
                      <w:szCs w:val="18"/>
                      <w:lang w:val="it-IT"/>
                    </w:rPr>
                    <w:t>ppm</w:t>
                  </w:r>
                  <w:proofErr w:type="spellEnd"/>
                </w:p>
                <w:p w14:paraId="41A4F829" w14:textId="77777777" w:rsidR="00A9617F" w:rsidRPr="00BF2287" w:rsidRDefault="00A9617F" w:rsidP="00ED0BC5">
                  <w:pPr>
                    <w:spacing w:after="0"/>
                    <w:rPr>
                      <w:rFonts w:ascii="Times" w:eastAsia="Batang" w:hAnsi="Times"/>
                      <w:sz w:val="18"/>
                      <w:szCs w:val="18"/>
                      <w:lang w:val="it-IT"/>
                    </w:rPr>
                  </w:pPr>
                  <w:r w:rsidRPr="00BF2287">
                    <w:rPr>
                      <w:rFonts w:ascii="Times" w:eastAsia="Batang" w:hAnsi="Times"/>
                      <w:sz w:val="18"/>
                      <w:szCs w:val="18"/>
                      <w:lang w:val="it-IT"/>
                    </w:rPr>
                    <w:t>Scenario C2/D2 :</w:t>
                  </w:r>
                </w:p>
                <w:p w14:paraId="70D10B31" w14:textId="77777777" w:rsidR="00A9617F" w:rsidRPr="00BF2287" w:rsidRDefault="00A9617F" w:rsidP="00444A42">
                  <w:pPr>
                    <w:numPr>
                      <w:ilvl w:val="0"/>
                      <w:numId w:val="18"/>
                    </w:numPr>
                    <w:spacing w:after="0"/>
                    <w:contextualSpacing/>
                    <w:rPr>
                      <w:rFonts w:ascii="Times" w:eastAsia="Batang" w:hAnsi="Times"/>
                      <w:sz w:val="18"/>
                      <w:szCs w:val="18"/>
                      <w:lang w:eastAsia="x-none"/>
                    </w:rPr>
                  </w:pPr>
                  <w:r w:rsidRPr="00BF2287">
                    <w:rPr>
                      <w:rFonts w:ascii="Times" w:eastAsia="Batang" w:hAnsi="Times"/>
                      <w:sz w:val="18"/>
                      <w:szCs w:val="18"/>
                      <w:lang w:eastAsia="x-none"/>
                    </w:rPr>
                    <w:t>1200 km: 40 ppm</w:t>
                  </w:r>
                </w:p>
                <w:p w14:paraId="1EA74FE3" w14:textId="77777777" w:rsidR="00A9617F" w:rsidRPr="00BF2287" w:rsidRDefault="00A9617F" w:rsidP="00444A42">
                  <w:pPr>
                    <w:numPr>
                      <w:ilvl w:val="0"/>
                      <w:numId w:val="18"/>
                    </w:numPr>
                    <w:spacing w:after="0"/>
                    <w:contextualSpacing/>
                    <w:rPr>
                      <w:rFonts w:ascii="Times" w:eastAsia="Batang" w:hAnsi="Times"/>
                      <w:sz w:val="18"/>
                      <w:szCs w:val="18"/>
                      <w:lang w:eastAsia="x-none"/>
                    </w:rPr>
                  </w:pPr>
                  <w:r w:rsidRPr="00BF2287">
                    <w:rPr>
                      <w:rFonts w:ascii="Times" w:eastAsia="Batang" w:hAnsi="Times"/>
                      <w:sz w:val="18"/>
                      <w:szCs w:val="18"/>
                      <w:lang w:eastAsia="x-none"/>
                    </w:rPr>
                    <w:t>600 km: 45 ppm</w:t>
                  </w:r>
                </w:p>
              </w:tc>
            </w:tr>
            <w:tr w:rsidR="00A9617F" w:rsidRPr="008C4E2C" w14:paraId="3C232569" w14:textId="77777777" w:rsidTr="00ED0BC5">
              <w:trPr>
                <w:jc w:val="center"/>
              </w:trPr>
              <w:tc>
                <w:tcPr>
                  <w:tcW w:w="3125" w:type="dxa"/>
                  <w:shd w:val="clear" w:color="auto" w:fill="auto"/>
                </w:tcPr>
                <w:p w14:paraId="75114E0B" w14:textId="77777777" w:rsidR="00A9617F" w:rsidRPr="00BF2287" w:rsidRDefault="00A9617F" w:rsidP="00ED0BC5">
                  <w:pPr>
                    <w:spacing w:after="0"/>
                    <w:rPr>
                      <w:rFonts w:ascii="Times" w:eastAsia="Batang" w:hAnsi="Times"/>
                      <w:sz w:val="18"/>
                      <w:szCs w:val="18"/>
                    </w:rPr>
                  </w:pPr>
                  <w:r w:rsidRPr="00BF2287">
                    <w:rPr>
                      <w:rFonts w:ascii="Times" w:eastAsia="Batang" w:hAnsi="Times"/>
                      <w:sz w:val="18"/>
                      <w:szCs w:val="18"/>
                    </w:rPr>
                    <w:t xml:space="preserve">Max frequency shift for UL </w:t>
                  </w:r>
                  <w:r w:rsidRPr="00BF2287">
                    <w:rPr>
                      <w:rFonts w:ascii="Times" w:eastAsia="Batang" w:hAnsi="Times"/>
                      <w:sz w:val="18"/>
                      <w:szCs w:val="18"/>
                    </w:rPr>
                    <w:lastRenderedPageBreak/>
                    <w:t>transmission if pre/post compensation mechanism is assumed at satellite payload side</w:t>
                  </w:r>
                </w:p>
              </w:tc>
              <w:tc>
                <w:tcPr>
                  <w:tcW w:w="6225" w:type="dxa"/>
                  <w:shd w:val="clear" w:color="auto" w:fill="auto"/>
                </w:tcPr>
                <w:p w14:paraId="33EBF35C" w14:textId="77777777" w:rsidR="00A9617F" w:rsidRPr="00BF2287" w:rsidRDefault="00A9617F" w:rsidP="00ED0BC5">
                  <w:pPr>
                    <w:spacing w:after="0"/>
                    <w:rPr>
                      <w:rFonts w:ascii="Times" w:eastAsia="Batang" w:hAnsi="Times"/>
                      <w:sz w:val="18"/>
                      <w:szCs w:val="18"/>
                      <w:lang w:val="it-IT"/>
                    </w:rPr>
                  </w:pPr>
                  <w:r w:rsidRPr="00BF2287">
                    <w:rPr>
                      <w:rFonts w:ascii="Times" w:eastAsia="Batang" w:hAnsi="Times"/>
                      <w:sz w:val="18"/>
                      <w:szCs w:val="18"/>
                      <w:lang w:val="it-IT"/>
                    </w:rPr>
                    <w:lastRenderedPageBreak/>
                    <w:t>Scenario A : n/a</w:t>
                  </w:r>
                </w:p>
                <w:p w14:paraId="7DE3D188" w14:textId="77777777" w:rsidR="00A9617F" w:rsidRPr="00BF2287" w:rsidRDefault="00A9617F" w:rsidP="00ED0BC5">
                  <w:pPr>
                    <w:spacing w:after="0"/>
                    <w:rPr>
                      <w:rFonts w:ascii="Times" w:eastAsia="Batang" w:hAnsi="Times"/>
                      <w:sz w:val="18"/>
                      <w:szCs w:val="18"/>
                      <w:lang w:val="it-IT"/>
                    </w:rPr>
                  </w:pPr>
                  <w:r w:rsidRPr="00BF2287">
                    <w:rPr>
                      <w:rFonts w:ascii="Times" w:eastAsia="Batang" w:hAnsi="Times"/>
                      <w:sz w:val="18"/>
                      <w:szCs w:val="18"/>
                      <w:lang w:val="it-IT"/>
                    </w:rPr>
                    <w:lastRenderedPageBreak/>
                    <w:t>Scenario C2/D2 :</w:t>
                  </w:r>
                </w:p>
                <w:p w14:paraId="27EA48B1" w14:textId="77777777" w:rsidR="00A9617F" w:rsidRPr="00BF2287" w:rsidRDefault="00A9617F" w:rsidP="00444A42">
                  <w:pPr>
                    <w:widowControl w:val="0"/>
                    <w:numPr>
                      <w:ilvl w:val="0"/>
                      <w:numId w:val="19"/>
                    </w:numPr>
                    <w:spacing w:after="0"/>
                    <w:contextualSpacing/>
                    <w:rPr>
                      <w:rFonts w:ascii="Times" w:eastAsia="Batang" w:hAnsi="Times"/>
                      <w:sz w:val="18"/>
                      <w:szCs w:val="18"/>
                      <w:lang w:val="it-IT" w:eastAsia="x-none"/>
                    </w:rPr>
                  </w:pPr>
                  <w:r w:rsidRPr="00BF2287">
                    <w:rPr>
                      <w:rFonts w:ascii="Times" w:eastAsia="Batang" w:hAnsi="Times"/>
                      <w:sz w:val="18"/>
                      <w:szCs w:val="18"/>
                      <w:lang w:val="it-IT" w:eastAsia="x-none"/>
                    </w:rPr>
                    <w:t xml:space="preserve">Satellite alt. = 1200 km : </w:t>
                  </w:r>
                </w:p>
                <w:p w14:paraId="61F3728F" w14:textId="77777777" w:rsidR="00A9617F" w:rsidRPr="00BF2287" w:rsidRDefault="00A9617F" w:rsidP="00444A42">
                  <w:pPr>
                    <w:widowControl w:val="0"/>
                    <w:numPr>
                      <w:ilvl w:val="1"/>
                      <w:numId w:val="19"/>
                    </w:numPr>
                    <w:spacing w:after="0"/>
                    <w:contextualSpacing/>
                    <w:rPr>
                      <w:rFonts w:ascii="Times" w:eastAsia="Batang" w:hAnsi="Times"/>
                      <w:sz w:val="18"/>
                      <w:szCs w:val="18"/>
                      <w:lang w:eastAsia="x-none"/>
                    </w:rPr>
                  </w:pPr>
                  <w:r w:rsidRPr="00BF2287">
                    <w:rPr>
                      <w:rFonts w:ascii="Times" w:eastAsia="Batang" w:hAnsi="Times"/>
                      <w:sz w:val="18"/>
                      <w:szCs w:val="18"/>
                      <w:lang w:eastAsia="x-none"/>
                    </w:rPr>
                    <w:t>beam diameter = 90 km (Set 1 - S-band) : 1.81 ppm</w:t>
                  </w:r>
                </w:p>
                <w:p w14:paraId="537EC3FF" w14:textId="77777777" w:rsidR="00A9617F" w:rsidRPr="00BF2287" w:rsidRDefault="00A9617F" w:rsidP="00444A42">
                  <w:pPr>
                    <w:widowControl w:val="0"/>
                    <w:numPr>
                      <w:ilvl w:val="1"/>
                      <w:numId w:val="19"/>
                    </w:numPr>
                    <w:spacing w:after="0"/>
                    <w:contextualSpacing/>
                    <w:rPr>
                      <w:rFonts w:ascii="Times" w:eastAsia="Batang" w:hAnsi="Times"/>
                      <w:sz w:val="18"/>
                      <w:szCs w:val="18"/>
                      <w:lang w:val="de-DE" w:eastAsia="x-none"/>
                    </w:rPr>
                  </w:pPr>
                  <w:r w:rsidRPr="00BF2287">
                    <w:rPr>
                      <w:rFonts w:ascii="Times" w:eastAsia="Batang" w:hAnsi="Times"/>
                      <w:sz w:val="18"/>
                      <w:szCs w:val="18"/>
                      <w:lang w:val="de-DE" w:eastAsia="x-none"/>
                    </w:rPr>
                    <w:t xml:space="preserve">beam </w:t>
                  </w:r>
                  <w:proofErr w:type="spellStart"/>
                  <w:r w:rsidRPr="00BF2287">
                    <w:rPr>
                      <w:rFonts w:ascii="Times" w:eastAsia="Batang" w:hAnsi="Times"/>
                      <w:sz w:val="18"/>
                      <w:szCs w:val="18"/>
                      <w:lang w:val="de-DE" w:eastAsia="x-none"/>
                    </w:rPr>
                    <w:t>diameter</w:t>
                  </w:r>
                  <w:proofErr w:type="spellEnd"/>
                  <w:r w:rsidRPr="00BF2287">
                    <w:rPr>
                      <w:rFonts w:ascii="Times" w:eastAsia="Batang" w:hAnsi="Times"/>
                      <w:sz w:val="18"/>
                      <w:szCs w:val="18"/>
                      <w:lang w:val="de-DE" w:eastAsia="x-none"/>
                    </w:rPr>
                    <w:t xml:space="preserve"> = 40 km (Set 1 - Ka-band): 0.81 ppm</w:t>
                  </w:r>
                </w:p>
                <w:p w14:paraId="4131E4A1" w14:textId="77777777" w:rsidR="00A9617F" w:rsidRPr="00BF2287" w:rsidRDefault="00A9617F" w:rsidP="00444A42">
                  <w:pPr>
                    <w:widowControl w:val="0"/>
                    <w:numPr>
                      <w:ilvl w:val="1"/>
                      <w:numId w:val="19"/>
                    </w:numPr>
                    <w:spacing w:after="0"/>
                    <w:contextualSpacing/>
                    <w:rPr>
                      <w:rFonts w:ascii="Times" w:eastAsia="Batang" w:hAnsi="Times"/>
                      <w:sz w:val="18"/>
                      <w:szCs w:val="18"/>
                      <w:lang w:eastAsia="x-none"/>
                    </w:rPr>
                  </w:pPr>
                  <w:r w:rsidRPr="00BF2287">
                    <w:rPr>
                      <w:rFonts w:ascii="Times" w:eastAsia="Batang" w:hAnsi="Times"/>
                      <w:sz w:val="18"/>
                      <w:szCs w:val="18"/>
                      <w:lang w:eastAsia="x-none"/>
                    </w:rPr>
                    <w:t>beam diameter = 190 km (Set 2 - S-band) : 3.82 ppm</w:t>
                  </w:r>
                </w:p>
                <w:p w14:paraId="321CC9E8" w14:textId="77777777" w:rsidR="00A9617F" w:rsidRPr="00BF2287" w:rsidRDefault="00A9617F" w:rsidP="00444A42">
                  <w:pPr>
                    <w:widowControl w:val="0"/>
                    <w:numPr>
                      <w:ilvl w:val="1"/>
                      <w:numId w:val="19"/>
                    </w:numPr>
                    <w:spacing w:after="0"/>
                    <w:contextualSpacing/>
                    <w:rPr>
                      <w:rFonts w:ascii="Times" w:eastAsia="Batang" w:hAnsi="Times"/>
                      <w:sz w:val="18"/>
                      <w:szCs w:val="18"/>
                      <w:lang w:val="de-DE" w:eastAsia="x-none"/>
                    </w:rPr>
                  </w:pPr>
                  <w:r w:rsidRPr="00BF2287">
                    <w:rPr>
                      <w:rFonts w:ascii="Times" w:eastAsia="Batang" w:hAnsi="Times"/>
                      <w:sz w:val="18"/>
                      <w:szCs w:val="18"/>
                      <w:lang w:val="de-DE" w:eastAsia="x-none"/>
                    </w:rPr>
                    <w:t xml:space="preserve">beam </w:t>
                  </w:r>
                  <w:proofErr w:type="spellStart"/>
                  <w:r w:rsidRPr="00BF2287">
                    <w:rPr>
                      <w:rFonts w:ascii="Times" w:eastAsia="Batang" w:hAnsi="Times"/>
                      <w:sz w:val="18"/>
                      <w:szCs w:val="18"/>
                      <w:lang w:val="de-DE" w:eastAsia="x-none"/>
                    </w:rPr>
                    <w:t>diameter</w:t>
                  </w:r>
                  <w:proofErr w:type="spellEnd"/>
                  <w:r w:rsidRPr="00BF2287">
                    <w:rPr>
                      <w:rFonts w:ascii="Times" w:eastAsia="Batang" w:hAnsi="Times"/>
                      <w:sz w:val="18"/>
                      <w:szCs w:val="18"/>
                      <w:lang w:val="de-DE" w:eastAsia="x-none"/>
                    </w:rPr>
                    <w:t xml:space="preserve"> = 90 km (Set 2 - Ka-band) : 1.81 ppm</w:t>
                  </w:r>
                </w:p>
                <w:p w14:paraId="157AA5D2" w14:textId="77777777" w:rsidR="00A9617F" w:rsidRPr="00BF2287" w:rsidRDefault="00A9617F" w:rsidP="00444A42">
                  <w:pPr>
                    <w:widowControl w:val="0"/>
                    <w:numPr>
                      <w:ilvl w:val="0"/>
                      <w:numId w:val="19"/>
                    </w:numPr>
                    <w:spacing w:after="0"/>
                    <w:contextualSpacing/>
                    <w:rPr>
                      <w:rFonts w:ascii="Times" w:eastAsia="Batang" w:hAnsi="Times"/>
                      <w:sz w:val="18"/>
                      <w:szCs w:val="18"/>
                      <w:lang w:val="it-IT" w:eastAsia="x-none"/>
                    </w:rPr>
                  </w:pPr>
                  <w:r w:rsidRPr="00BF2287">
                    <w:rPr>
                      <w:rFonts w:ascii="Times" w:eastAsia="Batang" w:hAnsi="Times"/>
                      <w:sz w:val="18"/>
                      <w:szCs w:val="18"/>
                      <w:lang w:val="it-IT" w:eastAsia="x-none"/>
                    </w:rPr>
                    <w:t xml:space="preserve">Satellite alt. = 600 km : </w:t>
                  </w:r>
                </w:p>
                <w:p w14:paraId="1D382948" w14:textId="77777777" w:rsidR="00A9617F" w:rsidRPr="00BF2287" w:rsidRDefault="00A9617F" w:rsidP="00444A42">
                  <w:pPr>
                    <w:widowControl w:val="0"/>
                    <w:numPr>
                      <w:ilvl w:val="1"/>
                      <w:numId w:val="19"/>
                    </w:numPr>
                    <w:spacing w:after="0"/>
                    <w:contextualSpacing/>
                    <w:rPr>
                      <w:rFonts w:ascii="Times" w:eastAsia="Batang" w:hAnsi="Times"/>
                      <w:sz w:val="18"/>
                      <w:szCs w:val="18"/>
                      <w:lang w:eastAsia="x-none"/>
                    </w:rPr>
                  </w:pPr>
                  <w:r w:rsidRPr="00BF2287">
                    <w:rPr>
                      <w:rFonts w:ascii="Times" w:eastAsia="Batang" w:hAnsi="Times"/>
                      <w:sz w:val="18"/>
                      <w:szCs w:val="18"/>
                      <w:lang w:eastAsia="x-none"/>
                    </w:rPr>
                    <w:t>beam diameter = 50 km (Set 1 - S-band) : 2.10 ppm</w:t>
                  </w:r>
                </w:p>
                <w:p w14:paraId="0E946748" w14:textId="77777777" w:rsidR="00A9617F" w:rsidRPr="00BF2287" w:rsidRDefault="00A9617F" w:rsidP="00444A42">
                  <w:pPr>
                    <w:widowControl w:val="0"/>
                    <w:numPr>
                      <w:ilvl w:val="1"/>
                      <w:numId w:val="19"/>
                    </w:numPr>
                    <w:spacing w:after="0"/>
                    <w:contextualSpacing/>
                    <w:rPr>
                      <w:rFonts w:ascii="Times" w:eastAsia="Batang" w:hAnsi="Times"/>
                      <w:sz w:val="18"/>
                      <w:szCs w:val="18"/>
                      <w:lang w:val="de-DE" w:eastAsia="x-none"/>
                    </w:rPr>
                  </w:pPr>
                  <w:r w:rsidRPr="00BF2287">
                    <w:rPr>
                      <w:rFonts w:ascii="Times" w:eastAsia="Batang" w:hAnsi="Times"/>
                      <w:sz w:val="18"/>
                      <w:szCs w:val="18"/>
                      <w:lang w:val="de-DE" w:eastAsia="x-none"/>
                    </w:rPr>
                    <w:t xml:space="preserve">beam </w:t>
                  </w:r>
                  <w:proofErr w:type="spellStart"/>
                  <w:r w:rsidRPr="00BF2287">
                    <w:rPr>
                      <w:rFonts w:ascii="Times" w:eastAsia="Batang" w:hAnsi="Times"/>
                      <w:sz w:val="18"/>
                      <w:szCs w:val="18"/>
                      <w:lang w:val="de-DE" w:eastAsia="x-none"/>
                    </w:rPr>
                    <w:t>diameter</w:t>
                  </w:r>
                  <w:proofErr w:type="spellEnd"/>
                  <w:r w:rsidRPr="00BF2287">
                    <w:rPr>
                      <w:rFonts w:ascii="Times" w:eastAsia="Batang" w:hAnsi="Times"/>
                      <w:sz w:val="18"/>
                      <w:szCs w:val="18"/>
                      <w:lang w:val="de-DE" w:eastAsia="x-none"/>
                    </w:rPr>
                    <w:t xml:space="preserve"> = 20 km (Set 1 - Ka-band) : 0.84 ppm</w:t>
                  </w:r>
                </w:p>
                <w:p w14:paraId="6E4AEA81" w14:textId="77777777" w:rsidR="00A9617F" w:rsidRPr="00BF2287" w:rsidRDefault="00A9617F" w:rsidP="00444A42">
                  <w:pPr>
                    <w:widowControl w:val="0"/>
                    <w:numPr>
                      <w:ilvl w:val="1"/>
                      <w:numId w:val="19"/>
                    </w:numPr>
                    <w:spacing w:after="0"/>
                    <w:contextualSpacing/>
                    <w:rPr>
                      <w:rFonts w:ascii="Times" w:eastAsia="Batang" w:hAnsi="Times"/>
                      <w:sz w:val="18"/>
                      <w:szCs w:val="18"/>
                      <w:lang w:eastAsia="x-none"/>
                    </w:rPr>
                  </w:pPr>
                  <w:r w:rsidRPr="00BF2287">
                    <w:rPr>
                      <w:rFonts w:ascii="Times" w:eastAsia="Batang" w:hAnsi="Times"/>
                      <w:sz w:val="18"/>
                      <w:szCs w:val="18"/>
                      <w:lang w:eastAsia="x-none"/>
                    </w:rPr>
                    <w:t>beam diameter = 90 km (Set 2 - S-band) : 3.77 ppm</w:t>
                  </w:r>
                </w:p>
                <w:p w14:paraId="4B133D4A" w14:textId="77777777" w:rsidR="00A9617F" w:rsidRPr="00BF2287" w:rsidRDefault="00A9617F" w:rsidP="00444A42">
                  <w:pPr>
                    <w:widowControl w:val="0"/>
                    <w:numPr>
                      <w:ilvl w:val="1"/>
                      <w:numId w:val="19"/>
                    </w:numPr>
                    <w:spacing w:after="0"/>
                    <w:contextualSpacing/>
                    <w:rPr>
                      <w:rFonts w:ascii="Times" w:eastAsia="Batang" w:hAnsi="Times"/>
                      <w:sz w:val="18"/>
                      <w:szCs w:val="18"/>
                      <w:lang w:val="de-DE" w:eastAsia="x-none"/>
                    </w:rPr>
                  </w:pPr>
                  <w:r w:rsidRPr="00BF2287">
                    <w:rPr>
                      <w:rFonts w:ascii="Times" w:eastAsia="Batang" w:hAnsi="Times"/>
                      <w:sz w:val="18"/>
                      <w:szCs w:val="18"/>
                      <w:lang w:val="de-DE" w:eastAsia="x-none"/>
                    </w:rPr>
                    <w:t xml:space="preserve">beam </w:t>
                  </w:r>
                  <w:proofErr w:type="spellStart"/>
                  <w:r w:rsidRPr="00BF2287">
                    <w:rPr>
                      <w:rFonts w:ascii="Times" w:eastAsia="Batang" w:hAnsi="Times"/>
                      <w:sz w:val="18"/>
                      <w:szCs w:val="18"/>
                      <w:lang w:val="de-DE" w:eastAsia="x-none"/>
                    </w:rPr>
                    <w:t>diameter</w:t>
                  </w:r>
                  <w:proofErr w:type="spellEnd"/>
                  <w:r w:rsidRPr="00BF2287">
                    <w:rPr>
                      <w:rFonts w:ascii="Times" w:eastAsia="Batang" w:hAnsi="Times"/>
                      <w:sz w:val="18"/>
                      <w:szCs w:val="18"/>
                      <w:lang w:val="de-DE" w:eastAsia="x-none"/>
                    </w:rPr>
                    <w:t xml:space="preserve"> = 50 km (Set 2 - Ka-band) : 2.10 ppm</w:t>
                  </w:r>
                </w:p>
              </w:tc>
            </w:tr>
            <w:tr w:rsidR="00A9617F" w:rsidRPr="00A30876" w14:paraId="7850DB11" w14:textId="77777777" w:rsidTr="00ED0BC5">
              <w:trPr>
                <w:jc w:val="center"/>
              </w:trPr>
              <w:tc>
                <w:tcPr>
                  <w:tcW w:w="9350" w:type="dxa"/>
                  <w:gridSpan w:val="2"/>
                  <w:shd w:val="clear" w:color="auto" w:fill="auto"/>
                </w:tcPr>
                <w:p w14:paraId="2B5F0BB5" w14:textId="77777777" w:rsidR="00A9617F" w:rsidRPr="00BF2287" w:rsidRDefault="00A9617F" w:rsidP="00ED0BC5">
                  <w:pPr>
                    <w:spacing w:after="0"/>
                    <w:rPr>
                      <w:rFonts w:ascii="Times" w:eastAsia="Batang" w:hAnsi="Times"/>
                      <w:sz w:val="18"/>
                      <w:szCs w:val="18"/>
                    </w:rPr>
                  </w:pPr>
                  <w:r w:rsidRPr="00BF2287">
                    <w:rPr>
                      <w:rFonts w:ascii="Times" w:eastAsia="Batang" w:hAnsi="Times"/>
                      <w:sz w:val="18"/>
                      <w:szCs w:val="18"/>
                    </w:rPr>
                    <w:lastRenderedPageBreak/>
                    <w:t>Note 1 : Min. Elevation angle for both sat- user equipment is equal to 10 degree.</w:t>
                  </w:r>
                </w:p>
              </w:tc>
            </w:tr>
          </w:tbl>
          <w:p w14:paraId="50F123D8" w14:textId="77777777" w:rsidR="00A9617F" w:rsidRPr="00DF0CC0" w:rsidRDefault="00A9617F" w:rsidP="00ED0BC5"/>
        </w:tc>
      </w:tr>
    </w:tbl>
    <w:p w14:paraId="7BEC9584" w14:textId="77777777" w:rsidR="00A9617F" w:rsidRDefault="00A9617F" w:rsidP="004B18CA"/>
    <w:p w14:paraId="532B562C" w14:textId="7111872E" w:rsidR="00A9617F" w:rsidRDefault="00A9617F" w:rsidP="004B18CA">
      <w:r>
        <w:t>Uplink transmission bandwidths:</w:t>
      </w:r>
    </w:p>
    <w:tbl>
      <w:tblPr>
        <w:tblStyle w:val="Grilledutableau"/>
        <w:tblW w:w="5000" w:type="pct"/>
        <w:tblLook w:val="04A0" w:firstRow="1" w:lastRow="0" w:firstColumn="1" w:lastColumn="0" w:noHBand="0" w:noVBand="1"/>
      </w:tblPr>
      <w:tblGrid>
        <w:gridCol w:w="1837"/>
        <w:gridCol w:w="8018"/>
      </w:tblGrid>
      <w:tr w:rsidR="00A9617F" w:rsidRPr="000D0F3D" w14:paraId="45953211" w14:textId="77777777" w:rsidTr="00ED0BC5">
        <w:tc>
          <w:tcPr>
            <w:tcW w:w="932" w:type="pct"/>
          </w:tcPr>
          <w:p w14:paraId="487BDADC" w14:textId="77777777" w:rsidR="00A9617F" w:rsidRPr="000D0F3D" w:rsidRDefault="00A9617F" w:rsidP="00ED0BC5">
            <w:pPr>
              <w:rPr>
                <w:b/>
                <w:lang w:val="en-GB" w:eastAsia="ja-JP"/>
              </w:rPr>
            </w:pPr>
            <w:r w:rsidRPr="000D0F3D">
              <w:rPr>
                <w:b/>
                <w:lang w:val="en-GB" w:eastAsia="ja-JP"/>
              </w:rPr>
              <w:t>Companies</w:t>
            </w:r>
          </w:p>
        </w:tc>
        <w:tc>
          <w:tcPr>
            <w:tcW w:w="4068" w:type="pct"/>
          </w:tcPr>
          <w:p w14:paraId="5287FA2B" w14:textId="77777777" w:rsidR="00A9617F" w:rsidRPr="000D0F3D" w:rsidRDefault="00A9617F" w:rsidP="00ED0BC5">
            <w:pPr>
              <w:rPr>
                <w:b/>
                <w:lang w:val="en-GB" w:eastAsia="ja-JP"/>
              </w:rPr>
            </w:pPr>
            <w:r>
              <w:rPr>
                <w:b/>
                <w:lang w:val="en-GB" w:eastAsia="ja-JP"/>
              </w:rPr>
              <w:t>Comments / Proposals</w:t>
            </w:r>
          </w:p>
        </w:tc>
      </w:tr>
      <w:tr w:rsidR="00A9617F" w:rsidRPr="000D0F3D" w14:paraId="0C5726AB" w14:textId="77777777" w:rsidTr="00ED0BC5">
        <w:tc>
          <w:tcPr>
            <w:tcW w:w="932" w:type="pct"/>
          </w:tcPr>
          <w:p w14:paraId="07AE85FA" w14:textId="77777777" w:rsidR="00A9617F" w:rsidRPr="000D0F3D" w:rsidRDefault="00A9617F" w:rsidP="00ED0BC5">
            <w:pPr>
              <w:rPr>
                <w:lang w:val="en-GB" w:eastAsia="ja-JP"/>
              </w:rPr>
            </w:pPr>
            <w:r>
              <w:rPr>
                <w:lang w:val="en-GB" w:eastAsia="ja-JP"/>
              </w:rPr>
              <w:t xml:space="preserve">Ericsson </w:t>
            </w:r>
            <w:r w:rsidRPr="00AC2145">
              <w:rPr>
                <w:bCs/>
                <w:sz w:val="20"/>
                <w:szCs w:val="20"/>
              </w:rPr>
              <w:t>[13]</w:t>
            </w:r>
          </w:p>
        </w:tc>
        <w:tc>
          <w:tcPr>
            <w:tcW w:w="4068" w:type="pct"/>
          </w:tcPr>
          <w:p w14:paraId="4D568C74" w14:textId="77777777" w:rsidR="00A9617F" w:rsidRPr="00DF0CC0" w:rsidRDefault="00A9617F" w:rsidP="00ED0BC5">
            <w:r w:rsidRPr="005A7D6B">
              <w:t>Proposal 7</w:t>
            </w:r>
            <w:r w:rsidRPr="005A7D6B">
              <w:tab/>
              <w:t xml:space="preserve">For link budget calculation in NTN uplink, it is assumed that handheld UE transmits with 180 kHz bandwidth in S band and VSAT transmits with 400 MHz bandwidth in </w:t>
            </w:r>
            <w:proofErr w:type="spellStart"/>
            <w:r w:rsidRPr="005A7D6B">
              <w:t>Ka</w:t>
            </w:r>
            <w:proofErr w:type="spellEnd"/>
            <w:r w:rsidRPr="005A7D6B">
              <w:t xml:space="preserve"> band.</w:t>
            </w:r>
          </w:p>
        </w:tc>
      </w:tr>
    </w:tbl>
    <w:p w14:paraId="1E48FCA8" w14:textId="77777777" w:rsidR="00A9617F" w:rsidRDefault="00A9617F" w:rsidP="004B18CA"/>
    <w:p w14:paraId="6EBEDEEE" w14:textId="311246B3" w:rsidR="00A9617F" w:rsidRDefault="00A9617F" w:rsidP="004B18CA">
      <w:r>
        <w:t>CIR values :</w:t>
      </w:r>
    </w:p>
    <w:tbl>
      <w:tblPr>
        <w:tblStyle w:val="Grilledutableau"/>
        <w:tblW w:w="5000" w:type="pct"/>
        <w:tblLook w:val="04A0" w:firstRow="1" w:lastRow="0" w:firstColumn="1" w:lastColumn="0" w:noHBand="0" w:noVBand="1"/>
      </w:tblPr>
      <w:tblGrid>
        <w:gridCol w:w="1837"/>
        <w:gridCol w:w="8018"/>
      </w:tblGrid>
      <w:tr w:rsidR="00A9617F" w:rsidRPr="000D0F3D" w14:paraId="7528E271" w14:textId="77777777" w:rsidTr="00ED0BC5">
        <w:tc>
          <w:tcPr>
            <w:tcW w:w="932" w:type="pct"/>
          </w:tcPr>
          <w:p w14:paraId="252F1CBE" w14:textId="77777777" w:rsidR="00A9617F" w:rsidRPr="000D0F3D" w:rsidRDefault="00A9617F" w:rsidP="00ED0BC5">
            <w:pPr>
              <w:rPr>
                <w:b/>
                <w:lang w:val="en-GB" w:eastAsia="ja-JP"/>
              </w:rPr>
            </w:pPr>
            <w:r w:rsidRPr="000D0F3D">
              <w:rPr>
                <w:b/>
                <w:lang w:val="en-GB" w:eastAsia="ja-JP"/>
              </w:rPr>
              <w:t>Companies</w:t>
            </w:r>
          </w:p>
        </w:tc>
        <w:tc>
          <w:tcPr>
            <w:tcW w:w="4068" w:type="pct"/>
          </w:tcPr>
          <w:p w14:paraId="1B6E6517" w14:textId="77777777" w:rsidR="00A9617F" w:rsidRPr="000D0F3D" w:rsidRDefault="00A9617F" w:rsidP="00ED0BC5">
            <w:pPr>
              <w:rPr>
                <w:b/>
                <w:lang w:val="en-GB" w:eastAsia="ja-JP"/>
              </w:rPr>
            </w:pPr>
            <w:r>
              <w:rPr>
                <w:b/>
                <w:lang w:val="en-GB" w:eastAsia="ja-JP"/>
              </w:rPr>
              <w:t>Comments / Proposals</w:t>
            </w:r>
          </w:p>
        </w:tc>
      </w:tr>
      <w:tr w:rsidR="00A9617F" w:rsidRPr="000D0F3D" w14:paraId="63E435AD" w14:textId="77777777" w:rsidTr="00ED0BC5">
        <w:tc>
          <w:tcPr>
            <w:tcW w:w="932" w:type="pct"/>
          </w:tcPr>
          <w:p w14:paraId="3C840701" w14:textId="77777777" w:rsidR="00A9617F" w:rsidRPr="000D0F3D" w:rsidRDefault="00A9617F" w:rsidP="00ED0BC5">
            <w:pPr>
              <w:rPr>
                <w:lang w:val="en-GB" w:eastAsia="ja-JP"/>
              </w:rPr>
            </w:pPr>
            <w:r>
              <w:rPr>
                <w:lang w:val="en-GB" w:eastAsia="ja-JP"/>
              </w:rPr>
              <w:t xml:space="preserve">Ericsson </w:t>
            </w:r>
            <w:r w:rsidRPr="00AC2145">
              <w:rPr>
                <w:bCs/>
                <w:sz w:val="20"/>
                <w:szCs w:val="20"/>
              </w:rPr>
              <w:t>[13]</w:t>
            </w:r>
          </w:p>
        </w:tc>
        <w:tc>
          <w:tcPr>
            <w:tcW w:w="4068" w:type="pct"/>
          </w:tcPr>
          <w:p w14:paraId="300D983E" w14:textId="77777777" w:rsidR="00A9617F" w:rsidRDefault="00A9617F" w:rsidP="00ED0BC5">
            <w:r>
              <w:t>Observation 10</w:t>
            </w:r>
            <w:r>
              <w:tab/>
              <w:t>In an NTN system with 1 frequency reuse and high load, the operating DL CINR can be limited by interference.</w:t>
            </w:r>
          </w:p>
          <w:p w14:paraId="14964510" w14:textId="77777777" w:rsidR="00A9617F" w:rsidRPr="00DF0CC0" w:rsidRDefault="00A9617F" w:rsidP="00ED0BC5">
            <w:r>
              <w:t>Proposal 13</w:t>
            </w:r>
            <w:r>
              <w:tab/>
              <w:t>RAN1 to continue link budget analysis by evaluating CIR from system-level simulation to calculate CINR.</w:t>
            </w:r>
          </w:p>
        </w:tc>
      </w:tr>
      <w:tr w:rsidR="00A9617F" w:rsidRPr="000D0F3D" w14:paraId="485E7B33" w14:textId="77777777" w:rsidTr="00ED0BC5">
        <w:tc>
          <w:tcPr>
            <w:tcW w:w="932" w:type="pct"/>
          </w:tcPr>
          <w:p w14:paraId="44EC16E6" w14:textId="77777777" w:rsidR="00A9617F" w:rsidRDefault="00A9617F" w:rsidP="00ED0BC5">
            <w:pPr>
              <w:rPr>
                <w:lang w:val="en-GB" w:eastAsia="ja-JP"/>
              </w:rPr>
            </w:pPr>
            <w:r>
              <w:rPr>
                <w:lang w:val="en-GB" w:eastAsia="ja-JP"/>
              </w:rPr>
              <w:t>ZTE [15]</w:t>
            </w:r>
          </w:p>
        </w:tc>
        <w:tc>
          <w:tcPr>
            <w:tcW w:w="4068" w:type="pct"/>
          </w:tcPr>
          <w:p w14:paraId="3037425C" w14:textId="77777777" w:rsidR="00A9617F" w:rsidRDefault="00A9617F" w:rsidP="00ED0BC5">
            <w:r>
              <w:t>Proposal 4: At least for link budget in GEO, multiple satellite can be considered to obtain the CIR.</w:t>
            </w:r>
          </w:p>
          <w:p w14:paraId="52F97DDD" w14:textId="77777777" w:rsidR="00A9617F" w:rsidRPr="006A525D" w:rsidRDefault="00A9617F" w:rsidP="00ED0BC5">
            <w:r>
              <w:t>Proposal 5: 10 UE per beams can be considered to evaluate the CIR for UL channel.</w:t>
            </w:r>
          </w:p>
        </w:tc>
      </w:tr>
    </w:tbl>
    <w:p w14:paraId="2B7B37A4" w14:textId="77777777" w:rsidR="00A9617F" w:rsidRPr="00E06158" w:rsidRDefault="00A9617F" w:rsidP="004B18CA"/>
    <w:sectPr w:rsidR="00A9617F" w:rsidRPr="00E06158" w:rsidSect="00C473A5">
      <w:headerReference w:type="even" r:id="rId66"/>
      <w:footerReference w:type="default" r:id="rId67"/>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CDE86B" w15:done="0"/>
  <w15:commentEx w15:paraId="51956F01" w15:done="0"/>
  <w15:commentEx w15:paraId="39B923A1" w15:done="0"/>
  <w15:commentEx w15:paraId="6B46C42B" w15:done="0"/>
  <w15:commentEx w15:paraId="534C9117" w15:done="0"/>
  <w15:commentEx w15:paraId="371A701E" w15:done="0"/>
  <w15:commentEx w15:paraId="44B1AFB3" w15:done="0"/>
  <w15:commentEx w15:paraId="7DAB0E7B" w15:done="0"/>
  <w15:commentEx w15:paraId="5990E05D" w15:done="0"/>
  <w15:commentEx w15:paraId="52B9C9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C9117" w16cid:durableId="210BC551"/>
  <w16cid:commentId w16cid:paraId="371A701E" w16cid:durableId="210BC177"/>
  <w16cid:commentId w16cid:paraId="44B1AFB3" w16cid:durableId="210BC03C"/>
  <w16cid:commentId w16cid:paraId="7DAB0E7B" w16cid:durableId="210BC5B0"/>
  <w16cid:commentId w16cid:paraId="5990E05D" w16cid:durableId="210BC69B"/>
  <w16cid:commentId w16cid:paraId="52B9C9B3" w16cid:durableId="210BC7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96FCE" w14:textId="77777777" w:rsidR="00117ECE" w:rsidRDefault="00117ECE">
      <w:r>
        <w:separator/>
      </w:r>
    </w:p>
  </w:endnote>
  <w:endnote w:type="continuationSeparator" w:id="0">
    <w:p w14:paraId="75BFD015" w14:textId="77777777" w:rsidR="00117ECE" w:rsidRDefault="00117ECE">
      <w:r>
        <w:continuationSeparator/>
      </w:r>
    </w:p>
  </w:endnote>
  <w:endnote w:type="continuationNotice" w:id="1">
    <w:p w14:paraId="15A6FEA5" w14:textId="77777777" w:rsidR="00117ECE" w:rsidRDefault="00117E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script"/>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1D340F55" w:rsidR="007907D1" w:rsidRDefault="007907D1"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5943E2">
      <w:rPr>
        <w:rStyle w:val="Numrodepage"/>
        <w:noProof/>
      </w:rPr>
      <w:t>21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5943E2">
      <w:rPr>
        <w:rStyle w:val="Numrodepage"/>
        <w:noProof/>
      </w:rPr>
      <w:t>28</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15534" w14:textId="77777777" w:rsidR="00117ECE" w:rsidRDefault="00117ECE">
      <w:r>
        <w:separator/>
      </w:r>
    </w:p>
  </w:footnote>
  <w:footnote w:type="continuationSeparator" w:id="0">
    <w:p w14:paraId="36ABDD28" w14:textId="77777777" w:rsidR="00117ECE" w:rsidRDefault="00117ECE">
      <w:r>
        <w:continuationSeparator/>
      </w:r>
    </w:p>
  </w:footnote>
  <w:footnote w:type="continuationNotice" w:id="1">
    <w:p w14:paraId="6BDE508E" w14:textId="77777777" w:rsidR="00117ECE" w:rsidRDefault="00117E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7907D1" w:rsidRDefault="007907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3C71102"/>
    <w:multiLevelType w:val="hybridMultilevel"/>
    <w:tmpl w:val="56F6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18965D1"/>
    <w:multiLevelType w:val="hybridMultilevel"/>
    <w:tmpl w:val="BDE8EEEE"/>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56041"/>
    <w:multiLevelType w:val="hybridMultilevel"/>
    <w:tmpl w:val="C040C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4B8693F"/>
    <w:multiLevelType w:val="hybridMultilevel"/>
    <w:tmpl w:val="C2ACD7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A2C1204"/>
    <w:multiLevelType w:val="hybridMultilevel"/>
    <w:tmpl w:val="B9604860"/>
    <w:lvl w:ilvl="0" w:tplc="019AE90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AE63D7"/>
    <w:multiLevelType w:val="hybridMultilevel"/>
    <w:tmpl w:val="DF5AFA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F33360"/>
    <w:multiLevelType w:val="hybridMultilevel"/>
    <w:tmpl w:val="5626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FC655D"/>
    <w:multiLevelType w:val="hybridMultilevel"/>
    <w:tmpl w:val="7220A0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B52FEE"/>
    <w:multiLevelType w:val="hybridMultilevel"/>
    <w:tmpl w:val="F54889B6"/>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3"/>
  </w:num>
  <w:num w:numId="3">
    <w:abstractNumId w:val="0"/>
  </w:num>
  <w:num w:numId="4">
    <w:abstractNumId w:val="19"/>
  </w:num>
  <w:num w:numId="5">
    <w:abstractNumId w:val="20"/>
  </w:num>
  <w:num w:numId="6">
    <w:abstractNumId w:val="24"/>
  </w:num>
  <w:num w:numId="7">
    <w:abstractNumId w:val="7"/>
  </w:num>
  <w:num w:numId="8">
    <w:abstractNumId w:val="9"/>
  </w:num>
  <w:num w:numId="9">
    <w:abstractNumId w:val="3"/>
  </w:num>
  <w:num w:numId="10">
    <w:abstractNumId w:val="29"/>
  </w:num>
  <w:num w:numId="11">
    <w:abstractNumId w:val="12"/>
  </w:num>
  <w:num w:numId="12">
    <w:abstractNumId w:val="28"/>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8"/>
  </w:num>
  <w:num w:numId="17">
    <w:abstractNumId w:val="16"/>
  </w:num>
  <w:num w:numId="18">
    <w:abstractNumId w:val="5"/>
  </w:num>
  <w:num w:numId="19">
    <w:abstractNumId w:val="22"/>
  </w:num>
  <w:num w:numId="20">
    <w:abstractNumId w:val="21"/>
  </w:num>
  <w:num w:numId="21">
    <w:abstractNumId w:val="23"/>
  </w:num>
  <w:num w:numId="22">
    <w:abstractNumId w:val="26"/>
  </w:num>
  <w:num w:numId="23">
    <w:abstractNumId w:val="2"/>
  </w:num>
  <w:num w:numId="24">
    <w:abstractNumId w:val="1"/>
  </w:num>
  <w:num w:numId="25">
    <w:abstractNumId w:val="27"/>
  </w:num>
  <w:num w:numId="26">
    <w:abstractNumId w:val="14"/>
  </w:num>
  <w:num w:numId="27">
    <w:abstractNumId w:val="6"/>
  </w:num>
  <w:num w:numId="28">
    <w:abstractNumId w:val="10"/>
  </w:num>
  <w:num w:numId="29">
    <w:abstractNumId w:val="4"/>
  </w:num>
  <w:num w:numId="3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zh-CN" w:vendorID="64" w:dllVersion="5"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55A"/>
    <w:rsid w:val="000006BD"/>
    <w:rsid w:val="000006E1"/>
    <w:rsid w:val="0000082B"/>
    <w:rsid w:val="00002A37"/>
    <w:rsid w:val="00005602"/>
    <w:rsid w:val="0000564C"/>
    <w:rsid w:val="00005771"/>
    <w:rsid w:val="000057E8"/>
    <w:rsid w:val="00006445"/>
    <w:rsid w:val="00006446"/>
    <w:rsid w:val="00006896"/>
    <w:rsid w:val="00007CDC"/>
    <w:rsid w:val="00010EC8"/>
    <w:rsid w:val="00010F01"/>
    <w:rsid w:val="000112CB"/>
    <w:rsid w:val="00011719"/>
    <w:rsid w:val="00011B28"/>
    <w:rsid w:val="00012337"/>
    <w:rsid w:val="00015D15"/>
    <w:rsid w:val="000160CB"/>
    <w:rsid w:val="00016BB3"/>
    <w:rsid w:val="00016CB2"/>
    <w:rsid w:val="00016F66"/>
    <w:rsid w:val="000245D0"/>
    <w:rsid w:val="0002564D"/>
    <w:rsid w:val="00025ECA"/>
    <w:rsid w:val="000306DA"/>
    <w:rsid w:val="00031D58"/>
    <w:rsid w:val="000325B8"/>
    <w:rsid w:val="00033A33"/>
    <w:rsid w:val="00033A41"/>
    <w:rsid w:val="00034C15"/>
    <w:rsid w:val="000359E4"/>
    <w:rsid w:val="00036BA1"/>
    <w:rsid w:val="00036E04"/>
    <w:rsid w:val="000408E6"/>
    <w:rsid w:val="000422E2"/>
    <w:rsid w:val="000426FD"/>
    <w:rsid w:val="000428E8"/>
    <w:rsid w:val="00042B92"/>
    <w:rsid w:val="00042F22"/>
    <w:rsid w:val="00043705"/>
    <w:rsid w:val="00043A70"/>
    <w:rsid w:val="000440A2"/>
    <w:rsid w:val="000444EF"/>
    <w:rsid w:val="00044C67"/>
    <w:rsid w:val="000451B8"/>
    <w:rsid w:val="0004635A"/>
    <w:rsid w:val="00046651"/>
    <w:rsid w:val="00047D58"/>
    <w:rsid w:val="00051533"/>
    <w:rsid w:val="00051582"/>
    <w:rsid w:val="00052781"/>
    <w:rsid w:val="00052A07"/>
    <w:rsid w:val="00052B0C"/>
    <w:rsid w:val="000534E3"/>
    <w:rsid w:val="00054DDB"/>
    <w:rsid w:val="0005606A"/>
    <w:rsid w:val="00057117"/>
    <w:rsid w:val="0005762A"/>
    <w:rsid w:val="00057954"/>
    <w:rsid w:val="00057CF3"/>
    <w:rsid w:val="000602C5"/>
    <w:rsid w:val="00060379"/>
    <w:rsid w:val="000616E7"/>
    <w:rsid w:val="00062951"/>
    <w:rsid w:val="00062AAA"/>
    <w:rsid w:val="00062ACE"/>
    <w:rsid w:val="00062D4C"/>
    <w:rsid w:val="000633A8"/>
    <w:rsid w:val="0006365D"/>
    <w:rsid w:val="0006487E"/>
    <w:rsid w:val="000650E4"/>
    <w:rsid w:val="0006535A"/>
    <w:rsid w:val="00065AF4"/>
    <w:rsid w:val="00065E1A"/>
    <w:rsid w:val="00066391"/>
    <w:rsid w:val="000667A8"/>
    <w:rsid w:val="000667C6"/>
    <w:rsid w:val="00070D2B"/>
    <w:rsid w:val="0007155D"/>
    <w:rsid w:val="000719C1"/>
    <w:rsid w:val="00071E26"/>
    <w:rsid w:val="00072997"/>
    <w:rsid w:val="000738AC"/>
    <w:rsid w:val="00074455"/>
    <w:rsid w:val="000748AA"/>
    <w:rsid w:val="00077468"/>
    <w:rsid w:val="00077E5F"/>
    <w:rsid w:val="0008036A"/>
    <w:rsid w:val="00081160"/>
    <w:rsid w:val="00081275"/>
    <w:rsid w:val="0008193D"/>
    <w:rsid w:val="00081AE6"/>
    <w:rsid w:val="00081C87"/>
    <w:rsid w:val="000820FF"/>
    <w:rsid w:val="00083CA1"/>
    <w:rsid w:val="00083DD8"/>
    <w:rsid w:val="000855EB"/>
    <w:rsid w:val="00085B52"/>
    <w:rsid w:val="00085DE1"/>
    <w:rsid w:val="000866F2"/>
    <w:rsid w:val="000876EF"/>
    <w:rsid w:val="00087F77"/>
    <w:rsid w:val="0009009F"/>
    <w:rsid w:val="00091538"/>
    <w:rsid w:val="00091557"/>
    <w:rsid w:val="000917FC"/>
    <w:rsid w:val="000924C1"/>
    <w:rsid w:val="000924F0"/>
    <w:rsid w:val="00093474"/>
    <w:rsid w:val="000944E2"/>
    <w:rsid w:val="00094EEF"/>
    <w:rsid w:val="0009510F"/>
    <w:rsid w:val="000953ED"/>
    <w:rsid w:val="000954B1"/>
    <w:rsid w:val="00096818"/>
    <w:rsid w:val="00096EB0"/>
    <w:rsid w:val="000A04E7"/>
    <w:rsid w:val="000A18B4"/>
    <w:rsid w:val="000A1B7B"/>
    <w:rsid w:val="000A1C12"/>
    <w:rsid w:val="000A2185"/>
    <w:rsid w:val="000A2E37"/>
    <w:rsid w:val="000A5107"/>
    <w:rsid w:val="000A56F2"/>
    <w:rsid w:val="000A5BA6"/>
    <w:rsid w:val="000A6221"/>
    <w:rsid w:val="000A6D1B"/>
    <w:rsid w:val="000B078B"/>
    <w:rsid w:val="000B26DE"/>
    <w:rsid w:val="000B2719"/>
    <w:rsid w:val="000B325F"/>
    <w:rsid w:val="000B35FB"/>
    <w:rsid w:val="000B3A8F"/>
    <w:rsid w:val="000B4448"/>
    <w:rsid w:val="000B4AB9"/>
    <w:rsid w:val="000B58C3"/>
    <w:rsid w:val="000B5B4E"/>
    <w:rsid w:val="000B5E8B"/>
    <w:rsid w:val="000B61E9"/>
    <w:rsid w:val="000B62B0"/>
    <w:rsid w:val="000B688B"/>
    <w:rsid w:val="000B71EB"/>
    <w:rsid w:val="000C165A"/>
    <w:rsid w:val="000C226B"/>
    <w:rsid w:val="000C2E03"/>
    <w:rsid w:val="000C2E19"/>
    <w:rsid w:val="000C3C55"/>
    <w:rsid w:val="000C3D0C"/>
    <w:rsid w:val="000C42F1"/>
    <w:rsid w:val="000C465A"/>
    <w:rsid w:val="000C4F3E"/>
    <w:rsid w:val="000C51EC"/>
    <w:rsid w:val="000C5BC4"/>
    <w:rsid w:val="000C5FD2"/>
    <w:rsid w:val="000C6590"/>
    <w:rsid w:val="000C68BF"/>
    <w:rsid w:val="000C6F67"/>
    <w:rsid w:val="000C7E89"/>
    <w:rsid w:val="000D0D07"/>
    <w:rsid w:val="000D0F3D"/>
    <w:rsid w:val="000D0F4D"/>
    <w:rsid w:val="000D1024"/>
    <w:rsid w:val="000D25CC"/>
    <w:rsid w:val="000D365F"/>
    <w:rsid w:val="000D3D4C"/>
    <w:rsid w:val="000D4778"/>
    <w:rsid w:val="000D4797"/>
    <w:rsid w:val="000D7D45"/>
    <w:rsid w:val="000D7F1F"/>
    <w:rsid w:val="000D7F3F"/>
    <w:rsid w:val="000E02BE"/>
    <w:rsid w:val="000E03AA"/>
    <w:rsid w:val="000E0527"/>
    <w:rsid w:val="000E1E92"/>
    <w:rsid w:val="000E369D"/>
    <w:rsid w:val="000E36AB"/>
    <w:rsid w:val="000E3CBD"/>
    <w:rsid w:val="000E4085"/>
    <w:rsid w:val="000E4474"/>
    <w:rsid w:val="000E5128"/>
    <w:rsid w:val="000E5923"/>
    <w:rsid w:val="000E5E6F"/>
    <w:rsid w:val="000F04FB"/>
    <w:rsid w:val="000F06D6"/>
    <w:rsid w:val="000F0EB1"/>
    <w:rsid w:val="000F1106"/>
    <w:rsid w:val="000F2070"/>
    <w:rsid w:val="000F30DE"/>
    <w:rsid w:val="000F36A4"/>
    <w:rsid w:val="000F3BE9"/>
    <w:rsid w:val="000F3F6C"/>
    <w:rsid w:val="000F4022"/>
    <w:rsid w:val="000F4A73"/>
    <w:rsid w:val="000F6894"/>
    <w:rsid w:val="000F6DF3"/>
    <w:rsid w:val="000F7092"/>
    <w:rsid w:val="000F7618"/>
    <w:rsid w:val="000F7E7E"/>
    <w:rsid w:val="001005FF"/>
    <w:rsid w:val="00100AFD"/>
    <w:rsid w:val="00102389"/>
    <w:rsid w:val="00102E1D"/>
    <w:rsid w:val="00103777"/>
    <w:rsid w:val="00103C3B"/>
    <w:rsid w:val="001040F0"/>
    <w:rsid w:val="0010472A"/>
    <w:rsid w:val="00104987"/>
    <w:rsid w:val="001054AB"/>
    <w:rsid w:val="00105EE7"/>
    <w:rsid w:val="001062FB"/>
    <w:rsid w:val="001063E6"/>
    <w:rsid w:val="001067E0"/>
    <w:rsid w:val="001103B4"/>
    <w:rsid w:val="00110441"/>
    <w:rsid w:val="001115E7"/>
    <w:rsid w:val="00113CF4"/>
    <w:rsid w:val="0011497D"/>
    <w:rsid w:val="00114AE3"/>
    <w:rsid w:val="00114EF6"/>
    <w:rsid w:val="001153EA"/>
    <w:rsid w:val="00115643"/>
    <w:rsid w:val="001160E9"/>
    <w:rsid w:val="00116765"/>
    <w:rsid w:val="0011691C"/>
    <w:rsid w:val="00117500"/>
    <w:rsid w:val="00117814"/>
    <w:rsid w:val="00117966"/>
    <w:rsid w:val="00117ECE"/>
    <w:rsid w:val="001200F6"/>
    <w:rsid w:val="00120AD4"/>
    <w:rsid w:val="00120C57"/>
    <w:rsid w:val="001219F5"/>
    <w:rsid w:val="00121A20"/>
    <w:rsid w:val="00121C90"/>
    <w:rsid w:val="00122536"/>
    <w:rsid w:val="0012278F"/>
    <w:rsid w:val="0012377F"/>
    <w:rsid w:val="00124314"/>
    <w:rsid w:val="00124761"/>
    <w:rsid w:val="001249FB"/>
    <w:rsid w:val="0012538B"/>
    <w:rsid w:val="001254C2"/>
    <w:rsid w:val="00125E7D"/>
    <w:rsid w:val="00126528"/>
    <w:rsid w:val="00126681"/>
    <w:rsid w:val="00126B4A"/>
    <w:rsid w:val="001274F0"/>
    <w:rsid w:val="00127A8B"/>
    <w:rsid w:val="00127E4C"/>
    <w:rsid w:val="00131987"/>
    <w:rsid w:val="00131BB9"/>
    <w:rsid w:val="0013207C"/>
    <w:rsid w:val="0013214C"/>
    <w:rsid w:val="0013237E"/>
    <w:rsid w:val="001328BF"/>
    <w:rsid w:val="00132FD0"/>
    <w:rsid w:val="00133DD3"/>
    <w:rsid w:val="00133F6C"/>
    <w:rsid w:val="00134391"/>
    <w:rsid w:val="001344C0"/>
    <w:rsid w:val="001346FA"/>
    <w:rsid w:val="00135252"/>
    <w:rsid w:val="00136BA8"/>
    <w:rsid w:val="00137AB5"/>
    <w:rsid w:val="00137F0B"/>
    <w:rsid w:val="00141473"/>
    <w:rsid w:val="001419B4"/>
    <w:rsid w:val="00142079"/>
    <w:rsid w:val="001441C4"/>
    <w:rsid w:val="00144F64"/>
    <w:rsid w:val="001479A1"/>
    <w:rsid w:val="00147A55"/>
    <w:rsid w:val="00147B85"/>
    <w:rsid w:val="00150274"/>
    <w:rsid w:val="001517CD"/>
    <w:rsid w:val="00151E23"/>
    <w:rsid w:val="001526E0"/>
    <w:rsid w:val="00152F2D"/>
    <w:rsid w:val="001551B5"/>
    <w:rsid w:val="001562D6"/>
    <w:rsid w:val="0015688E"/>
    <w:rsid w:val="00157704"/>
    <w:rsid w:val="0016097D"/>
    <w:rsid w:val="00160AC6"/>
    <w:rsid w:val="0016129F"/>
    <w:rsid w:val="00161575"/>
    <w:rsid w:val="00162E47"/>
    <w:rsid w:val="001639D9"/>
    <w:rsid w:val="00163C0D"/>
    <w:rsid w:val="001645C3"/>
    <w:rsid w:val="00164F51"/>
    <w:rsid w:val="00165596"/>
    <w:rsid w:val="001659C1"/>
    <w:rsid w:val="00167173"/>
    <w:rsid w:val="00170753"/>
    <w:rsid w:val="00170990"/>
    <w:rsid w:val="001713C1"/>
    <w:rsid w:val="00171592"/>
    <w:rsid w:val="0017291B"/>
    <w:rsid w:val="00173A8E"/>
    <w:rsid w:val="00173B8D"/>
    <w:rsid w:val="0017502C"/>
    <w:rsid w:val="00175171"/>
    <w:rsid w:val="00180BFA"/>
    <w:rsid w:val="001811B5"/>
    <w:rsid w:val="0018143F"/>
    <w:rsid w:val="00181B60"/>
    <w:rsid w:val="00181FF8"/>
    <w:rsid w:val="00182153"/>
    <w:rsid w:val="00182D28"/>
    <w:rsid w:val="00184138"/>
    <w:rsid w:val="00185E4A"/>
    <w:rsid w:val="00186235"/>
    <w:rsid w:val="00186C8E"/>
    <w:rsid w:val="001870F4"/>
    <w:rsid w:val="00187CCD"/>
    <w:rsid w:val="00190AC1"/>
    <w:rsid w:val="001911A7"/>
    <w:rsid w:val="00191485"/>
    <w:rsid w:val="00191B78"/>
    <w:rsid w:val="0019341A"/>
    <w:rsid w:val="00193719"/>
    <w:rsid w:val="001952A7"/>
    <w:rsid w:val="00196045"/>
    <w:rsid w:val="00196C36"/>
    <w:rsid w:val="001978E2"/>
    <w:rsid w:val="00197DF9"/>
    <w:rsid w:val="001A0EB2"/>
    <w:rsid w:val="001A0FB4"/>
    <w:rsid w:val="001A1987"/>
    <w:rsid w:val="001A1C62"/>
    <w:rsid w:val="001A2564"/>
    <w:rsid w:val="001A29D7"/>
    <w:rsid w:val="001A5C53"/>
    <w:rsid w:val="001A5F42"/>
    <w:rsid w:val="001A6173"/>
    <w:rsid w:val="001A68CD"/>
    <w:rsid w:val="001A6CBA"/>
    <w:rsid w:val="001A744A"/>
    <w:rsid w:val="001A7775"/>
    <w:rsid w:val="001B0145"/>
    <w:rsid w:val="001B0D97"/>
    <w:rsid w:val="001B10D7"/>
    <w:rsid w:val="001B15CB"/>
    <w:rsid w:val="001B2683"/>
    <w:rsid w:val="001B2D95"/>
    <w:rsid w:val="001B2EF9"/>
    <w:rsid w:val="001B4074"/>
    <w:rsid w:val="001B46CD"/>
    <w:rsid w:val="001B4FD3"/>
    <w:rsid w:val="001B550E"/>
    <w:rsid w:val="001B5A5D"/>
    <w:rsid w:val="001B68CE"/>
    <w:rsid w:val="001B7EEF"/>
    <w:rsid w:val="001C03C0"/>
    <w:rsid w:val="001C1741"/>
    <w:rsid w:val="001C1CE5"/>
    <w:rsid w:val="001C1DC4"/>
    <w:rsid w:val="001C3D2A"/>
    <w:rsid w:val="001C3DC9"/>
    <w:rsid w:val="001C4725"/>
    <w:rsid w:val="001C4DC2"/>
    <w:rsid w:val="001C5DDC"/>
    <w:rsid w:val="001C5F41"/>
    <w:rsid w:val="001C65D7"/>
    <w:rsid w:val="001C7882"/>
    <w:rsid w:val="001D0EB6"/>
    <w:rsid w:val="001D176A"/>
    <w:rsid w:val="001D17C6"/>
    <w:rsid w:val="001D1D97"/>
    <w:rsid w:val="001D3331"/>
    <w:rsid w:val="001D3ECB"/>
    <w:rsid w:val="001D51BA"/>
    <w:rsid w:val="001D53E7"/>
    <w:rsid w:val="001D5A2F"/>
    <w:rsid w:val="001D6010"/>
    <w:rsid w:val="001D6342"/>
    <w:rsid w:val="001D6D53"/>
    <w:rsid w:val="001E1105"/>
    <w:rsid w:val="001E1624"/>
    <w:rsid w:val="001E2B06"/>
    <w:rsid w:val="001E2C1A"/>
    <w:rsid w:val="001E31EB"/>
    <w:rsid w:val="001E364B"/>
    <w:rsid w:val="001E3FB6"/>
    <w:rsid w:val="001E531C"/>
    <w:rsid w:val="001E58E2"/>
    <w:rsid w:val="001E5B01"/>
    <w:rsid w:val="001E6597"/>
    <w:rsid w:val="001E7364"/>
    <w:rsid w:val="001E75EC"/>
    <w:rsid w:val="001E7AED"/>
    <w:rsid w:val="001F01B2"/>
    <w:rsid w:val="001F3916"/>
    <w:rsid w:val="001F3AB6"/>
    <w:rsid w:val="001F54C5"/>
    <w:rsid w:val="001F662C"/>
    <w:rsid w:val="001F7074"/>
    <w:rsid w:val="001F764B"/>
    <w:rsid w:val="00200490"/>
    <w:rsid w:val="002004C9"/>
    <w:rsid w:val="002014DD"/>
    <w:rsid w:val="0020187F"/>
    <w:rsid w:val="00201F3A"/>
    <w:rsid w:val="00203457"/>
    <w:rsid w:val="0020371A"/>
    <w:rsid w:val="00203A42"/>
    <w:rsid w:val="00203F96"/>
    <w:rsid w:val="0020649A"/>
    <w:rsid w:val="002069B2"/>
    <w:rsid w:val="00206EC1"/>
    <w:rsid w:val="00207C8E"/>
    <w:rsid w:val="00207FA3"/>
    <w:rsid w:val="00210322"/>
    <w:rsid w:val="00210474"/>
    <w:rsid w:val="002115D5"/>
    <w:rsid w:val="00213374"/>
    <w:rsid w:val="00214DA8"/>
    <w:rsid w:val="00214F4F"/>
    <w:rsid w:val="00215423"/>
    <w:rsid w:val="002157AD"/>
    <w:rsid w:val="002158FA"/>
    <w:rsid w:val="00216784"/>
    <w:rsid w:val="00217921"/>
    <w:rsid w:val="00220600"/>
    <w:rsid w:val="002208CA"/>
    <w:rsid w:val="0022144D"/>
    <w:rsid w:val="002224DB"/>
    <w:rsid w:val="002226FA"/>
    <w:rsid w:val="00222780"/>
    <w:rsid w:val="00222949"/>
    <w:rsid w:val="002236B3"/>
    <w:rsid w:val="00223FCB"/>
    <w:rsid w:val="00224690"/>
    <w:rsid w:val="002252C3"/>
    <w:rsid w:val="00225C54"/>
    <w:rsid w:val="0022614E"/>
    <w:rsid w:val="0022645F"/>
    <w:rsid w:val="002265F8"/>
    <w:rsid w:val="00226891"/>
    <w:rsid w:val="00227475"/>
    <w:rsid w:val="00230765"/>
    <w:rsid w:val="0023082E"/>
    <w:rsid w:val="00230A8C"/>
    <w:rsid w:val="00230D18"/>
    <w:rsid w:val="002311DB"/>
    <w:rsid w:val="002315A2"/>
    <w:rsid w:val="002319E4"/>
    <w:rsid w:val="002338B3"/>
    <w:rsid w:val="00234745"/>
    <w:rsid w:val="00234D27"/>
    <w:rsid w:val="00234EFA"/>
    <w:rsid w:val="00235632"/>
    <w:rsid w:val="00235872"/>
    <w:rsid w:val="00235D38"/>
    <w:rsid w:val="00236A47"/>
    <w:rsid w:val="00237F27"/>
    <w:rsid w:val="00240282"/>
    <w:rsid w:val="002403E6"/>
    <w:rsid w:val="0024044A"/>
    <w:rsid w:val="00240BB4"/>
    <w:rsid w:val="00241559"/>
    <w:rsid w:val="002435B3"/>
    <w:rsid w:val="00243A80"/>
    <w:rsid w:val="002448DD"/>
    <w:rsid w:val="00244EB3"/>
    <w:rsid w:val="002458EB"/>
    <w:rsid w:val="0024644B"/>
    <w:rsid w:val="002476E5"/>
    <w:rsid w:val="002477AC"/>
    <w:rsid w:val="002500C8"/>
    <w:rsid w:val="0025130F"/>
    <w:rsid w:val="0025185A"/>
    <w:rsid w:val="00251882"/>
    <w:rsid w:val="00252149"/>
    <w:rsid w:val="002521AF"/>
    <w:rsid w:val="00252253"/>
    <w:rsid w:val="0025230D"/>
    <w:rsid w:val="00252826"/>
    <w:rsid w:val="00254716"/>
    <w:rsid w:val="00254C18"/>
    <w:rsid w:val="00256B63"/>
    <w:rsid w:val="00257406"/>
    <w:rsid w:val="00257543"/>
    <w:rsid w:val="002617E7"/>
    <w:rsid w:val="00261B8A"/>
    <w:rsid w:val="0026293C"/>
    <w:rsid w:val="00262BCE"/>
    <w:rsid w:val="0026331C"/>
    <w:rsid w:val="00264228"/>
    <w:rsid w:val="00264334"/>
    <w:rsid w:val="002643F1"/>
    <w:rsid w:val="0026473E"/>
    <w:rsid w:val="00265931"/>
    <w:rsid w:val="00265A61"/>
    <w:rsid w:val="00265C69"/>
    <w:rsid w:val="00265FC8"/>
    <w:rsid w:val="00266214"/>
    <w:rsid w:val="002662DE"/>
    <w:rsid w:val="002672B5"/>
    <w:rsid w:val="00267C83"/>
    <w:rsid w:val="0027019E"/>
    <w:rsid w:val="00270874"/>
    <w:rsid w:val="00270EF7"/>
    <w:rsid w:val="0027144F"/>
    <w:rsid w:val="00271813"/>
    <w:rsid w:val="00271E9B"/>
    <w:rsid w:val="00271F3A"/>
    <w:rsid w:val="00272D13"/>
    <w:rsid w:val="00273278"/>
    <w:rsid w:val="002737F4"/>
    <w:rsid w:val="00274B4C"/>
    <w:rsid w:val="00274EAB"/>
    <w:rsid w:val="00276B8C"/>
    <w:rsid w:val="00277A97"/>
    <w:rsid w:val="002805F5"/>
    <w:rsid w:val="00280751"/>
    <w:rsid w:val="00281119"/>
    <w:rsid w:val="00281AB0"/>
    <w:rsid w:val="00281CFD"/>
    <w:rsid w:val="0028280A"/>
    <w:rsid w:val="00282B22"/>
    <w:rsid w:val="00282BB0"/>
    <w:rsid w:val="00283514"/>
    <w:rsid w:val="00284DD0"/>
    <w:rsid w:val="00284FFF"/>
    <w:rsid w:val="002862CA"/>
    <w:rsid w:val="00286ACD"/>
    <w:rsid w:val="00287309"/>
    <w:rsid w:val="00287838"/>
    <w:rsid w:val="0028798A"/>
    <w:rsid w:val="00287BFE"/>
    <w:rsid w:val="00287E9B"/>
    <w:rsid w:val="002907B5"/>
    <w:rsid w:val="00291CB8"/>
    <w:rsid w:val="00292EB7"/>
    <w:rsid w:val="0029359C"/>
    <w:rsid w:val="00294566"/>
    <w:rsid w:val="00294CCF"/>
    <w:rsid w:val="00296227"/>
    <w:rsid w:val="00296F44"/>
    <w:rsid w:val="0029777D"/>
    <w:rsid w:val="002979E3"/>
    <w:rsid w:val="00297A09"/>
    <w:rsid w:val="00297CE7"/>
    <w:rsid w:val="002A006B"/>
    <w:rsid w:val="002A055E"/>
    <w:rsid w:val="002A1148"/>
    <w:rsid w:val="002A1586"/>
    <w:rsid w:val="002A1D4E"/>
    <w:rsid w:val="002A2869"/>
    <w:rsid w:val="002A2F92"/>
    <w:rsid w:val="002A3485"/>
    <w:rsid w:val="002A4193"/>
    <w:rsid w:val="002A4470"/>
    <w:rsid w:val="002A46F8"/>
    <w:rsid w:val="002A5773"/>
    <w:rsid w:val="002A617D"/>
    <w:rsid w:val="002B040E"/>
    <w:rsid w:val="002B131E"/>
    <w:rsid w:val="002B17BB"/>
    <w:rsid w:val="002B24D6"/>
    <w:rsid w:val="002B4F57"/>
    <w:rsid w:val="002B554C"/>
    <w:rsid w:val="002B5D42"/>
    <w:rsid w:val="002B5E00"/>
    <w:rsid w:val="002B626A"/>
    <w:rsid w:val="002B6A61"/>
    <w:rsid w:val="002B748D"/>
    <w:rsid w:val="002C010F"/>
    <w:rsid w:val="002C0EF5"/>
    <w:rsid w:val="002C29B0"/>
    <w:rsid w:val="002C3D58"/>
    <w:rsid w:val="002C4191"/>
    <w:rsid w:val="002C41E6"/>
    <w:rsid w:val="002C4621"/>
    <w:rsid w:val="002C4E9F"/>
    <w:rsid w:val="002C4EC8"/>
    <w:rsid w:val="002C5508"/>
    <w:rsid w:val="002C67A3"/>
    <w:rsid w:val="002C6EFF"/>
    <w:rsid w:val="002D071A"/>
    <w:rsid w:val="002D0762"/>
    <w:rsid w:val="002D34B2"/>
    <w:rsid w:val="002D361C"/>
    <w:rsid w:val="002D39A9"/>
    <w:rsid w:val="002D48B0"/>
    <w:rsid w:val="002D5B37"/>
    <w:rsid w:val="002D5C5E"/>
    <w:rsid w:val="002D5D81"/>
    <w:rsid w:val="002D6268"/>
    <w:rsid w:val="002D6ECD"/>
    <w:rsid w:val="002D7637"/>
    <w:rsid w:val="002E0CA7"/>
    <w:rsid w:val="002E10A8"/>
    <w:rsid w:val="002E17F2"/>
    <w:rsid w:val="002E2156"/>
    <w:rsid w:val="002E2F40"/>
    <w:rsid w:val="002E5CC3"/>
    <w:rsid w:val="002E6563"/>
    <w:rsid w:val="002E76DD"/>
    <w:rsid w:val="002E7CAE"/>
    <w:rsid w:val="002F183D"/>
    <w:rsid w:val="002F2771"/>
    <w:rsid w:val="002F2AEF"/>
    <w:rsid w:val="002F37A9"/>
    <w:rsid w:val="002F3EF6"/>
    <w:rsid w:val="002F4A09"/>
    <w:rsid w:val="002F5498"/>
    <w:rsid w:val="002F5755"/>
    <w:rsid w:val="002F5CE4"/>
    <w:rsid w:val="002F5D8A"/>
    <w:rsid w:val="002F6742"/>
    <w:rsid w:val="002F6F08"/>
    <w:rsid w:val="002F79D4"/>
    <w:rsid w:val="002F7CBE"/>
    <w:rsid w:val="0030021B"/>
    <w:rsid w:val="00301CE6"/>
    <w:rsid w:val="00302084"/>
    <w:rsid w:val="00302237"/>
    <w:rsid w:val="0030256B"/>
    <w:rsid w:val="003036C6"/>
    <w:rsid w:val="00303D64"/>
    <w:rsid w:val="00304323"/>
    <w:rsid w:val="00304467"/>
    <w:rsid w:val="0030501F"/>
    <w:rsid w:val="003052FA"/>
    <w:rsid w:val="00307BA1"/>
    <w:rsid w:val="00307F28"/>
    <w:rsid w:val="00311702"/>
    <w:rsid w:val="003118FF"/>
    <w:rsid w:val="00311E82"/>
    <w:rsid w:val="003132B1"/>
    <w:rsid w:val="00313CE9"/>
    <w:rsid w:val="00313FD6"/>
    <w:rsid w:val="003143BD"/>
    <w:rsid w:val="0031457F"/>
    <w:rsid w:val="00314A15"/>
    <w:rsid w:val="00314ECA"/>
    <w:rsid w:val="00315363"/>
    <w:rsid w:val="00315714"/>
    <w:rsid w:val="00316988"/>
    <w:rsid w:val="00316A1D"/>
    <w:rsid w:val="00316BEF"/>
    <w:rsid w:val="0031732C"/>
    <w:rsid w:val="00317435"/>
    <w:rsid w:val="003200CF"/>
    <w:rsid w:val="003203ED"/>
    <w:rsid w:val="003212D6"/>
    <w:rsid w:val="00321933"/>
    <w:rsid w:val="00322C9F"/>
    <w:rsid w:val="00322CAA"/>
    <w:rsid w:val="0032382C"/>
    <w:rsid w:val="003243CF"/>
    <w:rsid w:val="00324D23"/>
    <w:rsid w:val="00325B60"/>
    <w:rsid w:val="003263A4"/>
    <w:rsid w:val="00327F11"/>
    <w:rsid w:val="003308CF"/>
    <w:rsid w:val="00331751"/>
    <w:rsid w:val="00331785"/>
    <w:rsid w:val="003342F0"/>
    <w:rsid w:val="00334579"/>
    <w:rsid w:val="00334CC0"/>
    <w:rsid w:val="00335858"/>
    <w:rsid w:val="00336BDA"/>
    <w:rsid w:val="00336E47"/>
    <w:rsid w:val="00337380"/>
    <w:rsid w:val="00337666"/>
    <w:rsid w:val="00342BD7"/>
    <w:rsid w:val="00343028"/>
    <w:rsid w:val="00343135"/>
    <w:rsid w:val="00346DB5"/>
    <w:rsid w:val="003477B1"/>
    <w:rsid w:val="00347953"/>
    <w:rsid w:val="003505AC"/>
    <w:rsid w:val="00350747"/>
    <w:rsid w:val="00352279"/>
    <w:rsid w:val="0035271C"/>
    <w:rsid w:val="00353872"/>
    <w:rsid w:val="00353BB2"/>
    <w:rsid w:val="00353ED7"/>
    <w:rsid w:val="00354181"/>
    <w:rsid w:val="003544ED"/>
    <w:rsid w:val="00354D94"/>
    <w:rsid w:val="003551C2"/>
    <w:rsid w:val="0035663B"/>
    <w:rsid w:val="00357380"/>
    <w:rsid w:val="00357B0D"/>
    <w:rsid w:val="003602D9"/>
    <w:rsid w:val="003604CE"/>
    <w:rsid w:val="00360AA1"/>
    <w:rsid w:val="0036255A"/>
    <w:rsid w:val="003626F3"/>
    <w:rsid w:val="00362C49"/>
    <w:rsid w:val="0036395A"/>
    <w:rsid w:val="00363EA9"/>
    <w:rsid w:val="003642A4"/>
    <w:rsid w:val="00364477"/>
    <w:rsid w:val="00364D6D"/>
    <w:rsid w:val="00370E47"/>
    <w:rsid w:val="00370F25"/>
    <w:rsid w:val="00373AB8"/>
    <w:rsid w:val="0037424E"/>
    <w:rsid w:val="003742AC"/>
    <w:rsid w:val="0037443F"/>
    <w:rsid w:val="00374667"/>
    <w:rsid w:val="00374ABA"/>
    <w:rsid w:val="00375F59"/>
    <w:rsid w:val="003768E1"/>
    <w:rsid w:val="00376AF9"/>
    <w:rsid w:val="00377AD7"/>
    <w:rsid w:val="00377CE1"/>
    <w:rsid w:val="003809E4"/>
    <w:rsid w:val="003812FD"/>
    <w:rsid w:val="0038160E"/>
    <w:rsid w:val="00381857"/>
    <w:rsid w:val="00381C1F"/>
    <w:rsid w:val="00382A8C"/>
    <w:rsid w:val="00384A03"/>
    <w:rsid w:val="00385BF0"/>
    <w:rsid w:val="00387A03"/>
    <w:rsid w:val="0039094C"/>
    <w:rsid w:val="003910F3"/>
    <w:rsid w:val="003914C9"/>
    <w:rsid w:val="00392526"/>
    <w:rsid w:val="003929C8"/>
    <w:rsid w:val="003939FF"/>
    <w:rsid w:val="0039476B"/>
    <w:rsid w:val="00394945"/>
    <w:rsid w:val="0039497A"/>
    <w:rsid w:val="003952C8"/>
    <w:rsid w:val="003969A3"/>
    <w:rsid w:val="0039712D"/>
    <w:rsid w:val="003A21E2"/>
    <w:rsid w:val="003A2223"/>
    <w:rsid w:val="003A281B"/>
    <w:rsid w:val="003A2A0F"/>
    <w:rsid w:val="003A2B9F"/>
    <w:rsid w:val="003A45A1"/>
    <w:rsid w:val="003A4929"/>
    <w:rsid w:val="003A5B0A"/>
    <w:rsid w:val="003A68F7"/>
    <w:rsid w:val="003A6BAC"/>
    <w:rsid w:val="003A6BCA"/>
    <w:rsid w:val="003A70A4"/>
    <w:rsid w:val="003A7C74"/>
    <w:rsid w:val="003A7EF3"/>
    <w:rsid w:val="003B070B"/>
    <w:rsid w:val="003B159C"/>
    <w:rsid w:val="003B2492"/>
    <w:rsid w:val="003B369F"/>
    <w:rsid w:val="003B36A3"/>
    <w:rsid w:val="003B53B8"/>
    <w:rsid w:val="003B57F1"/>
    <w:rsid w:val="003B64BB"/>
    <w:rsid w:val="003B6682"/>
    <w:rsid w:val="003B7600"/>
    <w:rsid w:val="003B7FE5"/>
    <w:rsid w:val="003C0982"/>
    <w:rsid w:val="003C11C8"/>
    <w:rsid w:val="003C20D7"/>
    <w:rsid w:val="003C2702"/>
    <w:rsid w:val="003C3067"/>
    <w:rsid w:val="003C3244"/>
    <w:rsid w:val="003C44C4"/>
    <w:rsid w:val="003C57EA"/>
    <w:rsid w:val="003C6845"/>
    <w:rsid w:val="003C6864"/>
    <w:rsid w:val="003C6B30"/>
    <w:rsid w:val="003C6DD9"/>
    <w:rsid w:val="003C7026"/>
    <w:rsid w:val="003C7806"/>
    <w:rsid w:val="003D0817"/>
    <w:rsid w:val="003D0838"/>
    <w:rsid w:val="003D0BF3"/>
    <w:rsid w:val="003D0F0D"/>
    <w:rsid w:val="003D109F"/>
    <w:rsid w:val="003D1640"/>
    <w:rsid w:val="003D2478"/>
    <w:rsid w:val="003D3599"/>
    <w:rsid w:val="003D35CE"/>
    <w:rsid w:val="003D3C45"/>
    <w:rsid w:val="003D4C48"/>
    <w:rsid w:val="003D5344"/>
    <w:rsid w:val="003D596B"/>
    <w:rsid w:val="003D5B1F"/>
    <w:rsid w:val="003D5B73"/>
    <w:rsid w:val="003D65FD"/>
    <w:rsid w:val="003D737A"/>
    <w:rsid w:val="003D7CD1"/>
    <w:rsid w:val="003E07E5"/>
    <w:rsid w:val="003E092C"/>
    <w:rsid w:val="003E15FA"/>
    <w:rsid w:val="003E23D4"/>
    <w:rsid w:val="003E2606"/>
    <w:rsid w:val="003E3C63"/>
    <w:rsid w:val="003E3C8A"/>
    <w:rsid w:val="003E55E4"/>
    <w:rsid w:val="003E6476"/>
    <w:rsid w:val="003E67E8"/>
    <w:rsid w:val="003E7285"/>
    <w:rsid w:val="003E74E3"/>
    <w:rsid w:val="003F05C7"/>
    <w:rsid w:val="003F26CC"/>
    <w:rsid w:val="003F2BB2"/>
    <w:rsid w:val="003F2CD4"/>
    <w:rsid w:val="003F3109"/>
    <w:rsid w:val="003F31AD"/>
    <w:rsid w:val="003F4EDB"/>
    <w:rsid w:val="003F51B6"/>
    <w:rsid w:val="003F63C7"/>
    <w:rsid w:val="003F6BBE"/>
    <w:rsid w:val="003F72CE"/>
    <w:rsid w:val="003F75CA"/>
    <w:rsid w:val="003F7D98"/>
    <w:rsid w:val="004000E8"/>
    <w:rsid w:val="00402E2B"/>
    <w:rsid w:val="0040459A"/>
    <w:rsid w:val="00404BAE"/>
    <w:rsid w:val="00404DAD"/>
    <w:rsid w:val="0040512B"/>
    <w:rsid w:val="00405CA5"/>
    <w:rsid w:val="00406E9F"/>
    <w:rsid w:val="00407BD6"/>
    <w:rsid w:val="00407CD3"/>
    <w:rsid w:val="00410134"/>
    <w:rsid w:val="00410B72"/>
    <w:rsid w:val="00410F18"/>
    <w:rsid w:val="00410F9B"/>
    <w:rsid w:val="00411661"/>
    <w:rsid w:val="004116A6"/>
    <w:rsid w:val="00411DA2"/>
    <w:rsid w:val="0041263E"/>
    <w:rsid w:val="00413AAC"/>
    <w:rsid w:val="00413AB2"/>
    <w:rsid w:val="00413E92"/>
    <w:rsid w:val="004140B5"/>
    <w:rsid w:val="00414AA1"/>
    <w:rsid w:val="00416169"/>
    <w:rsid w:val="00416222"/>
    <w:rsid w:val="00420CED"/>
    <w:rsid w:val="00421105"/>
    <w:rsid w:val="004229D9"/>
    <w:rsid w:val="00422AA4"/>
    <w:rsid w:val="004242F4"/>
    <w:rsid w:val="00424DEE"/>
    <w:rsid w:val="00427248"/>
    <w:rsid w:val="00430509"/>
    <w:rsid w:val="00431871"/>
    <w:rsid w:val="0043190F"/>
    <w:rsid w:val="00431BDE"/>
    <w:rsid w:val="00432E0F"/>
    <w:rsid w:val="00433683"/>
    <w:rsid w:val="00433B04"/>
    <w:rsid w:val="004356F7"/>
    <w:rsid w:val="00437447"/>
    <w:rsid w:val="0043783B"/>
    <w:rsid w:val="00440E61"/>
    <w:rsid w:val="00441A92"/>
    <w:rsid w:val="00441F68"/>
    <w:rsid w:val="00442182"/>
    <w:rsid w:val="004431DC"/>
    <w:rsid w:val="0044345C"/>
    <w:rsid w:val="00443A88"/>
    <w:rsid w:val="00444401"/>
    <w:rsid w:val="004447E2"/>
    <w:rsid w:val="00444A42"/>
    <w:rsid w:val="00444F56"/>
    <w:rsid w:val="00446488"/>
    <w:rsid w:val="00446A7D"/>
    <w:rsid w:val="004475AA"/>
    <w:rsid w:val="00447A27"/>
    <w:rsid w:val="00450600"/>
    <w:rsid w:val="00450CDD"/>
    <w:rsid w:val="00450D69"/>
    <w:rsid w:val="004517AA"/>
    <w:rsid w:val="00452455"/>
    <w:rsid w:val="00452CAC"/>
    <w:rsid w:val="00454AEB"/>
    <w:rsid w:val="004552EF"/>
    <w:rsid w:val="00455EBF"/>
    <w:rsid w:val="00457565"/>
    <w:rsid w:val="00457944"/>
    <w:rsid w:val="0045799C"/>
    <w:rsid w:val="00457B71"/>
    <w:rsid w:val="00460100"/>
    <w:rsid w:val="004606DE"/>
    <w:rsid w:val="00460877"/>
    <w:rsid w:val="00461D09"/>
    <w:rsid w:val="00461D78"/>
    <w:rsid w:val="004638F7"/>
    <w:rsid w:val="004645B5"/>
    <w:rsid w:val="00464E9D"/>
    <w:rsid w:val="004653AC"/>
    <w:rsid w:val="004669E2"/>
    <w:rsid w:val="00466D76"/>
    <w:rsid w:val="00467387"/>
    <w:rsid w:val="00470616"/>
    <w:rsid w:val="00470C31"/>
    <w:rsid w:val="00471C98"/>
    <w:rsid w:val="00471DE0"/>
    <w:rsid w:val="00472854"/>
    <w:rsid w:val="00472F08"/>
    <w:rsid w:val="004734D0"/>
    <w:rsid w:val="00473B63"/>
    <w:rsid w:val="00474CD6"/>
    <w:rsid w:val="00474DA8"/>
    <w:rsid w:val="00474E71"/>
    <w:rsid w:val="0047556B"/>
    <w:rsid w:val="00477768"/>
    <w:rsid w:val="00482D59"/>
    <w:rsid w:val="00484E84"/>
    <w:rsid w:val="004857EE"/>
    <w:rsid w:val="00485E45"/>
    <w:rsid w:val="004866F5"/>
    <w:rsid w:val="004878BE"/>
    <w:rsid w:val="00487DAF"/>
    <w:rsid w:val="00487FC4"/>
    <w:rsid w:val="00490850"/>
    <w:rsid w:val="0049266B"/>
    <w:rsid w:val="00492BC5"/>
    <w:rsid w:val="0049389D"/>
    <w:rsid w:val="00493B56"/>
    <w:rsid w:val="004964F1"/>
    <w:rsid w:val="004A094B"/>
    <w:rsid w:val="004A0AD8"/>
    <w:rsid w:val="004A16BC"/>
    <w:rsid w:val="004A1AFF"/>
    <w:rsid w:val="004A2B94"/>
    <w:rsid w:val="004A463C"/>
    <w:rsid w:val="004A6760"/>
    <w:rsid w:val="004A6DDF"/>
    <w:rsid w:val="004A6EEB"/>
    <w:rsid w:val="004A7B6B"/>
    <w:rsid w:val="004B039B"/>
    <w:rsid w:val="004B06C3"/>
    <w:rsid w:val="004B18CA"/>
    <w:rsid w:val="004B1EF4"/>
    <w:rsid w:val="004B20CA"/>
    <w:rsid w:val="004B21E9"/>
    <w:rsid w:val="004B4590"/>
    <w:rsid w:val="004B484A"/>
    <w:rsid w:val="004B6F6A"/>
    <w:rsid w:val="004B79D1"/>
    <w:rsid w:val="004B7C0C"/>
    <w:rsid w:val="004B7E7B"/>
    <w:rsid w:val="004B7FE4"/>
    <w:rsid w:val="004C08F9"/>
    <w:rsid w:val="004C0C53"/>
    <w:rsid w:val="004C2B8A"/>
    <w:rsid w:val="004C3898"/>
    <w:rsid w:val="004C3AFE"/>
    <w:rsid w:val="004C3C8A"/>
    <w:rsid w:val="004C4DB2"/>
    <w:rsid w:val="004C507E"/>
    <w:rsid w:val="004C6F5F"/>
    <w:rsid w:val="004C71F4"/>
    <w:rsid w:val="004D02A9"/>
    <w:rsid w:val="004D0C2E"/>
    <w:rsid w:val="004D1711"/>
    <w:rsid w:val="004D19E1"/>
    <w:rsid w:val="004D2BC2"/>
    <w:rsid w:val="004D3540"/>
    <w:rsid w:val="004D36B1"/>
    <w:rsid w:val="004D3966"/>
    <w:rsid w:val="004D4FF9"/>
    <w:rsid w:val="004D6028"/>
    <w:rsid w:val="004D6209"/>
    <w:rsid w:val="004D6C40"/>
    <w:rsid w:val="004D7EBD"/>
    <w:rsid w:val="004E0347"/>
    <w:rsid w:val="004E1592"/>
    <w:rsid w:val="004E2680"/>
    <w:rsid w:val="004E28F9"/>
    <w:rsid w:val="004E2AFA"/>
    <w:rsid w:val="004E3A4F"/>
    <w:rsid w:val="004E462E"/>
    <w:rsid w:val="004E56DC"/>
    <w:rsid w:val="004E5D8D"/>
    <w:rsid w:val="004E76F4"/>
    <w:rsid w:val="004E77CA"/>
    <w:rsid w:val="004F012D"/>
    <w:rsid w:val="004F0B4E"/>
    <w:rsid w:val="004F0B6C"/>
    <w:rsid w:val="004F2078"/>
    <w:rsid w:val="004F24D8"/>
    <w:rsid w:val="004F26C6"/>
    <w:rsid w:val="004F4DA3"/>
    <w:rsid w:val="004F515A"/>
    <w:rsid w:val="004F5196"/>
    <w:rsid w:val="004F57D6"/>
    <w:rsid w:val="004F5ACD"/>
    <w:rsid w:val="004F5FB3"/>
    <w:rsid w:val="004F7157"/>
    <w:rsid w:val="004F75E9"/>
    <w:rsid w:val="004F7CF3"/>
    <w:rsid w:val="00500AD4"/>
    <w:rsid w:val="005029D7"/>
    <w:rsid w:val="00502AED"/>
    <w:rsid w:val="00502B69"/>
    <w:rsid w:val="0050308A"/>
    <w:rsid w:val="005030BA"/>
    <w:rsid w:val="00504FD9"/>
    <w:rsid w:val="00506557"/>
    <w:rsid w:val="0050677A"/>
    <w:rsid w:val="00506FB2"/>
    <w:rsid w:val="005108D8"/>
    <w:rsid w:val="005109A3"/>
    <w:rsid w:val="00510F51"/>
    <w:rsid w:val="00511143"/>
    <w:rsid w:val="005116F9"/>
    <w:rsid w:val="0051178A"/>
    <w:rsid w:val="00512880"/>
    <w:rsid w:val="00514158"/>
    <w:rsid w:val="005142A9"/>
    <w:rsid w:val="005153A7"/>
    <w:rsid w:val="00515964"/>
    <w:rsid w:val="005164E1"/>
    <w:rsid w:val="00516BAB"/>
    <w:rsid w:val="005219CF"/>
    <w:rsid w:val="00523862"/>
    <w:rsid w:val="0052428D"/>
    <w:rsid w:val="00524ACD"/>
    <w:rsid w:val="00524BCC"/>
    <w:rsid w:val="005254B6"/>
    <w:rsid w:val="0052553B"/>
    <w:rsid w:val="00525B7F"/>
    <w:rsid w:val="00525EBA"/>
    <w:rsid w:val="00527FFD"/>
    <w:rsid w:val="00530D5F"/>
    <w:rsid w:val="0053169A"/>
    <w:rsid w:val="00531D38"/>
    <w:rsid w:val="00531D83"/>
    <w:rsid w:val="00532E74"/>
    <w:rsid w:val="00533137"/>
    <w:rsid w:val="0053334B"/>
    <w:rsid w:val="00533801"/>
    <w:rsid w:val="005346AD"/>
    <w:rsid w:val="00534B59"/>
    <w:rsid w:val="00534E7F"/>
    <w:rsid w:val="00535967"/>
    <w:rsid w:val="00535E1B"/>
    <w:rsid w:val="00535F89"/>
    <w:rsid w:val="005360F9"/>
    <w:rsid w:val="00536759"/>
    <w:rsid w:val="005369E6"/>
    <w:rsid w:val="00536E0C"/>
    <w:rsid w:val="005379CC"/>
    <w:rsid w:val="00537C62"/>
    <w:rsid w:val="0054141C"/>
    <w:rsid w:val="00542B1A"/>
    <w:rsid w:val="00542EF1"/>
    <w:rsid w:val="005436EC"/>
    <w:rsid w:val="00544622"/>
    <w:rsid w:val="0054477E"/>
    <w:rsid w:val="00545C19"/>
    <w:rsid w:val="00545D50"/>
    <w:rsid w:val="00546970"/>
    <w:rsid w:val="00546A77"/>
    <w:rsid w:val="00550919"/>
    <w:rsid w:val="00550AC7"/>
    <w:rsid w:val="0055173D"/>
    <w:rsid w:val="0055218C"/>
    <w:rsid w:val="0055245A"/>
    <w:rsid w:val="0055306A"/>
    <w:rsid w:val="00554B36"/>
    <w:rsid w:val="00554E19"/>
    <w:rsid w:val="00555B18"/>
    <w:rsid w:val="00556206"/>
    <w:rsid w:val="005565C7"/>
    <w:rsid w:val="00557F44"/>
    <w:rsid w:val="00560227"/>
    <w:rsid w:val="005603EB"/>
    <w:rsid w:val="005606EF"/>
    <w:rsid w:val="0056121F"/>
    <w:rsid w:val="00561F20"/>
    <w:rsid w:val="005628C2"/>
    <w:rsid w:val="00562C63"/>
    <w:rsid w:val="005652DB"/>
    <w:rsid w:val="005655A5"/>
    <w:rsid w:val="00565FFB"/>
    <w:rsid w:val="00566BD7"/>
    <w:rsid w:val="00567B14"/>
    <w:rsid w:val="00567C88"/>
    <w:rsid w:val="00571376"/>
    <w:rsid w:val="005717AE"/>
    <w:rsid w:val="00572505"/>
    <w:rsid w:val="0057324F"/>
    <w:rsid w:val="00575590"/>
    <w:rsid w:val="00575D7E"/>
    <w:rsid w:val="00577196"/>
    <w:rsid w:val="00577AC2"/>
    <w:rsid w:val="00577F7D"/>
    <w:rsid w:val="0058020C"/>
    <w:rsid w:val="0058145E"/>
    <w:rsid w:val="0058226E"/>
    <w:rsid w:val="00582421"/>
    <w:rsid w:val="00582809"/>
    <w:rsid w:val="0058320D"/>
    <w:rsid w:val="00583709"/>
    <w:rsid w:val="005837B8"/>
    <w:rsid w:val="00583B90"/>
    <w:rsid w:val="00584785"/>
    <w:rsid w:val="00585008"/>
    <w:rsid w:val="0058643E"/>
    <w:rsid w:val="00586A19"/>
    <w:rsid w:val="00587573"/>
    <w:rsid w:val="0058798C"/>
    <w:rsid w:val="00587CF0"/>
    <w:rsid w:val="005900FA"/>
    <w:rsid w:val="00590166"/>
    <w:rsid w:val="00590836"/>
    <w:rsid w:val="00591143"/>
    <w:rsid w:val="0059159C"/>
    <w:rsid w:val="00591B47"/>
    <w:rsid w:val="00592298"/>
    <w:rsid w:val="00592655"/>
    <w:rsid w:val="0059354D"/>
    <w:rsid w:val="005935A4"/>
    <w:rsid w:val="00593AEB"/>
    <w:rsid w:val="0059431D"/>
    <w:rsid w:val="005943E2"/>
    <w:rsid w:val="005948C2"/>
    <w:rsid w:val="00594E63"/>
    <w:rsid w:val="005959FF"/>
    <w:rsid w:val="00595DCA"/>
    <w:rsid w:val="0059779B"/>
    <w:rsid w:val="005A0C93"/>
    <w:rsid w:val="005A1D4D"/>
    <w:rsid w:val="005A209A"/>
    <w:rsid w:val="005A3201"/>
    <w:rsid w:val="005A3CC0"/>
    <w:rsid w:val="005A4404"/>
    <w:rsid w:val="005A4D21"/>
    <w:rsid w:val="005A529E"/>
    <w:rsid w:val="005A662D"/>
    <w:rsid w:val="005A7D6B"/>
    <w:rsid w:val="005B062F"/>
    <w:rsid w:val="005B1409"/>
    <w:rsid w:val="005B1F9A"/>
    <w:rsid w:val="005B2916"/>
    <w:rsid w:val="005B315A"/>
    <w:rsid w:val="005B322A"/>
    <w:rsid w:val="005B35D7"/>
    <w:rsid w:val="005B392A"/>
    <w:rsid w:val="005B3AA3"/>
    <w:rsid w:val="005B4914"/>
    <w:rsid w:val="005B4C0C"/>
    <w:rsid w:val="005B586C"/>
    <w:rsid w:val="005B5AAB"/>
    <w:rsid w:val="005B6F09"/>
    <w:rsid w:val="005B6F83"/>
    <w:rsid w:val="005C0275"/>
    <w:rsid w:val="005C051B"/>
    <w:rsid w:val="005C0CA9"/>
    <w:rsid w:val="005C1640"/>
    <w:rsid w:val="005C233C"/>
    <w:rsid w:val="005C3403"/>
    <w:rsid w:val="005C41B0"/>
    <w:rsid w:val="005C425F"/>
    <w:rsid w:val="005C4B37"/>
    <w:rsid w:val="005C4F3E"/>
    <w:rsid w:val="005C50B8"/>
    <w:rsid w:val="005C6A22"/>
    <w:rsid w:val="005C71DD"/>
    <w:rsid w:val="005C74FB"/>
    <w:rsid w:val="005C774D"/>
    <w:rsid w:val="005C7F0D"/>
    <w:rsid w:val="005D147F"/>
    <w:rsid w:val="005D1602"/>
    <w:rsid w:val="005D1C39"/>
    <w:rsid w:val="005D1CF7"/>
    <w:rsid w:val="005D25D1"/>
    <w:rsid w:val="005D27D6"/>
    <w:rsid w:val="005D377F"/>
    <w:rsid w:val="005D3A12"/>
    <w:rsid w:val="005D3C19"/>
    <w:rsid w:val="005D4FDF"/>
    <w:rsid w:val="005D5870"/>
    <w:rsid w:val="005D5E8E"/>
    <w:rsid w:val="005D641C"/>
    <w:rsid w:val="005D66B0"/>
    <w:rsid w:val="005D6E8A"/>
    <w:rsid w:val="005D7EED"/>
    <w:rsid w:val="005E000B"/>
    <w:rsid w:val="005E09FB"/>
    <w:rsid w:val="005E0A6E"/>
    <w:rsid w:val="005E21BE"/>
    <w:rsid w:val="005E282F"/>
    <w:rsid w:val="005E2BA2"/>
    <w:rsid w:val="005E385F"/>
    <w:rsid w:val="005E387C"/>
    <w:rsid w:val="005E3B56"/>
    <w:rsid w:val="005E5632"/>
    <w:rsid w:val="005E5B81"/>
    <w:rsid w:val="005E6D70"/>
    <w:rsid w:val="005F0A63"/>
    <w:rsid w:val="005F1345"/>
    <w:rsid w:val="005F294C"/>
    <w:rsid w:val="005F2CB1"/>
    <w:rsid w:val="005F3025"/>
    <w:rsid w:val="005F305A"/>
    <w:rsid w:val="005F339E"/>
    <w:rsid w:val="005F34A0"/>
    <w:rsid w:val="005F4EC6"/>
    <w:rsid w:val="005F5D99"/>
    <w:rsid w:val="005F618C"/>
    <w:rsid w:val="005F631C"/>
    <w:rsid w:val="005F70BD"/>
    <w:rsid w:val="00601209"/>
    <w:rsid w:val="006014B0"/>
    <w:rsid w:val="0060283C"/>
    <w:rsid w:val="00603484"/>
    <w:rsid w:val="00603872"/>
    <w:rsid w:val="006040B8"/>
    <w:rsid w:val="0060466A"/>
    <w:rsid w:val="00604F14"/>
    <w:rsid w:val="00606156"/>
    <w:rsid w:val="00607EE4"/>
    <w:rsid w:val="0061086C"/>
    <w:rsid w:val="00611B83"/>
    <w:rsid w:val="00613257"/>
    <w:rsid w:val="006142B1"/>
    <w:rsid w:val="00614331"/>
    <w:rsid w:val="00614821"/>
    <w:rsid w:val="00614896"/>
    <w:rsid w:val="006148EE"/>
    <w:rsid w:val="00614E33"/>
    <w:rsid w:val="0062011D"/>
    <w:rsid w:val="00620A71"/>
    <w:rsid w:val="00620D80"/>
    <w:rsid w:val="00620FDF"/>
    <w:rsid w:val="006234A6"/>
    <w:rsid w:val="00623EF8"/>
    <w:rsid w:val="006252AB"/>
    <w:rsid w:val="006255D9"/>
    <w:rsid w:val="00625BBC"/>
    <w:rsid w:val="00627FC8"/>
    <w:rsid w:val="00630001"/>
    <w:rsid w:val="00630647"/>
    <w:rsid w:val="006311B3"/>
    <w:rsid w:val="006320A4"/>
    <w:rsid w:val="006320C4"/>
    <w:rsid w:val="00632567"/>
    <w:rsid w:val="0063284C"/>
    <w:rsid w:val="00633408"/>
    <w:rsid w:val="006336D6"/>
    <w:rsid w:val="006347AC"/>
    <w:rsid w:val="006354D6"/>
    <w:rsid w:val="00635EE8"/>
    <w:rsid w:val="00636398"/>
    <w:rsid w:val="006368D3"/>
    <w:rsid w:val="00636D77"/>
    <w:rsid w:val="006371E3"/>
    <w:rsid w:val="006377EC"/>
    <w:rsid w:val="0064151F"/>
    <w:rsid w:val="00641533"/>
    <w:rsid w:val="0064208D"/>
    <w:rsid w:val="00642248"/>
    <w:rsid w:val="00642E9F"/>
    <w:rsid w:val="00643475"/>
    <w:rsid w:val="0064396A"/>
    <w:rsid w:val="006458B6"/>
    <w:rsid w:val="0064624E"/>
    <w:rsid w:val="00647389"/>
    <w:rsid w:val="006500B6"/>
    <w:rsid w:val="00650AB9"/>
    <w:rsid w:val="006510CC"/>
    <w:rsid w:val="00651427"/>
    <w:rsid w:val="0065293B"/>
    <w:rsid w:val="00652D97"/>
    <w:rsid w:val="00655733"/>
    <w:rsid w:val="00655ACD"/>
    <w:rsid w:val="006560DC"/>
    <w:rsid w:val="00656A92"/>
    <w:rsid w:val="00656DDE"/>
    <w:rsid w:val="006577CE"/>
    <w:rsid w:val="0066011D"/>
    <w:rsid w:val="0066023B"/>
    <w:rsid w:val="006607C0"/>
    <w:rsid w:val="006613A6"/>
    <w:rsid w:val="006619C4"/>
    <w:rsid w:val="006627A2"/>
    <w:rsid w:val="00662DF8"/>
    <w:rsid w:val="006634E6"/>
    <w:rsid w:val="00664F64"/>
    <w:rsid w:val="006655EE"/>
    <w:rsid w:val="00665B1A"/>
    <w:rsid w:val="00665D44"/>
    <w:rsid w:val="00665F61"/>
    <w:rsid w:val="00667EE7"/>
    <w:rsid w:val="00670922"/>
    <w:rsid w:val="00670BE1"/>
    <w:rsid w:val="00670F7F"/>
    <w:rsid w:val="006711DC"/>
    <w:rsid w:val="00671912"/>
    <w:rsid w:val="0067218F"/>
    <w:rsid w:val="00672FE5"/>
    <w:rsid w:val="006741F2"/>
    <w:rsid w:val="00674377"/>
    <w:rsid w:val="00674CC3"/>
    <w:rsid w:val="00675C72"/>
    <w:rsid w:val="006762D1"/>
    <w:rsid w:val="00676862"/>
    <w:rsid w:val="006771F9"/>
    <w:rsid w:val="006776D7"/>
    <w:rsid w:val="00681003"/>
    <w:rsid w:val="006817C9"/>
    <w:rsid w:val="00682072"/>
    <w:rsid w:val="00682491"/>
    <w:rsid w:val="00683ECE"/>
    <w:rsid w:val="0068447B"/>
    <w:rsid w:val="00685281"/>
    <w:rsid w:val="00686398"/>
    <w:rsid w:val="0068701E"/>
    <w:rsid w:val="006877C5"/>
    <w:rsid w:val="00690744"/>
    <w:rsid w:val="00690D12"/>
    <w:rsid w:val="006917CB"/>
    <w:rsid w:val="00692584"/>
    <w:rsid w:val="006932CC"/>
    <w:rsid w:val="00695667"/>
    <w:rsid w:val="00695B42"/>
    <w:rsid w:val="00695C41"/>
    <w:rsid w:val="00695FC2"/>
    <w:rsid w:val="00695FD2"/>
    <w:rsid w:val="00696949"/>
    <w:rsid w:val="00697052"/>
    <w:rsid w:val="006A123C"/>
    <w:rsid w:val="006A3D9A"/>
    <w:rsid w:val="006A46FB"/>
    <w:rsid w:val="006A4848"/>
    <w:rsid w:val="006A525D"/>
    <w:rsid w:val="006A5A3D"/>
    <w:rsid w:val="006A5E28"/>
    <w:rsid w:val="006A697B"/>
    <w:rsid w:val="006A73A4"/>
    <w:rsid w:val="006A7643"/>
    <w:rsid w:val="006A777C"/>
    <w:rsid w:val="006A7AFF"/>
    <w:rsid w:val="006B0CD8"/>
    <w:rsid w:val="006B13DC"/>
    <w:rsid w:val="006B1816"/>
    <w:rsid w:val="006B195C"/>
    <w:rsid w:val="006B2099"/>
    <w:rsid w:val="006B2128"/>
    <w:rsid w:val="006B3CFC"/>
    <w:rsid w:val="006B49A5"/>
    <w:rsid w:val="006B50CF"/>
    <w:rsid w:val="006B52BA"/>
    <w:rsid w:val="006B5740"/>
    <w:rsid w:val="006B5FCF"/>
    <w:rsid w:val="006B7D4E"/>
    <w:rsid w:val="006C0350"/>
    <w:rsid w:val="006C03B8"/>
    <w:rsid w:val="006C059F"/>
    <w:rsid w:val="006C19E8"/>
    <w:rsid w:val="006C1C20"/>
    <w:rsid w:val="006C1D39"/>
    <w:rsid w:val="006C2262"/>
    <w:rsid w:val="006C25E5"/>
    <w:rsid w:val="006C3187"/>
    <w:rsid w:val="006C43D3"/>
    <w:rsid w:val="006C517F"/>
    <w:rsid w:val="006C5EC9"/>
    <w:rsid w:val="006C6059"/>
    <w:rsid w:val="006C6EC7"/>
    <w:rsid w:val="006C732D"/>
    <w:rsid w:val="006C7522"/>
    <w:rsid w:val="006D074F"/>
    <w:rsid w:val="006D0A02"/>
    <w:rsid w:val="006D23CA"/>
    <w:rsid w:val="006D30C0"/>
    <w:rsid w:val="006D320E"/>
    <w:rsid w:val="006D3EE4"/>
    <w:rsid w:val="006D42D1"/>
    <w:rsid w:val="006D4659"/>
    <w:rsid w:val="006D4CF9"/>
    <w:rsid w:val="006D5116"/>
    <w:rsid w:val="006D6F08"/>
    <w:rsid w:val="006D7953"/>
    <w:rsid w:val="006E062C"/>
    <w:rsid w:val="006E1C82"/>
    <w:rsid w:val="006E274C"/>
    <w:rsid w:val="006E27A7"/>
    <w:rsid w:val="006E28B7"/>
    <w:rsid w:val="006E291B"/>
    <w:rsid w:val="006E2A9B"/>
    <w:rsid w:val="006E3310"/>
    <w:rsid w:val="006E36A1"/>
    <w:rsid w:val="006E4E39"/>
    <w:rsid w:val="006E52E7"/>
    <w:rsid w:val="006E565E"/>
    <w:rsid w:val="006E5C09"/>
    <w:rsid w:val="006E5E45"/>
    <w:rsid w:val="006E673D"/>
    <w:rsid w:val="006E7D3B"/>
    <w:rsid w:val="006F1B70"/>
    <w:rsid w:val="006F341D"/>
    <w:rsid w:val="006F3CDE"/>
    <w:rsid w:val="006F56B1"/>
    <w:rsid w:val="006F58D4"/>
    <w:rsid w:val="006F644F"/>
    <w:rsid w:val="006F6582"/>
    <w:rsid w:val="006F6714"/>
    <w:rsid w:val="006F77FD"/>
    <w:rsid w:val="00701D4A"/>
    <w:rsid w:val="0070346E"/>
    <w:rsid w:val="00703975"/>
    <w:rsid w:val="00704570"/>
    <w:rsid w:val="00704821"/>
    <w:rsid w:val="00704EDB"/>
    <w:rsid w:val="00705552"/>
    <w:rsid w:val="00705ABD"/>
    <w:rsid w:val="00706101"/>
    <w:rsid w:val="00706132"/>
    <w:rsid w:val="00707072"/>
    <w:rsid w:val="007077C0"/>
    <w:rsid w:val="00707B0C"/>
    <w:rsid w:val="00707D61"/>
    <w:rsid w:val="00707DA2"/>
    <w:rsid w:val="00710F99"/>
    <w:rsid w:val="00711DED"/>
    <w:rsid w:val="00712287"/>
    <w:rsid w:val="007124AD"/>
    <w:rsid w:val="00712772"/>
    <w:rsid w:val="00713C08"/>
    <w:rsid w:val="007146EC"/>
    <w:rsid w:val="007148D3"/>
    <w:rsid w:val="00715B9A"/>
    <w:rsid w:val="00715EB1"/>
    <w:rsid w:val="007171CB"/>
    <w:rsid w:val="00725422"/>
    <w:rsid w:val="0072543B"/>
    <w:rsid w:val="007257D0"/>
    <w:rsid w:val="0072603B"/>
    <w:rsid w:val="0072664E"/>
    <w:rsid w:val="00726EA6"/>
    <w:rsid w:val="00727208"/>
    <w:rsid w:val="007272AE"/>
    <w:rsid w:val="00727680"/>
    <w:rsid w:val="0073313D"/>
    <w:rsid w:val="007334DE"/>
    <w:rsid w:val="00733B67"/>
    <w:rsid w:val="00733FD0"/>
    <w:rsid w:val="0073484F"/>
    <w:rsid w:val="007348B1"/>
    <w:rsid w:val="00735D04"/>
    <w:rsid w:val="00735ED8"/>
    <w:rsid w:val="00735EE8"/>
    <w:rsid w:val="007362A6"/>
    <w:rsid w:val="00736D7D"/>
    <w:rsid w:val="00737739"/>
    <w:rsid w:val="007402D8"/>
    <w:rsid w:val="007408FF"/>
    <w:rsid w:val="00740992"/>
    <w:rsid w:val="00740E58"/>
    <w:rsid w:val="0074216B"/>
    <w:rsid w:val="007435F5"/>
    <w:rsid w:val="007445A0"/>
    <w:rsid w:val="0074524B"/>
    <w:rsid w:val="00745435"/>
    <w:rsid w:val="00746519"/>
    <w:rsid w:val="00747BF5"/>
    <w:rsid w:val="00747D8B"/>
    <w:rsid w:val="007511FB"/>
    <w:rsid w:val="00751228"/>
    <w:rsid w:val="00751465"/>
    <w:rsid w:val="00752164"/>
    <w:rsid w:val="007523BB"/>
    <w:rsid w:val="00752E43"/>
    <w:rsid w:val="007557BC"/>
    <w:rsid w:val="00756465"/>
    <w:rsid w:val="007571E1"/>
    <w:rsid w:val="00757D90"/>
    <w:rsid w:val="007604B2"/>
    <w:rsid w:val="00760693"/>
    <w:rsid w:val="00760EF1"/>
    <w:rsid w:val="007610F5"/>
    <w:rsid w:val="0076143E"/>
    <w:rsid w:val="00761F22"/>
    <w:rsid w:val="00762A40"/>
    <w:rsid w:val="007635D9"/>
    <w:rsid w:val="00765281"/>
    <w:rsid w:val="00765C36"/>
    <w:rsid w:val="00765C5F"/>
    <w:rsid w:val="00766286"/>
    <w:rsid w:val="00766579"/>
    <w:rsid w:val="00766BAD"/>
    <w:rsid w:val="00770D10"/>
    <w:rsid w:val="007712D4"/>
    <w:rsid w:val="00771A51"/>
    <w:rsid w:val="007720BC"/>
    <w:rsid w:val="007729A2"/>
    <w:rsid w:val="00772D82"/>
    <w:rsid w:val="00772DCA"/>
    <w:rsid w:val="00774941"/>
    <w:rsid w:val="00774CC6"/>
    <w:rsid w:val="007750F8"/>
    <w:rsid w:val="007755F2"/>
    <w:rsid w:val="00776544"/>
    <w:rsid w:val="00776971"/>
    <w:rsid w:val="00780A80"/>
    <w:rsid w:val="00780AB5"/>
    <w:rsid w:val="0078128F"/>
    <w:rsid w:val="0078177E"/>
    <w:rsid w:val="00782C36"/>
    <w:rsid w:val="0078304C"/>
    <w:rsid w:val="007834A6"/>
    <w:rsid w:val="00783673"/>
    <w:rsid w:val="0078397F"/>
    <w:rsid w:val="007841CB"/>
    <w:rsid w:val="00785418"/>
    <w:rsid w:val="00785490"/>
    <w:rsid w:val="00786017"/>
    <w:rsid w:val="00786AE9"/>
    <w:rsid w:val="00786DE8"/>
    <w:rsid w:val="0078706B"/>
    <w:rsid w:val="00787AB6"/>
    <w:rsid w:val="007907D1"/>
    <w:rsid w:val="00790D1A"/>
    <w:rsid w:val="007911CB"/>
    <w:rsid w:val="007918CD"/>
    <w:rsid w:val="00791914"/>
    <w:rsid w:val="007919E5"/>
    <w:rsid w:val="00792193"/>
    <w:rsid w:val="007924CB"/>
    <w:rsid w:val="007925EA"/>
    <w:rsid w:val="00793485"/>
    <w:rsid w:val="00793CD8"/>
    <w:rsid w:val="00793F32"/>
    <w:rsid w:val="00793FA4"/>
    <w:rsid w:val="0079418F"/>
    <w:rsid w:val="00794833"/>
    <w:rsid w:val="00794D4D"/>
    <w:rsid w:val="00795105"/>
    <w:rsid w:val="007953F1"/>
    <w:rsid w:val="00795C92"/>
    <w:rsid w:val="00796231"/>
    <w:rsid w:val="007962CB"/>
    <w:rsid w:val="00796956"/>
    <w:rsid w:val="007A0255"/>
    <w:rsid w:val="007A09C9"/>
    <w:rsid w:val="007A1CB3"/>
    <w:rsid w:val="007A306F"/>
    <w:rsid w:val="007A319D"/>
    <w:rsid w:val="007A34A8"/>
    <w:rsid w:val="007A386D"/>
    <w:rsid w:val="007A43A6"/>
    <w:rsid w:val="007A5808"/>
    <w:rsid w:val="007A58A6"/>
    <w:rsid w:val="007A63CD"/>
    <w:rsid w:val="007A6662"/>
    <w:rsid w:val="007B1D76"/>
    <w:rsid w:val="007B2AE8"/>
    <w:rsid w:val="007B3D2D"/>
    <w:rsid w:val="007B3E2D"/>
    <w:rsid w:val="007B4393"/>
    <w:rsid w:val="007B4852"/>
    <w:rsid w:val="007B50AE"/>
    <w:rsid w:val="007B51DF"/>
    <w:rsid w:val="007B545D"/>
    <w:rsid w:val="007B5DCB"/>
    <w:rsid w:val="007B5EEA"/>
    <w:rsid w:val="007B632F"/>
    <w:rsid w:val="007C01CA"/>
    <w:rsid w:val="007C05DD"/>
    <w:rsid w:val="007C06CB"/>
    <w:rsid w:val="007C1F52"/>
    <w:rsid w:val="007C29FB"/>
    <w:rsid w:val="007C3D18"/>
    <w:rsid w:val="007C4B9E"/>
    <w:rsid w:val="007C60BF"/>
    <w:rsid w:val="007C6A07"/>
    <w:rsid w:val="007C747B"/>
    <w:rsid w:val="007C75A1"/>
    <w:rsid w:val="007C77A5"/>
    <w:rsid w:val="007D0416"/>
    <w:rsid w:val="007D04E5"/>
    <w:rsid w:val="007D078F"/>
    <w:rsid w:val="007D0B26"/>
    <w:rsid w:val="007D1B2E"/>
    <w:rsid w:val="007D265E"/>
    <w:rsid w:val="007D2D8F"/>
    <w:rsid w:val="007D3DDC"/>
    <w:rsid w:val="007D52CC"/>
    <w:rsid w:val="007D5901"/>
    <w:rsid w:val="007D5B43"/>
    <w:rsid w:val="007D7526"/>
    <w:rsid w:val="007D754C"/>
    <w:rsid w:val="007D7B9D"/>
    <w:rsid w:val="007D7D4F"/>
    <w:rsid w:val="007D7EC5"/>
    <w:rsid w:val="007E1C66"/>
    <w:rsid w:val="007E23C6"/>
    <w:rsid w:val="007E25EA"/>
    <w:rsid w:val="007E2739"/>
    <w:rsid w:val="007E318C"/>
    <w:rsid w:val="007E3B13"/>
    <w:rsid w:val="007E3D1C"/>
    <w:rsid w:val="007E3E00"/>
    <w:rsid w:val="007E45A7"/>
    <w:rsid w:val="007E4610"/>
    <w:rsid w:val="007E4715"/>
    <w:rsid w:val="007E505B"/>
    <w:rsid w:val="007E5A29"/>
    <w:rsid w:val="007E6A69"/>
    <w:rsid w:val="007E7091"/>
    <w:rsid w:val="007F3A56"/>
    <w:rsid w:val="007F3B97"/>
    <w:rsid w:val="007F409E"/>
    <w:rsid w:val="007F40F3"/>
    <w:rsid w:val="007F53E7"/>
    <w:rsid w:val="007F5940"/>
    <w:rsid w:val="007F5A53"/>
    <w:rsid w:val="007F626B"/>
    <w:rsid w:val="007F62E6"/>
    <w:rsid w:val="007F6ADA"/>
    <w:rsid w:val="007F7B65"/>
    <w:rsid w:val="0080182A"/>
    <w:rsid w:val="00802252"/>
    <w:rsid w:val="00802469"/>
    <w:rsid w:val="00803FAE"/>
    <w:rsid w:val="00804331"/>
    <w:rsid w:val="0080496E"/>
    <w:rsid w:val="008059B2"/>
    <w:rsid w:val="00805D71"/>
    <w:rsid w:val="0080605F"/>
    <w:rsid w:val="00806ECC"/>
    <w:rsid w:val="00807786"/>
    <w:rsid w:val="00807C23"/>
    <w:rsid w:val="00807D01"/>
    <w:rsid w:val="00811FCB"/>
    <w:rsid w:val="0081328B"/>
    <w:rsid w:val="00813C29"/>
    <w:rsid w:val="00814006"/>
    <w:rsid w:val="008144D6"/>
    <w:rsid w:val="008148D4"/>
    <w:rsid w:val="008158D6"/>
    <w:rsid w:val="00816230"/>
    <w:rsid w:val="0081639E"/>
    <w:rsid w:val="0081689C"/>
    <w:rsid w:val="00817196"/>
    <w:rsid w:val="00823521"/>
    <w:rsid w:val="008235DB"/>
    <w:rsid w:val="00824AB4"/>
    <w:rsid w:val="008257F3"/>
    <w:rsid w:val="00825C42"/>
    <w:rsid w:val="00825CF2"/>
    <w:rsid w:val="00825D25"/>
    <w:rsid w:val="00826BCE"/>
    <w:rsid w:val="00826C1C"/>
    <w:rsid w:val="0082780E"/>
    <w:rsid w:val="00827B62"/>
    <w:rsid w:val="00827D6F"/>
    <w:rsid w:val="00830F6E"/>
    <w:rsid w:val="008311F2"/>
    <w:rsid w:val="0083265A"/>
    <w:rsid w:val="00833B02"/>
    <w:rsid w:val="00833FA5"/>
    <w:rsid w:val="008349F2"/>
    <w:rsid w:val="00835770"/>
    <w:rsid w:val="008376AC"/>
    <w:rsid w:val="00837716"/>
    <w:rsid w:val="00840561"/>
    <w:rsid w:val="00840B74"/>
    <w:rsid w:val="00841053"/>
    <w:rsid w:val="00841089"/>
    <w:rsid w:val="00841EC1"/>
    <w:rsid w:val="00842E0F"/>
    <w:rsid w:val="00843099"/>
    <w:rsid w:val="0084348F"/>
    <w:rsid w:val="008444E8"/>
    <w:rsid w:val="0084457A"/>
    <w:rsid w:val="00844E80"/>
    <w:rsid w:val="00845B1D"/>
    <w:rsid w:val="00846FE7"/>
    <w:rsid w:val="0084742C"/>
    <w:rsid w:val="008504E9"/>
    <w:rsid w:val="0085073C"/>
    <w:rsid w:val="0085087F"/>
    <w:rsid w:val="00851CFA"/>
    <w:rsid w:val="00852228"/>
    <w:rsid w:val="00852E3F"/>
    <w:rsid w:val="00853A94"/>
    <w:rsid w:val="00855382"/>
    <w:rsid w:val="008553F8"/>
    <w:rsid w:val="008561EE"/>
    <w:rsid w:val="00856911"/>
    <w:rsid w:val="0085716C"/>
    <w:rsid w:val="008576E3"/>
    <w:rsid w:val="00860C87"/>
    <w:rsid w:val="0086226E"/>
    <w:rsid w:val="00865799"/>
    <w:rsid w:val="008660D6"/>
    <w:rsid w:val="008660FD"/>
    <w:rsid w:val="008677FD"/>
    <w:rsid w:val="00867CBC"/>
    <w:rsid w:val="008706D4"/>
    <w:rsid w:val="00870708"/>
    <w:rsid w:val="00870B93"/>
    <w:rsid w:val="00870F8A"/>
    <w:rsid w:val="008719A4"/>
    <w:rsid w:val="00871D23"/>
    <w:rsid w:val="00871F5D"/>
    <w:rsid w:val="008726B1"/>
    <w:rsid w:val="008730CF"/>
    <w:rsid w:val="008731BE"/>
    <w:rsid w:val="008735FD"/>
    <w:rsid w:val="00873778"/>
    <w:rsid w:val="00874312"/>
    <w:rsid w:val="0087437C"/>
    <w:rsid w:val="00874966"/>
    <w:rsid w:val="00875CD7"/>
    <w:rsid w:val="008760D9"/>
    <w:rsid w:val="00876B4D"/>
    <w:rsid w:val="00876F21"/>
    <w:rsid w:val="00877E98"/>
    <w:rsid w:val="00877F18"/>
    <w:rsid w:val="00881BF0"/>
    <w:rsid w:val="00882988"/>
    <w:rsid w:val="00883350"/>
    <w:rsid w:val="00883785"/>
    <w:rsid w:val="0088396A"/>
    <w:rsid w:val="00884F42"/>
    <w:rsid w:val="00886E66"/>
    <w:rsid w:val="008875ED"/>
    <w:rsid w:val="00887F83"/>
    <w:rsid w:val="00892969"/>
    <w:rsid w:val="008938B7"/>
    <w:rsid w:val="008941E3"/>
    <w:rsid w:val="00894A88"/>
    <w:rsid w:val="00895386"/>
    <w:rsid w:val="00896870"/>
    <w:rsid w:val="0089763B"/>
    <w:rsid w:val="008977C4"/>
    <w:rsid w:val="00897F59"/>
    <w:rsid w:val="008A03C9"/>
    <w:rsid w:val="008A21FF"/>
    <w:rsid w:val="008A2CE2"/>
    <w:rsid w:val="008A30AC"/>
    <w:rsid w:val="008A44B8"/>
    <w:rsid w:val="008A51A8"/>
    <w:rsid w:val="008A54C7"/>
    <w:rsid w:val="008A54FE"/>
    <w:rsid w:val="008A77D8"/>
    <w:rsid w:val="008B0483"/>
    <w:rsid w:val="008B120C"/>
    <w:rsid w:val="008B22B5"/>
    <w:rsid w:val="008B3E5B"/>
    <w:rsid w:val="008B3EC7"/>
    <w:rsid w:val="008B51A0"/>
    <w:rsid w:val="008B592A"/>
    <w:rsid w:val="008B67AB"/>
    <w:rsid w:val="008B6BD0"/>
    <w:rsid w:val="008B6C69"/>
    <w:rsid w:val="008B7B5C"/>
    <w:rsid w:val="008C020A"/>
    <w:rsid w:val="008C03B8"/>
    <w:rsid w:val="008C0C99"/>
    <w:rsid w:val="008C2017"/>
    <w:rsid w:val="008C2250"/>
    <w:rsid w:val="008C2586"/>
    <w:rsid w:val="008C2958"/>
    <w:rsid w:val="008C3756"/>
    <w:rsid w:val="008C3E1C"/>
    <w:rsid w:val="008C4958"/>
    <w:rsid w:val="008C4BAA"/>
    <w:rsid w:val="008C4C02"/>
    <w:rsid w:val="008C4E2C"/>
    <w:rsid w:val="008C555E"/>
    <w:rsid w:val="008C6AE8"/>
    <w:rsid w:val="008C7573"/>
    <w:rsid w:val="008C7EC4"/>
    <w:rsid w:val="008D00A5"/>
    <w:rsid w:val="008D0118"/>
    <w:rsid w:val="008D06F9"/>
    <w:rsid w:val="008D1479"/>
    <w:rsid w:val="008D1C4A"/>
    <w:rsid w:val="008D27FD"/>
    <w:rsid w:val="008D2B50"/>
    <w:rsid w:val="008D2DA1"/>
    <w:rsid w:val="008D34F1"/>
    <w:rsid w:val="008D383A"/>
    <w:rsid w:val="008D39D8"/>
    <w:rsid w:val="008D46DD"/>
    <w:rsid w:val="008D5229"/>
    <w:rsid w:val="008D6BB2"/>
    <w:rsid w:val="008D6D1A"/>
    <w:rsid w:val="008D6E3D"/>
    <w:rsid w:val="008D7D24"/>
    <w:rsid w:val="008D7E62"/>
    <w:rsid w:val="008E01A8"/>
    <w:rsid w:val="008E065E"/>
    <w:rsid w:val="008E0927"/>
    <w:rsid w:val="008E1909"/>
    <w:rsid w:val="008E3237"/>
    <w:rsid w:val="008E4301"/>
    <w:rsid w:val="008E73B0"/>
    <w:rsid w:val="008E762A"/>
    <w:rsid w:val="008F1C4E"/>
    <w:rsid w:val="008F1EAB"/>
    <w:rsid w:val="008F283F"/>
    <w:rsid w:val="008F334B"/>
    <w:rsid w:val="008F33DC"/>
    <w:rsid w:val="008F3761"/>
    <w:rsid w:val="008F46CF"/>
    <w:rsid w:val="008F477F"/>
    <w:rsid w:val="008F4EBC"/>
    <w:rsid w:val="008F503D"/>
    <w:rsid w:val="008F6C65"/>
    <w:rsid w:val="008F7187"/>
    <w:rsid w:val="0090026E"/>
    <w:rsid w:val="009003CA"/>
    <w:rsid w:val="00902350"/>
    <w:rsid w:val="009023F7"/>
    <w:rsid w:val="00902CAF"/>
    <w:rsid w:val="0090336B"/>
    <w:rsid w:val="00904C92"/>
    <w:rsid w:val="00904DFD"/>
    <w:rsid w:val="009053AA"/>
    <w:rsid w:val="00905AB9"/>
    <w:rsid w:val="00906939"/>
    <w:rsid w:val="00907B14"/>
    <w:rsid w:val="00910B7D"/>
    <w:rsid w:val="00910D0E"/>
    <w:rsid w:val="00911DFB"/>
    <w:rsid w:val="0091237E"/>
    <w:rsid w:val="00913996"/>
    <w:rsid w:val="009139D9"/>
    <w:rsid w:val="00914213"/>
    <w:rsid w:val="00914AD8"/>
    <w:rsid w:val="00916079"/>
    <w:rsid w:val="00916858"/>
    <w:rsid w:val="00917334"/>
    <w:rsid w:val="009176D5"/>
    <w:rsid w:val="00917CE9"/>
    <w:rsid w:val="00920BF2"/>
    <w:rsid w:val="009210DB"/>
    <w:rsid w:val="00921463"/>
    <w:rsid w:val="00922010"/>
    <w:rsid w:val="00923E5E"/>
    <w:rsid w:val="00924637"/>
    <w:rsid w:val="00924DD6"/>
    <w:rsid w:val="009258BB"/>
    <w:rsid w:val="009258DE"/>
    <w:rsid w:val="00925BA0"/>
    <w:rsid w:val="00926191"/>
    <w:rsid w:val="00927620"/>
    <w:rsid w:val="00930C54"/>
    <w:rsid w:val="0093114C"/>
    <w:rsid w:val="00931BD9"/>
    <w:rsid w:val="0093288B"/>
    <w:rsid w:val="00933745"/>
    <w:rsid w:val="009338AA"/>
    <w:rsid w:val="0093423F"/>
    <w:rsid w:val="00934442"/>
    <w:rsid w:val="0093575C"/>
    <w:rsid w:val="00935772"/>
    <w:rsid w:val="009368F3"/>
    <w:rsid w:val="00936C47"/>
    <w:rsid w:val="00936CCB"/>
    <w:rsid w:val="00941636"/>
    <w:rsid w:val="00942530"/>
    <w:rsid w:val="009431A9"/>
    <w:rsid w:val="0094328D"/>
    <w:rsid w:val="00943742"/>
    <w:rsid w:val="00945C05"/>
    <w:rsid w:val="009462A9"/>
    <w:rsid w:val="00946945"/>
    <w:rsid w:val="00947713"/>
    <w:rsid w:val="00950DE7"/>
    <w:rsid w:val="009518F0"/>
    <w:rsid w:val="00952D49"/>
    <w:rsid w:val="00953920"/>
    <w:rsid w:val="00953CA4"/>
    <w:rsid w:val="00953D47"/>
    <w:rsid w:val="00954160"/>
    <w:rsid w:val="00954D55"/>
    <w:rsid w:val="009556AC"/>
    <w:rsid w:val="00955BFF"/>
    <w:rsid w:val="00956693"/>
    <w:rsid w:val="0095681E"/>
    <w:rsid w:val="009572D4"/>
    <w:rsid w:val="009577AB"/>
    <w:rsid w:val="00957C66"/>
    <w:rsid w:val="009605AB"/>
    <w:rsid w:val="00961921"/>
    <w:rsid w:val="0096198A"/>
    <w:rsid w:val="00961CCF"/>
    <w:rsid w:val="009625F8"/>
    <w:rsid w:val="0096430A"/>
    <w:rsid w:val="0096554B"/>
    <w:rsid w:val="009655F5"/>
    <w:rsid w:val="0096584A"/>
    <w:rsid w:val="00965ADA"/>
    <w:rsid w:val="00967540"/>
    <w:rsid w:val="00967875"/>
    <w:rsid w:val="00970B09"/>
    <w:rsid w:val="00971355"/>
    <w:rsid w:val="0097163B"/>
    <w:rsid w:val="00971646"/>
    <w:rsid w:val="00971F08"/>
    <w:rsid w:val="0097202D"/>
    <w:rsid w:val="0097375E"/>
    <w:rsid w:val="0097394D"/>
    <w:rsid w:val="0097603D"/>
    <w:rsid w:val="00976949"/>
    <w:rsid w:val="00977D3E"/>
    <w:rsid w:val="009803D4"/>
    <w:rsid w:val="00980477"/>
    <w:rsid w:val="00980CCD"/>
    <w:rsid w:val="0098118D"/>
    <w:rsid w:val="009816D4"/>
    <w:rsid w:val="00985124"/>
    <w:rsid w:val="00985253"/>
    <w:rsid w:val="009853B3"/>
    <w:rsid w:val="009856ED"/>
    <w:rsid w:val="00985AF9"/>
    <w:rsid w:val="00985E37"/>
    <w:rsid w:val="009867C3"/>
    <w:rsid w:val="00987638"/>
    <w:rsid w:val="00987833"/>
    <w:rsid w:val="00987F9D"/>
    <w:rsid w:val="00990630"/>
    <w:rsid w:val="00991761"/>
    <w:rsid w:val="00992AD4"/>
    <w:rsid w:val="00993579"/>
    <w:rsid w:val="00994DCA"/>
    <w:rsid w:val="00995570"/>
    <w:rsid w:val="009959C3"/>
    <w:rsid w:val="00995A0A"/>
    <w:rsid w:val="00995B22"/>
    <w:rsid w:val="009960EC"/>
    <w:rsid w:val="009970DD"/>
    <w:rsid w:val="0099720B"/>
    <w:rsid w:val="00997255"/>
    <w:rsid w:val="009A0FBA"/>
    <w:rsid w:val="009A1601"/>
    <w:rsid w:val="009A19C1"/>
    <w:rsid w:val="009A22BA"/>
    <w:rsid w:val="009A2487"/>
    <w:rsid w:val="009A2D9A"/>
    <w:rsid w:val="009A32FF"/>
    <w:rsid w:val="009A375C"/>
    <w:rsid w:val="009A3BB6"/>
    <w:rsid w:val="009A462D"/>
    <w:rsid w:val="009A4864"/>
    <w:rsid w:val="009A54AC"/>
    <w:rsid w:val="009A5CBA"/>
    <w:rsid w:val="009A5F39"/>
    <w:rsid w:val="009B1F30"/>
    <w:rsid w:val="009B27F0"/>
    <w:rsid w:val="009B2D3D"/>
    <w:rsid w:val="009B3AC2"/>
    <w:rsid w:val="009B3AF1"/>
    <w:rsid w:val="009B4B32"/>
    <w:rsid w:val="009B4DF4"/>
    <w:rsid w:val="009B51F8"/>
    <w:rsid w:val="009B564E"/>
    <w:rsid w:val="009B5B1B"/>
    <w:rsid w:val="009B608A"/>
    <w:rsid w:val="009B6642"/>
    <w:rsid w:val="009B6694"/>
    <w:rsid w:val="009B6810"/>
    <w:rsid w:val="009B7096"/>
    <w:rsid w:val="009B7B77"/>
    <w:rsid w:val="009B7E87"/>
    <w:rsid w:val="009C00FF"/>
    <w:rsid w:val="009C0169"/>
    <w:rsid w:val="009C09FF"/>
    <w:rsid w:val="009C1573"/>
    <w:rsid w:val="009C1C21"/>
    <w:rsid w:val="009C1E17"/>
    <w:rsid w:val="009C403E"/>
    <w:rsid w:val="009C474C"/>
    <w:rsid w:val="009C53AC"/>
    <w:rsid w:val="009C5829"/>
    <w:rsid w:val="009C6789"/>
    <w:rsid w:val="009C6A4E"/>
    <w:rsid w:val="009D0169"/>
    <w:rsid w:val="009D2024"/>
    <w:rsid w:val="009D4FF0"/>
    <w:rsid w:val="009D5520"/>
    <w:rsid w:val="009D5A63"/>
    <w:rsid w:val="009D6789"/>
    <w:rsid w:val="009D6AE0"/>
    <w:rsid w:val="009D703C"/>
    <w:rsid w:val="009D718F"/>
    <w:rsid w:val="009E068F"/>
    <w:rsid w:val="009E114D"/>
    <w:rsid w:val="009E14E0"/>
    <w:rsid w:val="009E196F"/>
    <w:rsid w:val="009E35DB"/>
    <w:rsid w:val="009E402A"/>
    <w:rsid w:val="009E47A3"/>
    <w:rsid w:val="009E56F2"/>
    <w:rsid w:val="009E5D7B"/>
    <w:rsid w:val="009E6DA8"/>
    <w:rsid w:val="009E7A30"/>
    <w:rsid w:val="009E7E6D"/>
    <w:rsid w:val="009F06A5"/>
    <w:rsid w:val="009F08F3"/>
    <w:rsid w:val="009F0CBF"/>
    <w:rsid w:val="009F1224"/>
    <w:rsid w:val="009F160E"/>
    <w:rsid w:val="009F172B"/>
    <w:rsid w:val="009F1C18"/>
    <w:rsid w:val="009F1F8B"/>
    <w:rsid w:val="009F344F"/>
    <w:rsid w:val="009F3A22"/>
    <w:rsid w:val="009F3C8D"/>
    <w:rsid w:val="009F4A03"/>
    <w:rsid w:val="009F6F5B"/>
    <w:rsid w:val="00A00DF2"/>
    <w:rsid w:val="00A0104A"/>
    <w:rsid w:val="00A01EA9"/>
    <w:rsid w:val="00A02A3C"/>
    <w:rsid w:val="00A031D8"/>
    <w:rsid w:val="00A032F1"/>
    <w:rsid w:val="00A03C95"/>
    <w:rsid w:val="00A041C7"/>
    <w:rsid w:val="00A048A8"/>
    <w:rsid w:val="00A04F49"/>
    <w:rsid w:val="00A106D1"/>
    <w:rsid w:val="00A11F28"/>
    <w:rsid w:val="00A1311D"/>
    <w:rsid w:val="00A13E54"/>
    <w:rsid w:val="00A1400F"/>
    <w:rsid w:val="00A149EF"/>
    <w:rsid w:val="00A15AE0"/>
    <w:rsid w:val="00A16456"/>
    <w:rsid w:val="00A16D13"/>
    <w:rsid w:val="00A16E50"/>
    <w:rsid w:val="00A17E88"/>
    <w:rsid w:val="00A17F63"/>
    <w:rsid w:val="00A2012F"/>
    <w:rsid w:val="00A204A4"/>
    <w:rsid w:val="00A20974"/>
    <w:rsid w:val="00A2193B"/>
    <w:rsid w:val="00A21A29"/>
    <w:rsid w:val="00A2268A"/>
    <w:rsid w:val="00A229ED"/>
    <w:rsid w:val="00A231BE"/>
    <w:rsid w:val="00A2351A"/>
    <w:rsid w:val="00A235EC"/>
    <w:rsid w:val="00A24130"/>
    <w:rsid w:val="00A25740"/>
    <w:rsid w:val="00A2602B"/>
    <w:rsid w:val="00A263E7"/>
    <w:rsid w:val="00A264A9"/>
    <w:rsid w:val="00A26DCF"/>
    <w:rsid w:val="00A27065"/>
    <w:rsid w:val="00A27361"/>
    <w:rsid w:val="00A27650"/>
    <w:rsid w:val="00A27785"/>
    <w:rsid w:val="00A30187"/>
    <w:rsid w:val="00A30334"/>
    <w:rsid w:val="00A327A0"/>
    <w:rsid w:val="00A34094"/>
    <w:rsid w:val="00A3448A"/>
    <w:rsid w:val="00A349C1"/>
    <w:rsid w:val="00A34D2A"/>
    <w:rsid w:val="00A36297"/>
    <w:rsid w:val="00A3671E"/>
    <w:rsid w:val="00A37259"/>
    <w:rsid w:val="00A37773"/>
    <w:rsid w:val="00A4008C"/>
    <w:rsid w:val="00A40108"/>
    <w:rsid w:val="00A40170"/>
    <w:rsid w:val="00A40E9A"/>
    <w:rsid w:val="00A41E2B"/>
    <w:rsid w:val="00A41F05"/>
    <w:rsid w:val="00A41F69"/>
    <w:rsid w:val="00A4216A"/>
    <w:rsid w:val="00A428EC"/>
    <w:rsid w:val="00A4331C"/>
    <w:rsid w:val="00A44175"/>
    <w:rsid w:val="00A444C1"/>
    <w:rsid w:val="00A448B9"/>
    <w:rsid w:val="00A45B74"/>
    <w:rsid w:val="00A46287"/>
    <w:rsid w:val="00A46BC3"/>
    <w:rsid w:val="00A47A2F"/>
    <w:rsid w:val="00A50E36"/>
    <w:rsid w:val="00A524A2"/>
    <w:rsid w:val="00A52934"/>
    <w:rsid w:val="00A529F5"/>
    <w:rsid w:val="00A52E1D"/>
    <w:rsid w:val="00A52F8D"/>
    <w:rsid w:val="00A53030"/>
    <w:rsid w:val="00A5343C"/>
    <w:rsid w:val="00A54296"/>
    <w:rsid w:val="00A57EA7"/>
    <w:rsid w:val="00A60661"/>
    <w:rsid w:val="00A61499"/>
    <w:rsid w:val="00A6260E"/>
    <w:rsid w:val="00A62A77"/>
    <w:rsid w:val="00A62C0F"/>
    <w:rsid w:val="00A63483"/>
    <w:rsid w:val="00A657D7"/>
    <w:rsid w:val="00A6586C"/>
    <w:rsid w:val="00A65BB6"/>
    <w:rsid w:val="00A660AC"/>
    <w:rsid w:val="00A67D75"/>
    <w:rsid w:val="00A67E6C"/>
    <w:rsid w:val="00A71B99"/>
    <w:rsid w:val="00A72691"/>
    <w:rsid w:val="00A72871"/>
    <w:rsid w:val="00A73219"/>
    <w:rsid w:val="00A7384B"/>
    <w:rsid w:val="00A739D0"/>
    <w:rsid w:val="00A74049"/>
    <w:rsid w:val="00A752BA"/>
    <w:rsid w:val="00A761D4"/>
    <w:rsid w:val="00A761DE"/>
    <w:rsid w:val="00A76752"/>
    <w:rsid w:val="00A76B33"/>
    <w:rsid w:val="00A77EC4"/>
    <w:rsid w:val="00A80194"/>
    <w:rsid w:val="00A8157B"/>
    <w:rsid w:val="00A8583C"/>
    <w:rsid w:val="00A86A32"/>
    <w:rsid w:val="00A900CC"/>
    <w:rsid w:val="00A90AAE"/>
    <w:rsid w:val="00A90C33"/>
    <w:rsid w:val="00A92879"/>
    <w:rsid w:val="00A9395D"/>
    <w:rsid w:val="00A93B59"/>
    <w:rsid w:val="00A9442A"/>
    <w:rsid w:val="00A9485C"/>
    <w:rsid w:val="00A94E8E"/>
    <w:rsid w:val="00A950A9"/>
    <w:rsid w:val="00A9617F"/>
    <w:rsid w:val="00A96EFF"/>
    <w:rsid w:val="00AA016F"/>
    <w:rsid w:val="00AA16EE"/>
    <w:rsid w:val="00AA1ED6"/>
    <w:rsid w:val="00AA51D6"/>
    <w:rsid w:val="00AA69E2"/>
    <w:rsid w:val="00AB0BC8"/>
    <w:rsid w:val="00AB11CA"/>
    <w:rsid w:val="00AB14D9"/>
    <w:rsid w:val="00AB2029"/>
    <w:rsid w:val="00AB298E"/>
    <w:rsid w:val="00AB48FB"/>
    <w:rsid w:val="00AB4AB8"/>
    <w:rsid w:val="00AB4D8E"/>
    <w:rsid w:val="00AB4E71"/>
    <w:rsid w:val="00AB55A4"/>
    <w:rsid w:val="00AB655E"/>
    <w:rsid w:val="00AB6894"/>
    <w:rsid w:val="00AB6E59"/>
    <w:rsid w:val="00AB7BC8"/>
    <w:rsid w:val="00AC007F"/>
    <w:rsid w:val="00AC1434"/>
    <w:rsid w:val="00AC2145"/>
    <w:rsid w:val="00AC2546"/>
    <w:rsid w:val="00AC2BA4"/>
    <w:rsid w:val="00AC2ECD"/>
    <w:rsid w:val="00AC3119"/>
    <w:rsid w:val="00AC35F9"/>
    <w:rsid w:val="00AC49FB"/>
    <w:rsid w:val="00AC5A10"/>
    <w:rsid w:val="00AC667D"/>
    <w:rsid w:val="00AC7032"/>
    <w:rsid w:val="00AC77E2"/>
    <w:rsid w:val="00AD074C"/>
    <w:rsid w:val="00AD079A"/>
    <w:rsid w:val="00AD0AA3"/>
    <w:rsid w:val="00AD0D07"/>
    <w:rsid w:val="00AD2ED0"/>
    <w:rsid w:val="00AD2F9E"/>
    <w:rsid w:val="00AD3867"/>
    <w:rsid w:val="00AD3F94"/>
    <w:rsid w:val="00AD4724"/>
    <w:rsid w:val="00AD4A5A"/>
    <w:rsid w:val="00AD4B6A"/>
    <w:rsid w:val="00AD5163"/>
    <w:rsid w:val="00AD541D"/>
    <w:rsid w:val="00AD5AF4"/>
    <w:rsid w:val="00AD700E"/>
    <w:rsid w:val="00AD7583"/>
    <w:rsid w:val="00AD7E3F"/>
    <w:rsid w:val="00AE06F1"/>
    <w:rsid w:val="00AE0956"/>
    <w:rsid w:val="00AE1239"/>
    <w:rsid w:val="00AE27AC"/>
    <w:rsid w:val="00AE2F63"/>
    <w:rsid w:val="00AE33B4"/>
    <w:rsid w:val="00AE352E"/>
    <w:rsid w:val="00AE3717"/>
    <w:rsid w:val="00AE40E0"/>
    <w:rsid w:val="00AE43CE"/>
    <w:rsid w:val="00AE4663"/>
    <w:rsid w:val="00AE4D48"/>
    <w:rsid w:val="00AE4DBA"/>
    <w:rsid w:val="00AE4F07"/>
    <w:rsid w:val="00AE5868"/>
    <w:rsid w:val="00AE6884"/>
    <w:rsid w:val="00AF04E4"/>
    <w:rsid w:val="00AF179E"/>
    <w:rsid w:val="00AF1C5D"/>
    <w:rsid w:val="00AF3DEB"/>
    <w:rsid w:val="00AF42D7"/>
    <w:rsid w:val="00AF4C7B"/>
    <w:rsid w:val="00AF4C7C"/>
    <w:rsid w:val="00AF55D4"/>
    <w:rsid w:val="00AF764A"/>
    <w:rsid w:val="00AF7860"/>
    <w:rsid w:val="00AF7DEF"/>
    <w:rsid w:val="00B003E6"/>
    <w:rsid w:val="00B006FE"/>
    <w:rsid w:val="00B007CB"/>
    <w:rsid w:val="00B022A4"/>
    <w:rsid w:val="00B02609"/>
    <w:rsid w:val="00B02877"/>
    <w:rsid w:val="00B02AA9"/>
    <w:rsid w:val="00B02FA3"/>
    <w:rsid w:val="00B039D8"/>
    <w:rsid w:val="00B05084"/>
    <w:rsid w:val="00B05186"/>
    <w:rsid w:val="00B05B1D"/>
    <w:rsid w:val="00B05C6A"/>
    <w:rsid w:val="00B076E0"/>
    <w:rsid w:val="00B077A7"/>
    <w:rsid w:val="00B07A7D"/>
    <w:rsid w:val="00B1150B"/>
    <w:rsid w:val="00B12290"/>
    <w:rsid w:val="00B12D44"/>
    <w:rsid w:val="00B14120"/>
    <w:rsid w:val="00B1453B"/>
    <w:rsid w:val="00B157F9"/>
    <w:rsid w:val="00B16326"/>
    <w:rsid w:val="00B17803"/>
    <w:rsid w:val="00B20256"/>
    <w:rsid w:val="00B20D09"/>
    <w:rsid w:val="00B20EDC"/>
    <w:rsid w:val="00B215C1"/>
    <w:rsid w:val="00B22E6E"/>
    <w:rsid w:val="00B23550"/>
    <w:rsid w:val="00B23ABF"/>
    <w:rsid w:val="00B24551"/>
    <w:rsid w:val="00B25135"/>
    <w:rsid w:val="00B2763F"/>
    <w:rsid w:val="00B278D6"/>
    <w:rsid w:val="00B27AAC"/>
    <w:rsid w:val="00B27FFC"/>
    <w:rsid w:val="00B30929"/>
    <w:rsid w:val="00B315FF"/>
    <w:rsid w:val="00B326C2"/>
    <w:rsid w:val="00B3470F"/>
    <w:rsid w:val="00B348C5"/>
    <w:rsid w:val="00B34C06"/>
    <w:rsid w:val="00B3586B"/>
    <w:rsid w:val="00B36A7A"/>
    <w:rsid w:val="00B36F3D"/>
    <w:rsid w:val="00B372AA"/>
    <w:rsid w:val="00B3738A"/>
    <w:rsid w:val="00B37955"/>
    <w:rsid w:val="00B37E88"/>
    <w:rsid w:val="00B40445"/>
    <w:rsid w:val="00B409E0"/>
    <w:rsid w:val="00B40EA4"/>
    <w:rsid w:val="00B40FC3"/>
    <w:rsid w:val="00B41439"/>
    <w:rsid w:val="00B41888"/>
    <w:rsid w:val="00B42388"/>
    <w:rsid w:val="00B42BB7"/>
    <w:rsid w:val="00B42D74"/>
    <w:rsid w:val="00B43712"/>
    <w:rsid w:val="00B44677"/>
    <w:rsid w:val="00B45A52"/>
    <w:rsid w:val="00B45BF8"/>
    <w:rsid w:val="00B45E11"/>
    <w:rsid w:val="00B46175"/>
    <w:rsid w:val="00B47108"/>
    <w:rsid w:val="00B4755F"/>
    <w:rsid w:val="00B501F1"/>
    <w:rsid w:val="00B50DA4"/>
    <w:rsid w:val="00B50F83"/>
    <w:rsid w:val="00B52A5C"/>
    <w:rsid w:val="00B540E8"/>
    <w:rsid w:val="00B54296"/>
    <w:rsid w:val="00B546B1"/>
    <w:rsid w:val="00B548B7"/>
    <w:rsid w:val="00B567B0"/>
    <w:rsid w:val="00B56BF4"/>
    <w:rsid w:val="00B56C44"/>
    <w:rsid w:val="00B57515"/>
    <w:rsid w:val="00B57A5A"/>
    <w:rsid w:val="00B602D6"/>
    <w:rsid w:val="00B614ED"/>
    <w:rsid w:val="00B61CBF"/>
    <w:rsid w:val="00B628AD"/>
    <w:rsid w:val="00B6456C"/>
    <w:rsid w:val="00B64FB0"/>
    <w:rsid w:val="00B65220"/>
    <w:rsid w:val="00B664C7"/>
    <w:rsid w:val="00B6684E"/>
    <w:rsid w:val="00B66DEF"/>
    <w:rsid w:val="00B70252"/>
    <w:rsid w:val="00B71C8E"/>
    <w:rsid w:val="00B7208B"/>
    <w:rsid w:val="00B72445"/>
    <w:rsid w:val="00B72B2B"/>
    <w:rsid w:val="00B72DDE"/>
    <w:rsid w:val="00B739F6"/>
    <w:rsid w:val="00B74691"/>
    <w:rsid w:val="00B74756"/>
    <w:rsid w:val="00B7542A"/>
    <w:rsid w:val="00B75EF1"/>
    <w:rsid w:val="00B7783A"/>
    <w:rsid w:val="00B77B0C"/>
    <w:rsid w:val="00B77D62"/>
    <w:rsid w:val="00B81A6C"/>
    <w:rsid w:val="00B81E12"/>
    <w:rsid w:val="00B81FC0"/>
    <w:rsid w:val="00B82F2B"/>
    <w:rsid w:val="00B8472C"/>
    <w:rsid w:val="00B85A7E"/>
    <w:rsid w:val="00B85DE5"/>
    <w:rsid w:val="00B86125"/>
    <w:rsid w:val="00B86BAC"/>
    <w:rsid w:val="00B90F73"/>
    <w:rsid w:val="00B93B59"/>
    <w:rsid w:val="00B9406A"/>
    <w:rsid w:val="00B940B4"/>
    <w:rsid w:val="00B949A5"/>
    <w:rsid w:val="00B94A23"/>
    <w:rsid w:val="00B954DB"/>
    <w:rsid w:val="00B968BA"/>
    <w:rsid w:val="00B9692C"/>
    <w:rsid w:val="00B96A13"/>
    <w:rsid w:val="00B96D60"/>
    <w:rsid w:val="00B97B5A"/>
    <w:rsid w:val="00B97C28"/>
    <w:rsid w:val="00BA2280"/>
    <w:rsid w:val="00BA2539"/>
    <w:rsid w:val="00BA2A08"/>
    <w:rsid w:val="00BA434A"/>
    <w:rsid w:val="00BA4778"/>
    <w:rsid w:val="00BA56D2"/>
    <w:rsid w:val="00BA5B81"/>
    <w:rsid w:val="00BA60D9"/>
    <w:rsid w:val="00BA6124"/>
    <w:rsid w:val="00BA67C4"/>
    <w:rsid w:val="00BA6B54"/>
    <w:rsid w:val="00BA76E0"/>
    <w:rsid w:val="00BA7E67"/>
    <w:rsid w:val="00BB2465"/>
    <w:rsid w:val="00BB25DB"/>
    <w:rsid w:val="00BB2A25"/>
    <w:rsid w:val="00BB33FD"/>
    <w:rsid w:val="00BB3437"/>
    <w:rsid w:val="00BB40FF"/>
    <w:rsid w:val="00BB41D2"/>
    <w:rsid w:val="00BB4228"/>
    <w:rsid w:val="00BB42A6"/>
    <w:rsid w:val="00BB51E9"/>
    <w:rsid w:val="00BB64BD"/>
    <w:rsid w:val="00BB6DFC"/>
    <w:rsid w:val="00BB70E7"/>
    <w:rsid w:val="00BB7569"/>
    <w:rsid w:val="00BC0101"/>
    <w:rsid w:val="00BC0FDC"/>
    <w:rsid w:val="00BC241E"/>
    <w:rsid w:val="00BC3053"/>
    <w:rsid w:val="00BC4A15"/>
    <w:rsid w:val="00BC4D2E"/>
    <w:rsid w:val="00BC5C85"/>
    <w:rsid w:val="00BC5C9B"/>
    <w:rsid w:val="00BC7CF5"/>
    <w:rsid w:val="00BD0FD9"/>
    <w:rsid w:val="00BD13B1"/>
    <w:rsid w:val="00BD26A7"/>
    <w:rsid w:val="00BD3218"/>
    <w:rsid w:val="00BD4364"/>
    <w:rsid w:val="00BD48AC"/>
    <w:rsid w:val="00BD508A"/>
    <w:rsid w:val="00BD5F1A"/>
    <w:rsid w:val="00BE0454"/>
    <w:rsid w:val="00BE1234"/>
    <w:rsid w:val="00BE2FA6"/>
    <w:rsid w:val="00BE333F"/>
    <w:rsid w:val="00BE42E9"/>
    <w:rsid w:val="00BE43A9"/>
    <w:rsid w:val="00BE53F3"/>
    <w:rsid w:val="00BE652E"/>
    <w:rsid w:val="00BE69E9"/>
    <w:rsid w:val="00BE6FCF"/>
    <w:rsid w:val="00BE7406"/>
    <w:rsid w:val="00BE7603"/>
    <w:rsid w:val="00BF0060"/>
    <w:rsid w:val="00BF03E8"/>
    <w:rsid w:val="00BF08DD"/>
    <w:rsid w:val="00BF08E1"/>
    <w:rsid w:val="00BF1D5C"/>
    <w:rsid w:val="00BF2287"/>
    <w:rsid w:val="00BF2484"/>
    <w:rsid w:val="00BF3279"/>
    <w:rsid w:val="00BF3E5C"/>
    <w:rsid w:val="00BF3F3B"/>
    <w:rsid w:val="00BF74C7"/>
    <w:rsid w:val="00BF7E1E"/>
    <w:rsid w:val="00C015F1"/>
    <w:rsid w:val="00C01F33"/>
    <w:rsid w:val="00C01FE1"/>
    <w:rsid w:val="00C02BB5"/>
    <w:rsid w:val="00C02CC6"/>
    <w:rsid w:val="00C03039"/>
    <w:rsid w:val="00C040F7"/>
    <w:rsid w:val="00C044AB"/>
    <w:rsid w:val="00C05011"/>
    <w:rsid w:val="00C0505B"/>
    <w:rsid w:val="00C05706"/>
    <w:rsid w:val="00C0719F"/>
    <w:rsid w:val="00C07377"/>
    <w:rsid w:val="00C07EF8"/>
    <w:rsid w:val="00C103C7"/>
    <w:rsid w:val="00C10478"/>
    <w:rsid w:val="00C12107"/>
    <w:rsid w:val="00C1319D"/>
    <w:rsid w:val="00C13F6B"/>
    <w:rsid w:val="00C14D4B"/>
    <w:rsid w:val="00C14F12"/>
    <w:rsid w:val="00C15455"/>
    <w:rsid w:val="00C154BB"/>
    <w:rsid w:val="00C17EDA"/>
    <w:rsid w:val="00C21261"/>
    <w:rsid w:val="00C21322"/>
    <w:rsid w:val="00C22616"/>
    <w:rsid w:val="00C22C32"/>
    <w:rsid w:val="00C23053"/>
    <w:rsid w:val="00C24FE6"/>
    <w:rsid w:val="00C25467"/>
    <w:rsid w:val="00C254A1"/>
    <w:rsid w:val="00C27767"/>
    <w:rsid w:val="00C277CC"/>
    <w:rsid w:val="00C279B5"/>
    <w:rsid w:val="00C27C45"/>
    <w:rsid w:val="00C302C7"/>
    <w:rsid w:val="00C313B4"/>
    <w:rsid w:val="00C32AEE"/>
    <w:rsid w:val="00C33520"/>
    <w:rsid w:val="00C34615"/>
    <w:rsid w:val="00C34697"/>
    <w:rsid w:val="00C36E12"/>
    <w:rsid w:val="00C370F6"/>
    <w:rsid w:val="00C3719D"/>
    <w:rsid w:val="00C37CB2"/>
    <w:rsid w:val="00C42151"/>
    <w:rsid w:val="00C424D5"/>
    <w:rsid w:val="00C42E94"/>
    <w:rsid w:val="00C4303E"/>
    <w:rsid w:val="00C4316F"/>
    <w:rsid w:val="00C4421D"/>
    <w:rsid w:val="00C44FB1"/>
    <w:rsid w:val="00C450FF"/>
    <w:rsid w:val="00C453B5"/>
    <w:rsid w:val="00C473A5"/>
    <w:rsid w:val="00C502DB"/>
    <w:rsid w:val="00C5139E"/>
    <w:rsid w:val="00C52320"/>
    <w:rsid w:val="00C52A16"/>
    <w:rsid w:val="00C52EDA"/>
    <w:rsid w:val="00C5317C"/>
    <w:rsid w:val="00C5419E"/>
    <w:rsid w:val="00C54339"/>
    <w:rsid w:val="00C5436B"/>
    <w:rsid w:val="00C54995"/>
    <w:rsid w:val="00C54B41"/>
    <w:rsid w:val="00C54D41"/>
    <w:rsid w:val="00C55215"/>
    <w:rsid w:val="00C56A35"/>
    <w:rsid w:val="00C57F99"/>
    <w:rsid w:val="00C600F1"/>
    <w:rsid w:val="00C60783"/>
    <w:rsid w:val="00C61CAA"/>
    <w:rsid w:val="00C62E32"/>
    <w:rsid w:val="00C62EF1"/>
    <w:rsid w:val="00C63A45"/>
    <w:rsid w:val="00C63A48"/>
    <w:rsid w:val="00C64078"/>
    <w:rsid w:val="00C6414F"/>
    <w:rsid w:val="00C6419C"/>
    <w:rsid w:val="00C64672"/>
    <w:rsid w:val="00C64EE6"/>
    <w:rsid w:val="00C6763B"/>
    <w:rsid w:val="00C70397"/>
    <w:rsid w:val="00C70697"/>
    <w:rsid w:val="00C70A53"/>
    <w:rsid w:val="00C71FF1"/>
    <w:rsid w:val="00C72082"/>
    <w:rsid w:val="00C72093"/>
    <w:rsid w:val="00C72EF4"/>
    <w:rsid w:val="00C7302E"/>
    <w:rsid w:val="00C744FE"/>
    <w:rsid w:val="00C7452B"/>
    <w:rsid w:val="00C749FD"/>
    <w:rsid w:val="00C75029"/>
    <w:rsid w:val="00C756EC"/>
    <w:rsid w:val="00C75D2F"/>
    <w:rsid w:val="00C767BE"/>
    <w:rsid w:val="00C76E3C"/>
    <w:rsid w:val="00C77981"/>
    <w:rsid w:val="00C77C09"/>
    <w:rsid w:val="00C80272"/>
    <w:rsid w:val="00C81568"/>
    <w:rsid w:val="00C81A43"/>
    <w:rsid w:val="00C8259F"/>
    <w:rsid w:val="00C836D8"/>
    <w:rsid w:val="00C86D0B"/>
    <w:rsid w:val="00C86D87"/>
    <w:rsid w:val="00C878F1"/>
    <w:rsid w:val="00C90278"/>
    <w:rsid w:val="00C9027A"/>
    <w:rsid w:val="00C904A2"/>
    <w:rsid w:val="00C9068E"/>
    <w:rsid w:val="00C90E6E"/>
    <w:rsid w:val="00C9289F"/>
    <w:rsid w:val="00C92AA4"/>
    <w:rsid w:val="00C92D7B"/>
    <w:rsid w:val="00C935C9"/>
    <w:rsid w:val="00C93814"/>
    <w:rsid w:val="00C93C4B"/>
    <w:rsid w:val="00C9449D"/>
    <w:rsid w:val="00C944AB"/>
    <w:rsid w:val="00C94DAA"/>
    <w:rsid w:val="00C9518E"/>
    <w:rsid w:val="00C95723"/>
    <w:rsid w:val="00C95745"/>
    <w:rsid w:val="00C957FF"/>
    <w:rsid w:val="00C95B40"/>
    <w:rsid w:val="00C964B0"/>
    <w:rsid w:val="00C9670A"/>
    <w:rsid w:val="00C97630"/>
    <w:rsid w:val="00CA0E56"/>
    <w:rsid w:val="00CA0E5C"/>
    <w:rsid w:val="00CA1AC7"/>
    <w:rsid w:val="00CA1ED8"/>
    <w:rsid w:val="00CA240A"/>
    <w:rsid w:val="00CA428F"/>
    <w:rsid w:val="00CA4B64"/>
    <w:rsid w:val="00CA5377"/>
    <w:rsid w:val="00CA706F"/>
    <w:rsid w:val="00CB07CA"/>
    <w:rsid w:val="00CB0E9B"/>
    <w:rsid w:val="00CB18FE"/>
    <w:rsid w:val="00CB1915"/>
    <w:rsid w:val="00CB1F63"/>
    <w:rsid w:val="00CB2283"/>
    <w:rsid w:val="00CB2C0D"/>
    <w:rsid w:val="00CB3AFC"/>
    <w:rsid w:val="00CB3BD3"/>
    <w:rsid w:val="00CB4BD7"/>
    <w:rsid w:val="00CB4FC0"/>
    <w:rsid w:val="00CB7170"/>
    <w:rsid w:val="00CB7F4D"/>
    <w:rsid w:val="00CC040E"/>
    <w:rsid w:val="00CC111F"/>
    <w:rsid w:val="00CC1572"/>
    <w:rsid w:val="00CC1BF0"/>
    <w:rsid w:val="00CC2011"/>
    <w:rsid w:val="00CC2A6D"/>
    <w:rsid w:val="00CC3B82"/>
    <w:rsid w:val="00CC3EA0"/>
    <w:rsid w:val="00CC5917"/>
    <w:rsid w:val="00CC5D44"/>
    <w:rsid w:val="00CC7A59"/>
    <w:rsid w:val="00CC7B45"/>
    <w:rsid w:val="00CC7CDF"/>
    <w:rsid w:val="00CD035F"/>
    <w:rsid w:val="00CD0448"/>
    <w:rsid w:val="00CD0977"/>
    <w:rsid w:val="00CD0F95"/>
    <w:rsid w:val="00CD1188"/>
    <w:rsid w:val="00CD1ED7"/>
    <w:rsid w:val="00CD21F4"/>
    <w:rsid w:val="00CD24CA"/>
    <w:rsid w:val="00CD2ED1"/>
    <w:rsid w:val="00CD337B"/>
    <w:rsid w:val="00CD43DC"/>
    <w:rsid w:val="00CD64D3"/>
    <w:rsid w:val="00CD77BD"/>
    <w:rsid w:val="00CE0424"/>
    <w:rsid w:val="00CE0BBF"/>
    <w:rsid w:val="00CE0BF7"/>
    <w:rsid w:val="00CE110E"/>
    <w:rsid w:val="00CE129E"/>
    <w:rsid w:val="00CE22D9"/>
    <w:rsid w:val="00CE372E"/>
    <w:rsid w:val="00CE3EFF"/>
    <w:rsid w:val="00CE4BBA"/>
    <w:rsid w:val="00CE50CF"/>
    <w:rsid w:val="00CE7561"/>
    <w:rsid w:val="00CE76B2"/>
    <w:rsid w:val="00CE7CF7"/>
    <w:rsid w:val="00CE7EE4"/>
    <w:rsid w:val="00CF08A4"/>
    <w:rsid w:val="00CF1354"/>
    <w:rsid w:val="00CF1572"/>
    <w:rsid w:val="00CF2A13"/>
    <w:rsid w:val="00CF2FCD"/>
    <w:rsid w:val="00CF329C"/>
    <w:rsid w:val="00CF378F"/>
    <w:rsid w:val="00CF37B8"/>
    <w:rsid w:val="00CF38F9"/>
    <w:rsid w:val="00CF3B1F"/>
    <w:rsid w:val="00CF3B69"/>
    <w:rsid w:val="00CF3BF6"/>
    <w:rsid w:val="00CF3F81"/>
    <w:rsid w:val="00CF4358"/>
    <w:rsid w:val="00CF47E8"/>
    <w:rsid w:val="00CF625B"/>
    <w:rsid w:val="00CF687E"/>
    <w:rsid w:val="00CF6E60"/>
    <w:rsid w:val="00CF6EFA"/>
    <w:rsid w:val="00CF77FD"/>
    <w:rsid w:val="00CF7DD7"/>
    <w:rsid w:val="00D00484"/>
    <w:rsid w:val="00D0062E"/>
    <w:rsid w:val="00D0256F"/>
    <w:rsid w:val="00D0349B"/>
    <w:rsid w:val="00D03682"/>
    <w:rsid w:val="00D03922"/>
    <w:rsid w:val="00D057B6"/>
    <w:rsid w:val="00D061C0"/>
    <w:rsid w:val="00D065BF"/>
    <w:rsid w:val="00D1000B"/>
    <w:rsid w:val="00D10249"/>
    <w:rsid w:val="00D1077B"/>
    <w:rsid w:val="00D115C3"/>
    <w:rsid w:val="00D11897"/>
    <w:rsid w:val="00D12DEC"/>
    <w:rsid w:val="00D13135"/>
    <w:rsid w:val="00D1321F"/>
    <w:rsid w:val="00D1357B"/>
    <w:rsid w:val="00D13E4E"/>
    <w:rsid w:val="00D13FE4"/>
    <w:rsid w:val="00D140C7"/>
    <w:rsid w:val="00D14FB1"/>
    <w:rsid w:val="00D1534B"/>
    <w:rsid w:val="00D1591F"/>
    <w:rsid w:val="00D16427"/>
    <w:rsid w:val="00D20B95"/>
    <w:rsid w:val="00D21882"/>
    <w:rsid w:val="00D2235A"/>
    <w:rsid w:val="00D232A9"/>
    <w:rsid w:val="00D239A7"/>
    <w:rsid w:val="00D23F47"/>
    <w:rsid w:val="00D24034"/>
    <w:rsid w:val="00D24596"/>
    <w:rsid w:val="00D249CC"/>
    <w:rsid w:val="00D2502C"/>
    <w:rsid w:val="00D252F0"/>
    <w:rsid w:val="00D255F6"/>
    <w:rsid w:val="00D25F19"/>
    <w:rsid w:val="00D25FBC"/>
    <w:rsid w:val="00D26334"/>
    <w:rsid w:val="00D27953"/>
    <w:rsid w:val="00D27EC7"/>
    <w:rsid w:val="00D30219"/>
    <w:rsid w:val="00D32291"/>
    <w:rsid w:val="00D3341B"/>
    <w:rsid w:val="00D33867"/>
    <w:rsid w:val="00D35CBC"/>
    <w:rsid w:val="00D362CC"/>
    <w:rsid w:val="00D36999"/>
    <w:rsid w:val="00D36C84"/>
    <w:rsid w:val="00D36E71"/>
    <w:rsid w:val="00D37D87"/>
    <w:rsid w:val="00D4007C"/>
    <w:rsid w:val="00D40B33"/>
    <w:rsid w:val="00D428C1"/>
    <w:rsid w:val="00D4318F"/>
    <w:rsid w:val="00D438BF"/>
    <w:rsid w:val="00D43E4D"/>
    <w:rsid w:val="00D440F8"/>
    <w:rsid w:val="00D44431"/>
    <w:rsid w:val="00D44A40"/>
    <w:rsid w:val="00D44F37"/>
    <w:rsid w:val="00D462C2"/>
    <w:rsid w:val="00D4665F"/>
    <w:rsid w:val="00D4730A"/>
    <w:rsid w:val="00D47F23"/>
    <w:rsid w:val="00D50883"/>
    <w:rsid w:val="00D51151"/>
    <w:rsid w:val="00D52365"/>
    <w:rsid w:val="00D527FB"/>
    <w:rsid w:val="00D528D5"/>
    <w:rsid w:val="00D541B1"/>
    <w:rsid w:val="00D546FF"/>
    <w:rsid w:val="00D54751"/>
    <w:rsid w:val="00D55AD5"/>
    <w:rsid w:val="00D55FD1"/>
    <w:rsid w:val="00D570CA"/>
    <w:rsid w:val="00D576CA"/>
    <w:rsid w:val="00D610D7"/>
    <w:rsid w:val="00D61AF5"/>
    <w:rsid w:val="00D61B37"/>
    <w:rsid w:val="00D6223C"/>
    <w:rsid w:val="00D6229D"/>
    <w:rsid w:val="00D626FE"/>
    <w:rsid w:val="00D62A3C"/>
    <w:rsid w:val="00D630BC"/>
    <w:rsid w:val="00D63421"/>
    <w:rsid w:val="00D63F06"/>
    <w:rsid w:val="00D64213"/>
    <w:rsid w:val="00D64997"/>
    <w:rsid w:val="00D652B5"/>
    <w:rsid w:val="00D66155"/>
    <w:rsid w:val="00D66AA3"/>
    <w:rsid w:val="00D6735E"/>
    <w:rsid w:val="00D67741"/>
    <w:rsid w:val="00D6783D"/>
    <w:rsid w:val="00D67D33"/>
    <w:rsid w:val="00D708B0"/>
    <w:rsid w:val="00D7121A"/>
    <w:rsid w:val="00D719F7"/>
    <w:rsid w:val="00D724C8"/>
    <w:rsid w:val="00D7281A"/>
    <w:rsid w:val="00D728BE"/>
    <w:rsid w:val="00D72CF8"/>
    <w:rsid w:val="00D7339A"/>
    <w:rsid w:val="00D7382B"/>
    <w:rsid w:val="00D75B7C"/>
    <w:rsid w:val="00D75C8A"/>
    <w:rsid w:val="00D77B1D"/>
    <w:rsid w:val="00D8021F"/>
    <w:rsid w:val="00D80383"/>
    <w:rsid w:val="00D80763"/>
    <w:rsid w:val="00D8198C"/>
    <w:rsid w:val="00D82322"/>
    <w:rsid w:val="00D823C6"/>
    <w:rsid w:val="00D82FFB"/>
    <w:rsid w:val="00D8304F"/>
    <w:rsid w:val="00D8327F"/>
    <w:rsid w:val="00D83449"/>
    <w:rsid w:val="00D84D43"/>
    <w:rsid w:val="00D851A5"/>
    <w:rsid w:val="00D85294"/>
    <w:rsid w:val="00D855D3"/>
    <w:rsid w:val="00D865A0"/>
    <w:rsid w:val="00D86CA3"/>
    <w:rsid w:val="00D871CE"/>
    <w:rsid w:val="00D87EF1"/>
    <w:rsid w:val="00D9019C"/>
    <w:rsid w:val="00D90287"/>
    <w:rsid w:val="00D910BA"/>
    <w:rsid w:val="00D9196D"/>
    <w:rsid w:val="00D92982"/>
    <w:rsid w:val="00D939F5"/>
    <w:rsid w:val="00D93B2A"/>
    <w:rsid w:val="00D93B3B"/>
    <w:rsid w:val="00D93B56"/>
    <w:rsid w:val="00DA1465"/>
    <w:rsid w:val="00DA1648"/>
    <w:rsid w:val="00DA192E"/>
    <w:rsid w:val="00DA196A"/>
    <w:rsid w:val="00DA22A1"/>
    <w:rsid w:val="00DA2CDC"/>
    <w:rsid w:val="00DA305E"/>
    <w:rsid w:val="00DA3229"/>
    <w:rsid w:val="00DA370F"/>
    <w:rsid w:val="00DA3DC9"/>
    <w:rsid w:val="00DA4E95"/>
    <w:rsid w:val="00DA5417"/>
    <w:rsid w:val="00DA56E8"/>
    <w:rsid w:val="00DA66BA"/>
    <w:rsid w:val="00DA6BA4"/>
    <w:rsid w:val="00DA6E08"/>
    <w:rsid w:val="00DA76A8"/>
    <w:rsid w:val="00DB0A4E"/>
    <w:rsid w:val="00DB0A9F"/>
    <w:rsid w:val="00DB1491"/>
    <w:rsid w:val="00DB14C1"/>
    <w:rsid w:val="00DB3592"/>
    <w:rsid w:val="00DB3720"/>
    <w:rsid w:val="00DB377D"/>
    <w:rsid w:val="00DB382E"/>
    <w:rsid w:val="00DB6DD0"/>
    <w:rsid w:val="00DC1251"/>
    <w:rsid w:val="00DC2CA8"/>
    <w:rsid w:val="00DC2D36"/>
    <w:rsid w:val="00DC3459"/>
    <w:rsid w:val="00DC3654"/>
    <w:rsid w:val="00DC53EF"/>
    <w:rsid w:val="00DC575B"/>
    <w:rsid w:val="00DC5798"/>
    <w:rsid w:val="00DC7337"/>
    <w:rsid w:val="00DD194D"/>
    <w:rsid w:val="00DD1E8D"/>
    <w:rsid w:val="00DD2451"/>
    <w:rsid w:val="00DD2595"/>
    <w:rsid w:val="00DD289E"/>
    <w:rsid w:val="00DD3211"/>
    <w:rsid w:val="00DD3BD8"/>
    <w:rsid w:val="00DD3D8D"/>
    <w:rsid w:val="00DD44F2"/>
    <w:rsid w:val="00DD4CF2"/>
    <w:rsid w:val="00DD597E"/>
    <w:rsid w:val="00DD5B3E"/>
    <w:rsid w:val="00DD5C46"/>
    <w:rsid w:val="00DD61EB"/>
    <w:rsid w:val="00DE022A"/>
    <w:rsid w:val="00DE03F3"/>
    <w:rsid w:val="00DE0EA5"/>
    <w:rsid w:val="00DE178B"/>
    <w:rsid w:val="00DE3CCC"/>
    <w:rsid w:val="00DE49EE"/>
    <w:rsid w:val="00DE53BF"/>
    <w:rsid w:val="00DE5608"/>
    <w:rsid w:val="00DE58D0"/>
    <w:rsid w:val="00DE654F"/>
    <w:rsid w:val="00DF01EA"/>
    <w:rsid w:val="00DF0B6E"/>
    <w:rsid w:val="00DF0B95"/>
    <w:rsid w:val="00DF0CC0"/>
    <w:rsid w:val="00DF15E0"/>
    <w:rsid w:val="00DF166A"/>
    <w:rsid w:val="00DF316A"/>
    <w:rsid w:val="00DF31F3"/>
    <w:rsid w:val="00DF37A0"/>
    <w:rsid w:val="00DF3E1B"/>
    <w:rsid w:val="00DF440B"/>
    <w:rsid w:val="00DF6F97"/>
    <w:rsid w:val="00E02F8F"/>
    <w:rsid w:val="00E033BC"/>
    <w:rsid w:val="00E035B9"/>
    <w:rsid w:val="00E04118"/>
    <w:rsid w:val="00E04141"/>
    <w:rsid w:val="00E0548B"/>
    <w:rsid w:val="00E05744"/>
    <w:rsid w:val="00E06158"/>
    <w:rsid w:val="00E07475"/>
    <w:rsid w:val="00E075CA"/>
    <w:rsid w:val="00E07E84"/>
    <w:rsid w:val="00E106BB"/>
    <w:rsid w:val="00E10A2F"/>
    <w:rsid w:val="00E110E7"/>
    <w:rsid w:val="00E11532"/>
    <w:rsid w:val="00E11B20"/>
    <w:rsid w:val="00E123B6"/>
    <w:rsid w:val="00E125ED"/>
    <w:rsid w:val="00E12DBA"/>
    <w:rsid w:val="00E14678"/>
    <w:rsid w:val="00E14979"/>
    <w:rsid w:val="00E14B2C"/>
    <w:rsid w:val="00E17FA2"/>
    <w:rsid w:val="00E202BF"/>
    <w:rsid w:val="00E20B1F"/>
    <w:rsid w:val="00E20F32"/>
    <w:rsid w:val="00E22330"/>
    <w:rsid w:val="00E2355C"/>
    <w:rsid w:val="00E23C8C"/>
    <w:rsid w:val="00E2489F"/>
    <w:rsid w:val="00E24A56"/>
    <w:rsid w:val="00E25F46"/>
    <w:rsid w:val="00E26ABA"/>
    <w:rsid w:val="00E275F2"/>
    <w:rsid w:val="00E30B5A"/>
    <w:rsid w:val="00E30D47"/>
    <w:rsid w:val="00E3123D"/>
    <w:rsid w:val="00E31258"/>
    <w:rsid w:val="00E31461"/>
    <w:rsid w:val="00E317B8"/>
    <w:rsid w:val="00E31D43"/>
    <w:rsid w:val="00E32608"/>
    <w:rsid w:val="00E32DFB"/>
    <w:rsid w:val="00E34188"/>
    <w:rsid w:val="00E34617"/>
    <w:rsid w:val="00E34B6E"/>
    <w:rsid w:val="00E34BBD"/>
    <w:rsid w:val="00E35559"/>
    <w:rsid w:val="00E3638F"/>
    <w:rsid w:val="00E3723A"/>
    <w:rsid w:val="00E3724B"/>
    <w:rsid w:val="00E37860"/>
    <w:rsid w:val="00E418E5"/>
    <w:rsid w:val="00E419D1"/>
    <w:rsid w:val="00E42302"/>
    <w:rsid w:val="00E431B9"/>
    <w:rsid w:val="00E43FFE"/>
    <w:rsid w:val="00E44207"/>
    <w:rsid w:val="00E44286"/>
    <w:rsid w:val="00E446F1"/>
    <w:rsid w:val="00E4479A"/>
    <w:rsid w:val="00E44F84"/>
    <w:rsid w:val="00E46886"/>
    <w:rsid w:val="00E4688F"/>
    <w:rsid w:val="00E47AD0"/>
    <w:rsid w:val="00E47AEF"/>
    <w:rsid w:val="00E508AF"/>
    <w:rsid w:val="00E51856"/>
    <w:rsid w:val="00E51C0F"/>
    <w:rsid w:val="00E53B75"/>
    <w:rsid w:val="00E54E3B"/>
    <w:rsid w:val="00E5545B"/>
    <w:rsid w:val="00E5574B"/>
    <w:rsid w:val="00E55DAE"/>
    <w:rsid w:val="00E57565"/>
    <w:rsid w:val="00E60592"/>
    <w:rsid w:val="00E6264B"/>
    <w:rsid w:val="00E63838"/>
    <w:rsid w:val="00E63BBA"/>
    <w:rsid w:val="00E63F0F"/>
    <w:rsid w:val="00E64434"/>
    <w:rsid w:val="00E64443"/>
    <w:rsid w:val="00E645AB"/>
    <w:rsid w:val="00E65003"/>
    <w:rsid w:val="00E67C51"/>
    <w:rsid w:val="00E7003D"/>
    <w:rsid w:val="00E7031E"/>
    <w:rsid w:val="00E715E5"/>
    <w:rsid w:val="00E71C50"/>
    <w:rsid w:val="00E72594"/>
    <w:rsid w:val="00E727B7"/>
    <w:rsid w:val="00E72BFF"/>
    <w:rsid w:val="00E72EFC"/>
    <w:rsid w:val="00E73FC9"/>
    <w:rsid w:val="00E743CA"/>
    <w:rsid w:val="00E7496F"/>
    <w:rsid w:val="00E74A87"/>
    <w:rsid w:val="00E758EC"/>
    <w:rsid w:val="00E75916"/>
    <w:rsid w:val="00E75A1E"/>
    <w:rsid w:val="00E76F05"/>
    <w:rsid w:val="00E775CF"/>
    <w:rsid w:val="00E80ACA"/>
    <w:rsid w:val="00E817FE"/>
    <w:rsid w:val="00E821DE"/>
    <w:rsid w:val="00E8234C"/>
    <w:rsid w:val="00E83AA9"/>
    <w:rsid w:val="00E849C7"/>
    <w:rsid w:val="00E84C8A"/>
    <w:rsid w:val="00E85654"/>
    <w:rsid w:val="00E85928"/>
    <w:rsid w:val="00E85CF9"/>
    <w:rsid w:val="00E8723B"/>
    <w:rsid w:val="00E877D0"/>
    <w:rsid w:val="00E87822"/>
    <w:rsid w:val="00E90395"/>
    <w:rsid w:val="00E90E49"/>
    <w:rsid w:val="00E9176B"/>
    <w:rsid w:val="00E917F9"/>
    <w:rsid w:val="00E9291C"/>
    <w:rsid w:val="00E92E6B"/>
    <w:rsid w:val="00E93396"/>
    <w:rsid w:val="00E93FC6"/>
    <w:rsid w:val="00E93FFE"/>
    <w:rsid w:val="00E94F8A"/>
    <w:rsid w:val="00E95369"/>
    <w:rsid w:val="00E95C5A"/>
    <w:rsid w:val="00E97573"/>
    <w:rsid w:val="00EA1229"/>
    <w:rsid w:val="00EA2117"/>
    <w:rsid w:val="00EA2239"/>
    <w:rsid w:val="00EA3CF3"/>
    <w:rsid w:val="00EA615E"/>
    <w:rsid w:val="00EA6CEB"/>
    <w:rsid w:val="00EA7A41"/>
    <w:rsid w:val="00EB077B"/>
    <w:rsid w:val="00EB277C"/>
    <w:rsid w:val="00EB3438"/>
    <w:rsid w:val="00EB4773"/>
    <w:rsid w:val="00EB47D2"/>
    <w:rsid w:val="00EB4EA2"/>
    <w:rsid w:val="00EB53A1"/>
    <w:rsid w:val="00EB5C53"/>
    <w:rsid w:val="00EB6D87"/>
    <w:rsid w:val="00EB7621"/>
    <w:rsid w:val="00EC03AC"/>
    <w:rsid w:val="00EC046A"/>
    <w:rsid w:val="00EC048B"/>
    <w:rsid w:val="00EC24D5"/>
    <w:rsid w:val="00EC27B6"/>
    <w:rsid w:val="00EC27C6"/>
    <w:rsid w:val="00EC3566"/>
    <w:rsid w:val="00EC4207"/>
    <w:rsid w:val="00EC487C"/>
    <w:rsid w:val="00EC5653"/>
    <w:rsid w:val="00EC5840"/>
    <w:rsid w:val="00EC6B83"/>
    <w:rsid w:val="00EC71CE"/>
    <w:rsid w:val="00EC77AD"/>
    <w:rsid w:val="00ED02DC"/>
    <w:rsid w:val="00ED06AB"/>
    <w:rsid w:val="00ED0BC5"/>
    <w:rsid w:val="00ED1006"/>
    <w:rsid w:val="00ED2831"/>
    <w:rsid w:val="00ED55BB"/>
    <w:rsid w:val="00ED567A"/>
    <w:rsid w:val="00ED6756"/>
    <w:rsid w:val="00ED6DA6"/>
    <w:rsid w:val="00ED7143"/>
    <w:rsid w:val="00ED72B9"/>
    <w:rsid w:val="00ED77BF"/>
    <w:rsid w:val="00ED77EB"/>
    <w:rsid w:val="00ED7F88"/>
    <w:rsid w:val="00EE0A2C"/>
    <w:rsid w:val="00EE14C3"/>
    <w:rsid w:val="00EE1DA8"/>
    <w:rsid w:val="00EE263E"/>
    <w:rsid w:val="00EE2729"/>
    <w:rsid w:val="00EE2BD8"/>
    <w:rsid w:val="00EE3873"/>
    <w:rsid w:val="00EE46E1"/>
    <w:rsid w:val="00EE6B0C"/>
    <w:rsid w:val="00EF18FE"/>
    <w:rsid w:val="00EF1BC6"/>
    <w:rsid w:val="00EF1EAB"/>
    <w:rsid w:val="00EF2573"/>
    <w:rsid w:val="00EF266E"/>
    <w:rsid w:val="00EF35F1"/>
    <w:rsid w:val="00EF4477"/>
    <w:rsid w:val="00EF4F6F"/>
    <w:rsid w:val="00EF5787"/>
    <w:rsid w:val="00EF6058"/>
    <w:rsid w:val="00EF60D0"/>
    <w:rsid w:val="00EF6B74"/>
    <w:rsid w:val="00EF6E35"/>
    <w:rsid w:val="00F00F62"/>
    <w:rsid w:val="00F014C6"/>
    <w:rsid w:val="00F01DB3"/>
    <w:rsid w:val="00F020D2"/>
    <w:rsid w:val="00F03BA7"/>
    <w:rsid w:val="00F03DAF"/>
    <w:rsid w:val="00F04445"/>
    <w:rsid w:val="00F05216"/>
    <w:rsid w:val="00F0528D"/>
    <w:rsid w:val="00F05B2D"/>
    <w:rsid w:val="00F0610D"/>
    <w:rsid w:val="00F06C67"/>
    <w:rsid w:val="00F06DFD"/>
    <w:rsid w:val="00F071D1"/>
    <w:rsid w:val="00F074B0"/>
    <w:rsid w:val="00F07533"/>
    <w:rsid w:val="00F101E6"/>
    <w:rsid w:val="00F10629"/>
    <w:rsid w:val="00F111AC"/>
    <w:rsid w:val="00F123EF"/>
    <w:rsid w:val="00F12860"/>
    <w:rsid w:val="00F144D5"/>
    <w:rsid w:val="00F1526C"/>
    <w:rsid w:val="00F153DD"/>
    <w:rsid w:val="00F15FA5"/>
    <w:rsid w:val="00F16BB1"/>
    <w:rsid w:val="00F17664"/>
    <w:rsid w:val="00F177E3"/>
    <w:rsid w:val="00F209B7"/>
    <w:rsid w:val="00F22355"/>
    <w:rsid w:val="00F22D90"/>
    <w:rsid w:val="00F23478"/>
    <w:rsid w:val="00F2376F"/>
    <w:rsid w:val="00F23786"/>
    <w:rsid w:val="00F243D8"/>
    <w:rsid w:val="00F256D6"/>
    <w:rsid w:val="00F26308"/>
    <w:rsid w:val="00F30828"/>
    <w:rsid w:val="00F3116A"/>
    <w:rsid w:val="00F313D6"/>
    <w:rsid w:val="00F36102"/>
    <w:rsid w:val="00F36513"/>
    <w:rsid w:val="00F37497"/>
    <w:rsid w:val="00F376AE"/>
    <w:rsid w:val="00F401A3"/>
    <w:rsid w:val="00F40684"/>
    <w:rsid w:val="00F40F0C"/>
    <w:rsid w:val="00F416C3"/>
    <w:rsid w:val="00F419A5"/>
    <w:rsid w:val="00F4258F"/>
    <w:rsid w:val="00F425C6"/>
    <w:rsid w:val="00F43ECB"/>
    <w:rsid w:val="00F4464C"/>
    <w:rsid w:val="00F46A9B"/>
    <w:rsid w:val="00F47006"/>
    <w:rsid w:val="00F4766C"/>
    <w:rsid w:val="00F5060E"/>
    <w:rsid w:val="00F507D1"/>
    <w:rsid w:val="00F5125D"/>
    <w:rsid w:val="00F51721"/>
    <w:rsid w:val="00F519CE"/>
    <w:rsid w:val="00F51A77"/>
    <w:rsid w:val="00F51ADA"/>
    <w:rsid w:val="00F545BD"/>
    <w:rsid w:val="00F550DD"/>
    <w:rsid w:val="00F55998"/>
    <w:rsid w:val="00F55A6C"/>
    <w:rsid w:val="00F55C2A"/>
    <w:rsid w:val="00F56C97"/>
    <w:rsid w:val="00F57D04"/>
    <w:rsid w:val="00F60203"/>
    <w:rsid w:val="00F607C5"/>
    <w:rsid w:val="00F60DEA"/>
    <w:rsid w:val="00F613F3"/>
    <w:rsid w:val="00F6302A"/>
    <w:rsid w:val="00F63604"/>
    <w:rsid w:val="00F63950"/>
    <w:rsid w:val="00F6453C"/>
    <w:rsid w:val="00F645B0"/>
    <w:rsid w:val="00F64833"/>
    <w:rsid w:val="00F64C2B"/>
    <w:rsid w:val="00F651BE"/>
    <w:rsid w:val="00F666C3"/>
    <w:rsid w:val="00F67F53"/>
    <w:rsid w:val="00F703BE"/>
    <w:rsid w:val="00F71200"/>
    <w:rsid w:val="00F713A4"/>
    <w:rsid w:val="00F71843"/>
    <w:rsid w:val="00F71D14"/>
    <w:rsid w:val="00F71F69"/>
    <w:rsid w:val="00F72B72"/>
    <w:rsid w:val="00F72D6B"/>
    <w:rsid w:val="00F73871"/>
    <w:rsid w:val="00F7440D"/>
    <w:rsid w:val="00F74BB9"/>
    <w:rsid w:val="00F75582"/>
    <w:rsid w:val="00F760BB"/>
    <w:rsid w:val="00F766B5"/>
    <w:rsid w:val="00F76700"/>
    <w:rsid w:val="00F76EFA"/>
    <w:rsid w:val="00F77ADF"/>
    <w:rsid w:val="00F804BE"/>
    <w:rsid w:val="00F80ADE"/>
    <w:rsid w:val="00F80D31"/>
    <w:rsid w:val="00F80F66"/>
    <w:rsid w:val="00F8169B"/>
    <w:rsid w:val="00F817CE"/>
    <w:rsid w:val="00F8244D"/>
    <w:rsid w:val="00F837D2"/>
    <w:rsid w:val="00F84391"/>
    <w:rsid w:val="00F8456C"/>
    <w:rsid w:val="00F8476D"/>
    <w:rsid w:val="00F859D8"/>
    <w:rsid w:val="00F864A4"/>
    <w:rsid w:val="00F866C5"/>
    <w:rsid w:val="00F868F5"/>
    <w:rsid w:val="00F9056A"/>
    <w:rsid w:val="00F90F8D"/>
    <w:rsid w:val="00F91F83"/>
    <w:rsid w:val="00F92782"/>
    <w:rsid w:val="00F93AA9"/>
    <w:rsid w:val="00F946E9"/>
    <w:rsid w:val="00F94810"/>
    <w:rsid w:val="00F94928"/>
    <w:rsid w:val="00F95B79"/>
    <w:rsid w:val="00F96134"/>
    <w:rsid w:val="00F96985"/>
    <w:rsid w:val="00F976B6"/>
    <w:rsid w:val="00F97838"/>
    <w:rsid w:val="00FA0090"/>
    <w:rsid w:val="00FA0298"/>
    <w:rsid w:val="00FA02B5"/>
    <w:rsid w:val="00FA081B"/>
    <w:rsid w:val="00FA10A3"/>
    <w:rsid w:val="00FA1FAC"/>
    <w:rsid w:val="00FA2BB3"/>
    <w:rsid w:val="00FA2D20"/>
    <w:rsid w:val="00FA413B"/>
    <w:rsid w:val="00FA4358"/>
    <w:rsid w:val="00FA4B16"/>
    <w:rsid w:val="00FB0FBD"/>
    <w:rsid w:val="00FB1835"/>
    <w:rsid w:val="00FB2CEB"/>
    <w:rsid w:val="00FB3DE8"/>
    <w:rsid w:val="00FB4C80"/>
    <w:rsid w:val="00FB4FA4"/>
    <w:rsid w:val="00FB5B02"/>
    <w:rsid w:val="00FB5BAD"/>
    <w:rsid w:val="00FB6A6A"/>
    <w:rsid w:val="00FB7FFB"/>
    <w:rsid w:val="00FC02A7"/>
    <w:rsid w:val="00FC05DA"/>
    <w:rsid w:val="00FC1F38"/>
    <w:rsid w:val="00FC2D5A"/>
    <w:rsid w:val="00FC3055"/>
    <w:rsid w:val="00FC40A8"/>
    <w:rsid w:val="00FC45CF"/>
    <w:rsid w:val="00FC5E8A"/>
    <w:rsid w:val="00FC5ED8"/>
    <w:rsid w:val="00FC61EB"/>
    <w:rsid w:val="00FC6721"/>
    <w:rsid w:val="00FC7429"/>
    <w:rsid w:val="00FC76B9"/>
    <w:rsid w:val="00FD07F6"/>
    <w:rsid w:val="00FD13DB"/>
    <w:rsid w:val="00FD155E"/>
    <w:rsid w:val="00FD1EC8"/>
    <w:rsid w:val="00FD4161"/>
    <w:rsid w:val="00FD47ED"/>
    <w:rsid w:val="00FD59DA"/>
    <w:rsid w:val="00FD68C7"/>
    <w:rsid w:val="00FD74DB"/>
    <w:rsid w:val="00FD7660"/>
    <w:rsid w:val="00FE052A"/>
    <w:rsid w:val="00FE0655"/>
    <w:rsid w:val="00FE0CEB"/>
    <w:rsid w:val="00FE1E9D"/>
    <w:rsid w:val="00FE2085"/>
    <w:rsid w:val="00FE2365"/>
    <w:rsid w:val="00FE29E3"/>
    <w:rsid w:val="00FE37D7"/>
    <w:rsid w:val="00FE3F49"/>
    <w:rsid w:val="00FE4976"/>
    <w:rsid w:val="00FE4BBA"/>
    <w:rsid w:val="00FE4C7B"/>
    <w:rsid w:val="00FE7336"/>
    <w:rsid w:val="00FE787C"/>
    <w:rsid w:val="00FF050E"/>
    <w:rsid w:val="00FF05A1"/>
    <w:rsid w:val="00FF0F89"/>
    <w:rsid w:val="00FF2970"/>
    <w:rsid w:val="00FF2AF2"/>
    <w:rsid w:val="00FF45A5"/>
    <w:rsid w:val="00FF4734"/>
    <w:rsid w:val="00FF4D82"/>
    <w:rsid w:val="00FF514F"/>
    <w:rsid w:val="00FF5A83"/>
    <w:rsid w:val="00FF5C91"/>
    <w:rsid w:val="00FF6BDC"/>
    <w:rsid w:val="00FF77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4C6"/>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F014C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F014C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014C6"/>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F014C6"/>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F014C6"/>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4C6"/>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F014C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F014C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014C6"/>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F014C6"/>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F014C6"/>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566407093">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hyperlink" Target="http://www.3gpp.org/ftp/TSG_RAN/WG1_RL1/TSGR1_98/Docs/R1-1908486.zip" TargetMode="External"/><Relationship Id="rId63" Type="http://schemas.openxmlformats.org/officeDocument/2006/relationships/hyperlink" Target="http://www.3gpp.org/ftp/TSG_RAN/WG1_RL1/TSGR1_98/Docs/R1-1909110.zip" TargetMode="Externa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jpe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hyperlink" Target="http://www.3gpp.org/ftp/TSG_RAN/WG1_RL1/TSGR1_98/Docs/R1-1908227.zip" TargetMode="External"/><Relationship Id="rId58" Type="http://schemas.openxmlformats.org/officeDocument/2006/relationships/hyperlink" Target="http://www.3gpp.org/ftp/TSG_RAN/WG1_RL1/TSGR1_98/Docs/R1-1908773.zip" TargetMode="External"/><Relationship Id="rId66"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23.bin"/><Relationship Id="rId57" Type="http://schemas.openxmlformats.org/officeDocument/2006/relationships/hyperlink" Target="http://www.3gpp.org/ftp/TSG_RAN/WG1_RL1/TSGR1_98/Docs/R1-1908641.zip" TargetMode="External"/><Relationship Id="rId61" Type="http://schemas.openxmlformats.org/officeDocument/2006/relationships/hyperlink" Target="http://www.3gpp.org/ftp/TSG_RAN/WG1_RL1/TSGR1_98/Docs/R1-1908996.zip" TargetMode="Externa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hyperlink" Target="http://www.3gpp.org/ftp/TSG_RAN/WG1_RL1/TSGR1_98/Docs/R1-1908047.zip" TargetMode="External"/><Relationship Id="rId60" Type="http://schemas.openxmlformats.org/officeDocument/2006/relationships/hyperlink" Target="http://www.3gpp.org/ftp/TSG_RAN/WG1_RL1/TSGR1_98/Docs/R1-1908993.zip" TargetMode="External"/><Relationship Id="rId65" Type="http://schemas.openxmlformats.org/officeDocument/2006/relationships/hyperlink" Target="http://www.3gpp.org/ftp/TSG_RAN/WG1_RL1/TSGR1_98/Docs/R1-1909398.zip" TargetMode="External"/><Relationship Id="rId73"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hyperlink" Target="http://www.3gpp.org/ftp/TSG_RAN/WG1_RL1/TSGR1_98/Docs/R1-1908589.zip" TargetMode="External"/><Relationship Id="rId64" Type="http://schemas.openxmlformats.org/officeDocument/2006/relationships/hyperlink" Target="http://www.3gpp.org/ftp/TSG_RAN/WG1_RL1/TSGR1_98/Docs/R1-1909372.zip" TargetMode="Externa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www.3gpp.org/ftp/TSG_RAN/WG1_RL1/TSGR1_98/Docs/R1-1908013.zip" TargetMode="External"/><Relationship Id="rId72"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hyperlink" Target="http://www.3gpp.org/ftp/TSG_RAN/WG1_RL1/TSGR1_98/Docs/R1-1908816.zip" TargetMode="External"/><Relationship Id="rId67" Type="http://schemas.openxmlformats.org/officeDocument/2006/relationships/footer" Target="footer1.xml"/><Relationship Id="rId20" Type="http://schemas.openxmlformats.org/officeDocument/2006/relationships/oleObject" Target="embeddings/oleObject2.bin"/><Relationship Id="rId41" Type="http://schemas.openxmlformats.org/officeDocument/2006/relationships/oleObject" Target="embeddings/oleObject15.bin"/><Relationship Id="rId54" Type="http://schemas.openxmlformats.org/officeDocument/2006/relationships/hyperlink" Target="http://www.3gpp.org/ftp/TSG_RAN/WG1_RL1/TSGR1_98/Docs/R1-1908249.zip" TargetMode="External"/><Relationship Id="rId62" Type="http://schemas.openxmlformats.org/officeDocument/2006/relationships/hyperlink" Target="http://www.3gpp.org/ftp/TSG_RAN/WG1_RL1/TSGR1_98/Docs/R1-19089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7261E-7FD9-4F67-A2C7-14DD385DEC7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3.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4.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6.xml><?xml version="1.0" encoding="utf-8"?>
<ds:datastoreItem xmlns:ds="http://schemas.openxmlformats.org/officeDocument/2006/customXml" ds:itemID="{A88EE3CD-3973-49EE-89AF-5C78F215F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8713</Words>
  <Characters>49665</Characters>
  <Application>Microsoft Office Word</Application>
  <DocSecurity>0</DocSecurity>
  <Lines>413</Lines>
  <Paragraphs>116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58262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2019-08-28T07:43:00Z</dcterms:created>
  <dcterms:modified xsi:type="dcterms:W3CDTF">2019-08-28T09:57:00Z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